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4D56FAF3" w14:textId="176C04FD" w:rsidR="00324CAA" w:rsidRDefault="009260E5">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4505C2A2" wp14:editId="09088FE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2B2327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w:t>
      </w:r>
      <w:r>
        <w:rPr>
          <w:b/>
          <w:bCs/>
          <w:lang w:eastAsia="zh-CN"/>
        </w:rPr>
        <w:t> </w:t>
      </w:r>
      <w:r>
        <w:rPr>
          <w:b/>
          <w:kern w:val="2"/>
          <w:lang w:eastAsia="zh-CN"/>
        </w:rPr>
        <w:tab/>
      </w:r>
      <w:bookmarkStart w:id="2" w:name="_GoBack"/>
      <w:r>
        <w:rPr>
          <w:b/>
          <w:kern w:val="2"/>
          <w:lang w:eastAsia="zh-CN"/>
        </w:rPr>
        <w:t>R1</w:t>
      </w:r>
      <w:r w:rsidRPr="00835440">
        <w:rPr>
          <w:b/>
          <w:kern w:val="2"/>
          <w:lang w:eastAsia="zh-CN"/>
        </w:rPr>
        <w:t>-230825</w:t>
      </w:r>
      <w:r w:rsidR="003804A6">
        <w:rPr>
          <w:b/>
          <w:kern w:val="2"/>
          <w:lang w:eastAsia="zh-CN"/>
        </w:rPr>
        <w:t>2</w:t>
      </w:r>
      <w:bookmarkEnd w:id="2"/>
    </w:p>
    <w:p w14:paraId="1CE61B70" w14:textId="77777777" w:rsidR="00324CAA" w:rsidRDefault="009260E5">
      <w:pPr>
        <w:pBdr>
          <w:bottom w:val="single" w:sz="6" w:space="1" w:color="auto"/>
        </w:pBdr>
        <w:spacing w:afterLines="50" w:after="120"/>
        <w:rPr>
          <w:b/>
          <w:kern w:val="2"/>
          <w:lang w:eastAsia="zh-CN"/>
        </w:rPr>
      </w:pPr>
      <w:r>
        <w:rPr>
          <w:b/>
          <w:kern w:val="2"/>
        </w:rPr>
        <w:t>Toulouse, France, 21</w:t>
      </w:r>
      <w:r>
        <w:rPr>
          <w:b/>
          <w:kern w:val="2"/>
          <w:vertAlign w:val="superscript"/>
        </w:rPr>
        <w:t>th</w:t>
      </w:r>
      <w:r>
        <w:rPr>
          <w:b/>
          <w:kern w:val="2"/>
        </w:rPr>
        <w:t xml:space="preserve"> – 25</w:t>
      </w:r>
      <w:r>
        <w:rPr>
          <w:b/>
          <w:kern w:val="2"/>
          <w:vertAlign w:val="superscript"/>
        </w:rPr>
        <w:t>th</w:t>
      </w:r>
      <w:r>
        <w:rPr>
          <w:b/>
          <w:bCs/>
        </w:rPr>
        <w:t xml:space="preserve"> August</w:t>
      </w:r>
      <w:r>
        <w:rPr>
          <w:b/>
          <w:bCs/>
          <w:lang w:eastAsia="zh-CN"/>
        </w:rPr>
        <w:t>, 2023</w:t>
      </w:r>
    </w:p>
    <w:p w14:paraId="42B76563" w14:textId="77777777" w:rsidR="00324CAA" w:rsidRDefault="009260E5">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10B96EAB" w14:textId="77777777" w:rsidR="00324CAA" w:rsidRDefault="009260E5">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34D75895" w14:textId="65BE6122" w:rsidR="00324CAA" w:rsidRDefault="009260E5">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3804A6">
        <w:rPr>
          <w:b/>
          <w:color w:val="000000" w:themeColor="text1"/>
          <w:kern w:val="2"/>
          <w:lang w:eastAsia="zh-CN"/>
        </w:rPr>
        <w:t>3</w:t>
      </w:r>
      <w:r>
        <w:rPr>
          <w:b/>
          <w:color w:val="000000" w:themeColor="text1"/>
          <w:kern w:val="2"/>
          <w:lang w:eastAsia="zh-CN"/>
        </w:rPr>
        <w:t xml:space="preserve"> for SD and PD adaptation for R18 NES</w:t>
      </w:r>
    </w:p>
    <w:p w14:paraId="446E2A64" w14:textId="77777777" w:rsidR="00324CAA" w:rsidRDefault="009260E5">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515D0522" w14:textId="77777777" w:rsidR="00324CAA" w:rsidRDefault="009260E5">
      <w:pPr>
        <w:pStyle w:val="1"/>
        <w:numPr>
          <w:ilvl w:val="0"/>
          <w:numId w:val="18"/>
        </w:numPr>
        <w:rPr>
          <w:color w:val="000000" w:themeColor="text1"/>
        </w:rPr>
      </w:pPr>
      <w:r>
        <w:rPr>
          <w:color w:val="000000" w:themeColor="text1"/>
        </w:rPr>
        <w:t>Introduction</w:t>
      </w:r>
    </w:p>
    <w:p w14:paraId="789ADC23" w14:textId="77777777" w:rsidR="00324CAA" w:rsidRDefault="009260E5">
      <w:r>
        <w:t xml:space="preserve">This document </w:t>
      </w:r>
      <w:r>
        <w:rPr>
          <w:lang w:eastAsia="zh-CN"/>
        </w:rPr>
        <w:t>contains discussion summarized from contributions submitted to RAN1#114 for network energy savings</w:t>
      </w:r>
      <w:r>
        <w:t xml:space="preserve"> and will be updated during the meeting per discussion.</w:t>
      </w:r>
    </w:p>
    <w:p w14:paraId="67FC3568" w14:textId="77777777" w:rsidR="00324CAA" w:rsidRDefault="009260E5">
      <w:pPr>
        <w:rPr>
          <w:highlight w:val="cyan"/>
          <w:lang w:eastAsia="zh-CN"/>
        </w:rPr>
      </w:pPr>
      <w:r>
        <w:rPr>
          <w:highlight w:val="cyan"/>
          <w:lang w:eastAsia="zh-CN"/>
        </w:rPr>
        <w:t>[114-R18-NES] Email discussion on NR network energy savings – Yi (Huawei)</w:t>
      </w:r>
    </w:p>
    <w:p w14:paraId="5199B903" w14:textId="77777777" w:rsidR="00324CAA" w:rsidRDefault="009260E5">
      <w:pPr>
        <w:numPr>
          <w:ilvl w:val="0"/>
          <w:numId w:val="19"/>
        </w:numPr>
        <w:spacing w:after="0" w:line="240" w:lineRule="auto"/>
        <w:jc w:val="left"/>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15B86F4" w14:textId="77777777" w:rsidR="00324CAA" w:rsidRDefault="00324CAA">
      <w:pPr>
        <w:rPr>
          <w:lang w:val="en-US"/>
        </w:rPr>
      </w:pPr>
    </w:p>
    <w:p w14:paraId="7F54F077" w14:textId="77777777" w:rsidR="00324CAA" w:rsidRDefault="009260E5">
      <w:pPr>
        <w:rPr>
          <w:lang w:val="en-US"/>
        </w:rPr>
      </w:pPr>
      <w:r>
        <w:rPr>
          <w:lang w:val="en-US"/>
        </w:rPr>
        <w:t>The current schedule is as below (</w:t>
      </w:r>
      <w:r>
        <w:rPr>
          <w:rFonts w:ascii="Arial Narrow" w:hAnsi="Arial Narrow" w:cs="Arial"/>
          <w:szCs w:val="18"/>
          <w:highlight w:val="cyan"/>
        </w:rPr>
        <w:t>offline</w:t>
      </w:r>
      <w:r>
        <w:rPr>
          <w:rFonts w:ascii="Arial Narrow" w:hAnsi="Arial Narrow" w:cs="Arial"/>
          <w:szCs w:val="18"/>
        </w:rPr>
        <w:t xml:space="preserve"> and </w:t>
      </w:r>
      <w:r>
        <w:rPr>
          <w:rFonts w:ascii="Arial Narrow" w:hAnsi="Arial Narrow" w:cs="Arial"/>
          <w:szCs w:val="18"/>
          <w:highlight w:val="yellow"/>
        </w:rPr>
        <w:t>online</w:t>
      </w:r>
      <w:r>
        <w:rPr>
          <w:lang w:val="en-US"/>
        </w:rPr>
        <w:t>).</w:t>
      </w:r>
    </w:p>
    <w:tbl>
      <w:tblPr>
        <w:tblStyle w:val="afffc"/>
        <w:tblW w:w="5000" w:type="pct"/>
        <w:tblLook w:val="04A0" w:firstRow="1" w:lastRow="0" w:firstColumn="1" w:lastColumn="0" w:noHBand="0" w:noVBand="1"/>
      </w:tblPr>
      <w:tblGrid>
        <w:gridCol w:w="1878"/>
        <w:gridCol w:w="2045"/>
        <w:gridCol w:w="2498"/>
        <w:gridCol w:w="3208"/>
      </w:tblGrid>
      <w:tr w:rsidR="00324CAA" w14:paraId="04AECCBB" w14:textId="77777777">
        <w:tc>
          <w:tcPr>
            <w:tcW w:w="975" w:type="pct"/>
          </w:tcPr>
          <w:p w14:paraId="7899FD6A" w14:textId="77777777" w:rsidR="00324CAA" w:rsidRDefault="00324CAA">
            <w:pPr>
              <w:rPr>
                <w:lang w:val="en-US"/>
              </w:rPr>
            </w:pPr>
          </w:p>
        </w:tc>
        <w:tc>
          <w:tcPr>
            <w:tcW w:w="1062" w:type="pct"/>
          </w:tcPr>
          <w:p w14:paraId="469BB2D5" w14:textId="77777777" w:rsidR="00324CAA" w:rsidRDefault="009260E5">
            <w:pPr>
              <w:rPr>
                <w:lang w:val="en-US"/>
              </w:rPr>
            </w:pPr>
            <w:r>
              <w:rPr>
                <w:rFonts w:ascii="Arial" w:hAnsi="Arial" w:cs="Arial"/>
                <w:b/>
                <w:sz w:val="24"/>
              </w:rPr>
              <w:t>Monday</w:t>
            </w:r>
          </w:p>
        </w:tc>
        <w:tc>
          <w:tcPr>
            <w:tcW w:w="1297" w:type="pct"/>
          </w:tcPr>
          <w:p w14:paraId="5E2881CC" w14:textId="77777777" w:rsidR="00324CAA" w:rsidRDefault="009260E5">
            <w:pPr>
              <w:rPr>
                <w:lang w:val="en-US"/>
              </w:rPr>
            </w:pPr>
            <w:r>
              <w:rPr>
                <w:rFonts w:ascii="Arial" w:hAnsi="Arial" w:cs="Arial"/>
                <w:b/>
                <w:sz w:val="24"/>
              </w:rPr>
              <w:t>Tuesday</w:t>
            </w:r>
          </w:p>
        </w:tc>
        <w:tc>
          <w:tcPr>
            <w:tcW w:w="1666" w:type="pct"/>
          </w:tcPr>
          <w:p w14:paraId="530868F1" w14:textId="77777777" w:rsidR="00324CAA" w:rsidRDefault="009260E5">
            <w:pPr>
              <w:rPr>
                <w:lang w:val="en-US"/>
              </w:rPr>
            </w:pPr>
            <w:r>
              <w:rPr>
                <w:rFonts w:ascii="Arial" w:hAnsi="Arial" w:cs="Arial"/>
                <w:b/>
                <w:sz w:val="24"/>
              </w:rPr>
              <w:t>Wednesday</w:t>
            </w:r>
          </w:p>
        </w:tc>
      </w:tr>
      <w:tr w:rsidR="00324CAA" w14:paraId="58C8D9AB" w14:textId="77777777">
        <w:tc>
          <w:tcPr>
            <w:tcW w:w="975" w:type="pct"/>
          </w:tcPr>
          <w:p w14:paraId="40F0D9FB" w14:textId="77777777" w:rsidR="00324CAA" w:rsidRDefault="009260E5">
            <w:pPr>
              <w:jc w:val="center"/>
              <w:rPr>
                <w:rFonts w:ascii="Arial" w:hAnsi="Arial" w:cs="Arial"/>
              </w:rPr>
            </w:pPr>
            <w:r>
              <w:rPr>
                <w:rFonts w:ascii="Arial" w:hAnsi="Arial" w:cs="Arial"/>
              </w:rPr>
              <w:t>11:00~13:00</w:t>
            </w:r>
          </w:p>
        </w:tc>
        <w:tc>
          <w:tcPr>
            <w:tcW w:w="1062" w:type="pct"/>
          </w:tcPr>
          <w:p w14:paraId="72E746ED" w14:textId="77777777" w:rsidR="00324CAA" w:rsidRDefault="009260E5">
            <w:pPr>
              <w:rPr>
                <w:lang w:val="en-US"/>
              </w:rPr>
            </w:pPr>
            <w:r>
              <w:rPr>
                <w:rFonts w:ascii="Arial Narrow" w:hAnsi="Arial Narrow" w:cs="Arial"/>
                <w:szCs w:val="18"/>
                <w:highlight w:val="cyan"/>
              </w:rPr>
              <w:t>NES (120)</w:t>
            </w:r>
            <w:r>
              <w:rPr>
                <w:rFonts w:ascii="Arial Narrow" w:hAnsi="Arial Narrow" w:cs="Arial"/>
                <w:szCs w:val="18"/>
              </w:rPr>
              <w:t xml:space="preserve"> </w:t>
            </w:r>
          </w:p>
        </w:tc>
        <w:tc>
          <w:tcPr>
            <w:tcW w:w="1297" w:type="pct"/>
          </w:tcPr>
          <w:p w14:paraId="2D98DCA6" w14:textId="77777777" w:rsidR="00324CAA" w:rsidRDefault="00324CAA">
            <w:pPr>
              <w:rPr>
                <w:lang w:val="en-US"/>
              </w:rPr>
            </w:pPr>
          </w:p>
        </w:tc>
        <w:tc>
          <w:tcPr>
            <w:tcW w:w="1666" w:type="pct"/>
          </w:tcPr>
          <w:p w14:paraId="5C558B2B" w14:textId="77777777" w:rsidR="00324CAA" w:rsidRDefault="009260E5">
            <w:pPr>
              <w:rPr>
                <w:lang w:val="en-US"/>
              </w:rPr>
            </w:pPr>
            <w:r>
              <w:rPr>
                <w:rFonts w:ascii="Arial Narrow" w:hAnsi="Arial Narrow" w:cs="Arial"/>
                <w:szCs w:val="18"/>
                <w:highlight w:val="cyan"/>
              </w:rPr>
              <w:t>NES (120)</w:t>
            </w:r>
          </w:p>
        </w:tc>
      </w:tr>
      <w:tr w:rsidR="00324CAA" w14:paraId="7F391A67" w14:textId="77777777">
        <w:tc>
          <w:tcPr>
            <w:tcW w:w="975" w:type="pct"/>
          </w:tcPr>
          <w:p w14:paraId="2C53684A" w14:textId="77777777" w:rsidR="00324CAA" w:rsidRDefault="009260E5">
            <w:pPr>
              <w:jc w:val="center"/>
              <w:rPr>
                <w:rFonts w:ascii="Arial" w:hAnsi="Arial" w:cs="Arial"/>
              </w:rPr>
            </w:pPr>
            <w:r>
              <w:rPr>
                <w:rFonts w:ascii="Arial" w:hAnsi="Arial" w:cs="Arial"/>
              </w:rPr>
              <w:t>14:30~16:30</w:t>
            </w:r>
          </w:p>
        </w:tc>
        <w:tc>
          <w:tcPr>
            <w:tcW w:w="1062" w:type="pct"/>
          </w:tcPr>
          <w:p w14:paraId="16D49954" w14:textId="77777777" w:rsidR="00324CAA" w:rsidRDefault="00324CAA">
            <w:pPr>
              <w:rPr>
                <w:lang w:val="en-US"/>
              </w:rPr>
            </w:pPr>
          </w:p>
        </w:tc>
        <w:tc>
          <w:tcPr>
            <w:tcW w:w="1297" w:type="pct"/>
          </w:tcPr>
          <w:p w14:paraId="750AF910" w14:textId="77777777" w:rsidR="00324CAA" w:rsidRDefault="009260E5">
            <w:pPr>
              <w:rPr>
                <w:lang w:val="en-US"/>
              </w:rPr>
            </w:pPr>
            <w:r>
              <w:rPr>
                <w:rFonts w:ascii="Arial Narrow" w:hAnsi="Arial Narrow" w:cs="Arial"/>
                <w:szCs w:val="18"/>
                <w:highlight w:val="cyan"/>
              </w:rPr>
              <w:t>NES (120)</w:t>
            </w:r>
          </w:p>
        </w:tc>
        <w:tc>
          <w:tcPr>
            <w:tcW w:w="1666" w:type="pct"/>
          </w:tcPr>
          <w:p w14:paraId="4101DAF1" w14:textId="77777777" w:rsidR="00324CAA" w:rsidRDefault="00324CAA">
            <w:pPr>
              <w:rPr>
                <w:lang w:val="en-US"/>
              </w:rPr>
            </w:pPr>
          </w:p>
        </w:tc>
      </w:tr>
      <w:tr w:rsidR="00324CAA" w14:paraId="664E8544" w14:textId="77777777">
        <w:tc>
          <w:tcPr>
            <w:tcW w:w="975" w:type="pct"/>
          </w:tcPr>
          <w:p w14:paraId="4CB6CCDD" w14:textId="77777777" w:rsidR="00324CAA" w:rsidRDefault="009260E5">
            <w:pPr>
              <w:jc w:val="center"/>
              <w:rPr>
                <w:rFonts w:ascii="Arial" w:hAnsi="Arial" w:cs="Arial"/>
              </w:rPr>
            </w:pPr>
            <w:r>
              <w:rPr>
                <w:rFonts w:ascii="Arial" w:hAnsi="Arial" w:cs="Arial"/>
              </w:rPr>
              <w:t>17:00~19:45</w:t>
            </w:r>
          </w:p>
        </w:tc>
        <w:tc>
          <w:tcPr>
            <w:tcW w:w="1062" w:type="pct"/>
          </w:tcPr>
          <w:p w14:paraId="1BDE2669" w14:textId="77777777" w:rsidR="00324CAA" w:rsidRDefault="009260E5">
            <w:pPr>
              <w:spacing w:after="120"/>
              <w:jc w:val="left"/>
              <w:rPr>
                <w:rFonts w:ascii="Arial Narrow" w:hAnsi="Arial Narrow" w:cs="Arial"/>
                <w:spacing w:val="-8"/>
              </w:rPr>
            </w:pPr>
            <w:r>
              <w:rPr>
                <w:rFonts w:ascii="Arial Narrow" w:hAnsi="Arial Narrow" w:cs="Arial"/>
                <w:spacing w:val="-8"/>
              </w:rPr>
              <w:t>R17 MIMO</w:t>
            </w:r>
            <w:r>
              <w:rPr>
                <w:rFonts w:ascii="Arial Narrow" w:hAnsi="Arial Narrow" w:cs="Arial"/>
                <w:spacing w:val="-8"/>
              </w:rPr>
              <w:br/>
              <w:t>(30)</w:t>
            </w:r>
          </w:p>
          <w:p w14:paraId="347441BE" w14:textId="77777777" w:rsidR="00324CAA" w:rsidRDefault="009260E5">
            <w:pPr>
              <w:spacing w:after="120"/>
              <w:jc w:val="left"/>
              <w:rPr>
                <w:rFonts w:ascii="Arial Narrow" w:hAnsi="Arial Narrow" w:cs="Arial"/>
              </w:rPr>
            </w:pPr>
            <w:r>
              <w:rPr>
                <w:rFonts w:ascii="Arial Narrow" w:hAnsi="Arial Narrow" w:cs="Arial"/>
              </w:rPr>
              <w:t>R18 TEI (20)</w:t>
            </w:r>
          </w:p>
          <w:p w14:paraId="6B0AE751" w14:textId="77777777" w:rsidR="00324CAA" w:rsidRDefault="009260E5">
            <w:pPr>
              <w:rPr>
                <w:lang w:val="en-US"/>
              </w:rPr>
            </w:pPr>
            <w:r>
              <w:rPr>
                <w:rFonts w:ascii="Arial Narrow" w:hAnsi="Arial Narrow" w:cs="Arial"/>
                <w:highlight w:val="yellow"/>
              </w:rPr>
              <w:t>NES (115)</w:t>
            </w:r>
          </w:p>
        </w:tc>
        <w:tc>
          <w:tcPr>
            <w:tcW w:w="1297" w:type="pct"/>
          </w:tcPr>
          <w:p w14:paraId="1C5911B4" w14:textId="77777777" w:rsidR="00324CAA" w:rsidRDefault="009260E5">
            <w:pPr>
              <w:spacing w:after="120"/>
              <w:jc w:val="left"/>
              <w:rPr>
                <w:rFonts w:ascii="Arial Narrow" w:hAnsi="Arial Narrow" w:cs="Arial"/>
                <w:szCs w:val="18"/>
              </w:rPr>
            </w:pPr>
            <w:r>
              <w:rPr>
                <w:rFonts w:ascii="Arial Narrow" w:hAnsi="Arial Narrow" w:cs="Arial"/>
                <w:szCs w:val="18"/>
                <w:highlight w:val="yellow"/>
              </w:rPr>
              <w:t>NES (100)</w:t>
            </w:r>
          </w:p>
          <w:p w14:paraId="2008E2DC" w14:textId="77777777" w:rsidR="00324CAA" w:rsidRDefault="009260E5">
            <w:pPr>
              <w:rPr>
                <w:lang w:val="en-US"/>
              </w:rPr>
            </w:pPr>
            <w:r>
              <w:rPr>
                <w:rFonts w:ascii="Arial Narrow" w:hAnsi="Arial Narrow" w:cs="Arial"/>
                <w:b/>
                <w:color w:val="FF0000"/>
                <w:szCs w:val="18"/>
              </w:rPr>
              <w:t>Closes at 18:40</w:t>
            </w:r>
          </w:p>
        </w:tc>
        <w:tc>
          <w:tcPr>
            <w:tcW w:w="1666" w:type="pct"/>
          </w:tcPr>
          <w:p w14:paraId="0FF3DBCE" w14:textId="77777777" w:rsidR="00324CAA" w:rsidRDefault="009260E5">
            <w:pPr>
              <w:spacing w:after="120"/>
              <w:jc w:val="left"/>
              <w:rPr>
                <w:rFonts w:ascii="Arial Narrow" w:hAnsi="Arial Narrow" w:cs="Arial"/>
                <w:szCs w:val="18"/>
              </w:rPr>
            </w:pPr>
            <w:r>
              <w:rPr>
                <w:rFonts w:ascii="Arial Narrow" w:hAnsi="Arial Narrow" w:cs="Arial"/>
                <w:szCs w:val="18"/>
              </w:rPr>
              <w:t>R17 SDT, Others (30)</w:t>
            </w:r>
          </w:p>
          <w:p w14:paraId="19442510" w14:textId="77777777" w:rsidR="00324CAA" w:rsidRDefault="009260E5">
            <w:pPr>
              <w:rPr>
                <w:lang w:val="en-US"/>
              </w:rPr>
            </w:pPr>
            <w:r>
              <w:rPr>
                <w:rFonts w:ascii="Arial Narrow" w:hAnsi="Arial Narrow" w:cs="Arial"/>
                <w:highlight w:val="yellow"/>
              </w:rPr>
              <w:t>NES (135)</w:t>
            </w:r>
          </w:p>
        </w:tc>
      </w:tr>
    </w:tbl>
    <w:p w14:paraId="6D5B7338" w14:textId="77777777" w:rsidR="00324CAA" w:rsidRDefault="00324CAA"/>
    <w:p w14:paraId="68600C4D" w14:textId="0827A576" w:rsidR="00324CAA" w:rsidRDefault="009260E5">
      <w:pPr>
        <w:pStyle w:val="1"/>
        <w:numPr>
          <w:ilvl w:val="0"/>
          <w:numId w:val="18"/>
        </w:numPr>
        <w:spacing w:before="180"/>
        <w:rPr>
          <w:color w:val="000000" w:themeColor="text1"/>
          <w:lang w:eastAsia="zh-CN"/>
        </w:rPr>
      </w:pPr>
      <w:r>
        <w:rPr>
          <w:color w:val="000000" w:themeColor="text1"/>
          <w:lang w:eastAsia="zh-CN"/>
        </w:rPr>
        <w:t>Recommendation for offline/online discussion</w:t>
      </w:r>
    </w:p>
    <w:p w14:paraId="09FBDE13" w14:textId="1E8DA997" w:rsidR="00193A64" w:rsidRDefault="00193A64" w:rsidP="00193A64">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P6-1 </w:t>
      </w:r>
    </w:p>
    <w:p w14:paraId="1E833467" w14:textId="77777777" w:rsidR="00193A64" w:rsidRDefault="00193A64" w:rsidP="00193A64">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14:paraId="2A7E216C" w14:textId="77777777" w:rsidR="00193A64" w:rsidRDefault="00193A64" w:rsidP="00193A64">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1: The priority of the CSI report containing CSIs for multiple sub-configurations, is determined according to the clause 5.2.5 of TS 38.214.</w:t>
      </w:r>
    </w:p>
    <w:p w14:paraId="332707E4" w14:textId="77777777" w:rsidR="00193A64" w:rsidRDefault="00193A64" w:rsidP="00193A64">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w:t>
      </w:r>
      <w:r w:rsidRPr="008F292E">
        <w:rPr>
          <w:rFonts w:ascii="Times" w:hAnsi="Times"/>
          <w:snapToGrid w:val="0"/>
          <w:color w:val="FF0000"/>
          <w:sz w:val="21"/>
          <w:szCs w:val="24"/>
          <w:lang w:eastAsia="zh-CN"/>
        </w:rPr>
        <w:t>[sub-configuration index/configured order]</w:t>
      </w:r>
      <w:r>
        <w:rPr>
          <w:rFonts w:ascii="Times" w:hAnsi="Times"/>
          <w:snapToGrid w:val="0"/>
          <w:sz w:val="21"/>
          <w:szCs w:val="24"/>
          <w:lang w:eastAsia="zh-CN"/>
        </w:rPr>
        <w:t xml:space="preserve">.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w:t>
      </w:r>
      <w:r w:rsidRPr="00940051">
        <w:rPr>
          <w:rFonts w:ascii="Times" w:hAnsi="Times"/>
          <w:snapToGrid w:val="0"/>
          <w:sz w:val="21"/>
          <w:szCs w:val="24"/>
          <w:lang w:eastAsia="zh-CN"/>
        </w:rPr>
        <w:t>can be at subConfig level</w:t>
      </w:r>
      <w:r>
        <w:rPr>
          <w:rFonts w:ascii="Times" w:hAnsi="Times"/>
          <w:snapToGrid w:val="0"/>
          <w:sz w:val="21"/>
          <w:szCs w:val="24"/>
          <w:lang w:eastAsia="zh-CN"/>
        </w:rPr>
        <w:t xml:space="preserve"> </w:t>
      </w:r>
    </w:p>
    <w:p w14:paraId="259487F9" w14:textId="77777777" w:rsidR="00193A64" w:rsidRPr="0050711B" w:rsidRDefault="00193A64" w:rsidP="00193A64">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S</w:t>
      </w:r>
      <w:r w:rsidRPr="0050711B">
        <w:rPr>
          <w:rFonts w:ascii="Times" w:hAnsi="Times"/>
          <w:snapToGrid w:val="0"/>
          <w:sz w:val="21"/>
          <w:szCs w:val="24"/>
          <w:highlight w:val="yellow"/>
          <w:lang w:eastAsia="zh-CN"/>
        </w:rPr>
        <w:t>upported:</w:t>
      </w:r>
      <w:r>
        <w:rPr>
          <w:rFonts w:ascii="Times" w:hAnsi="Times"/>
          <w:snapToGrid w:val="0"/>
          <w:sz w:val="21"/>
          <w:szCs w:val="24"/>
          <w:highlight w:val="yellow"/>
          <w:lang w:eastAsia="zh-CN"/>
        </w:rPr>
        <w:t xml:space="preserve"> Nokia, Pana, Xiaomi, Huawei, ZTE, CMCC, SS,</w:t>
      </w:r>
      <w:r w:rsidRPr="008C5BF6">
        <w:rPr>
          <w:rFonts w:ascii="Times" w:hAnsi="Times"/>
          <w:snapToGrid w:val="0"/>
          <w:sz w:val="21"/>
          <w:szCs w:val="24"/>
          <w:highlight w:val="yellow"/>
          <w:lang w:eastAsia="zh-CN"/>
        </w:rPr>
        <w:t xml:space="preserve"> </w:t>
      </w:r>
      <w:r>
        <w:rPr>
          <w:rFonts w:ascii="Times" w:hAnsi="Times"/>
          <w:snapToGrid w:val="0"/>
          <w:sz w:val="21"/>
          <w:szCs w:val="24"/>
          <w:highlight w:val="yellow"/>
          <w:lang w:eastAsia="zh-CN"/>
        </w:rPr>
        <w:t>Lenovo, Fujitsu, MTK</w:t>
      </w:r>
    </w:p>
    <w:p w14:paraId="4E311706" w14:textId="77777777" w:rsidR="00193A64" w:rsidRPr="0050711B" w:rsidRDefault="00193A64" w:rsidP="00193A64">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N</w:t>
      </w:r>
      <w:r w:rsidRPr="0050711B">
        <w:rPr>
          <w:rFonts w:ascii="Times" w:hAnsi="Times"/>
          <w:snapToGrid w:val="0"/>
          <w:sz w:val="21"/>
          <w:szCs w:val="24"/>
          <w:highlight w:val="yellow"/>
          <w:lang w:eastAsia="zh-CN"/>
        </w:rPr>
        <w:t>o:</w:t>
      </w:r>
      <w:r>
        <w:rPr>
          <w:rFonts w:ascii="Times" w:hAnsi="Times"/>
          <w:snapToGrid w:val="0"/>
          <w:sz w:val="21"/>
          <w:szCs w:val="24"/>
          <w:highlight w:val="yellow"/>
          <w:lang w:eastAsia="zh-CN"/>
        </w:rPr>
        <w:t xml:space="preserve"> Apple, E//</w:t>
      </w:r>
    </w:p>
    <w:p w14:paraId="4C4D2A87" w14:textId="77777777" w:rsidR="00193A64" w:rsidRPr="0050711B" w:rsidRDefault="00193A64" w:rsidP="00193A64">
      <w:pPr>
        <w:spacing w:after="0" w:line="240" w:lineRule="auto"/>
        <w:rPr>
          <w:rFonts w:ascii="Times" w:hAnsi="Times"/>
          <w:snapToGrid w:val="0"/>
          <w:sz w:val="21"/>
          <w:szCs w:val="24"/>
          <w:lang w:eastAsia="zh-CN"/>
        </w:rPr>
      </w:pPr>
    </w:p>
    <w:p w14:paraId="476565B8" w14:textId="77777777" w:rsidR="00193A64" w:rsidRDefault="00193A64" w:rsidP="00193A64">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14:paraId="17FC142B" w14:textId="77777777" w:rsidR="00193A64" w:rsidRPr="00166A36" w:rsidRDefault="00193A64" w:rsidP="00193A64">
      <w:pPr>
        <w:pStyle w:val="affff4"/>
        <w:spacing w:after="0" w:line="240" w:lineRule="auto"/>
        <w:ind w:left="1440"/>
        <w:rPr>
          <w:rFonts w:ascii="Times" w:hAnsi="Times" w:cs="Times"/>
        </w:rPr>
      </w:pPr>
      <w:r w:rsidRPr="00166A36">
        <w:drawing>
          <wp:inline distT="0" distB="0" distL="0" distR="0" wp14:anchorId="68C6C2E5" wp14:editId="2C2FCAB9">
            <wp:extent cx="5419617" cy="27601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6233" cy="283988"/>
                    </a:xfrm>
                    <a:prstGeom prst="rect">
                      <a:avLst/>
                    </a:prstGeom>
                    <a:noFill/>
                    <a:ln>
                      <a:noFill/>
                    </a:ln>
                  </pic:spPr>
                </pic:pic>
              </a:graphicData>
            </a:graphic>
          </wp:inline>
        </w:drawing>
      </w:r>
    </w:p>
    <w:p w14:paraId="3C9E84AC" w14:textId="77777777" w:rsidR="00193A64" w:rsidRDefault="00193A64" w:rsidP="00193A64">
      <w:pPr>
        <w:pStyle w:val="affff4"/>
        <w:spacing w:after="0" w:line="240" w:lineRule="auto"/>
        <w:ind w:left="1440"/>
        <w:rPr>
          <w:rFonts w:ascii="Times" w:hAnsi="Times" w:cs="Times"/>
        </w:rPr>
      </w:pPr>
      <w:r>
        <w:rPr>
          <w:rFonts w:ascii="Times" w:hAnsi="Times" w:cs="Times"/>
        </w:rPr>
        <w:t xml:space="preserve">where </w:t>
      </w:r>
      <m:oMath>
        <m:r>
          <w:rPr>
            <w:rFonts w:ascii="Cambria Math" w:hAnsi="Cambria Math" w:cs="Times"/>
          </w:rPr>
          <m:t>q</m:t>
        </m:r>
      </m:oMath>
      <w:r>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Pr>
          <w:rFonts w:ascii="Times" w:hAnsi="Times" w:cs="Times"/>
        </w:rPr>
        <w:t xml:space="preserve"> is [the maximum number of sub-configuration indexes in a CSI report configuration, or </w:t>
      </w:r>
      <w:proofErr w:type="gramStart"/>
      <w:r>
        <w:rPr>
          <w:rFonts w:ascii="Times" w:hAnsi="Times" w:cs="Times"/>
        </w:rPr>
        <w:t>a</w:t>
      </w:r>
      <w:proofErr w:type="gramEnd"/>
      <w:r>
        <w:rPr>
          <w:rFonts w:ascii="Times" w:hAnsi="Times" w:cs="Times"/>
        </w:rPr>
        <w:t xml:space="preserve"> RRC parameter]. For a CSI report#</w:t>
      </w:r>
      <w:r>
        <w:rPr>
          <w:rFonts w:ascii="Times" w:hAnsi="Times" w:cs="Times"/>
          <w:i/>
        </w:rPr>
        <w:t>i</w:t>
      </w:r>
      <w:r>
        <w:rPr>
          <w:rFonts w:ascii="Times" w:hAnsi="Times" w:cs="Times"/>
        </w:rPr>
        <w:t xml:space="preserve"> without sub-configuration, when to be multiplexed with a CSI report with sub-configurations, for priority calculation purpose, CSI report#</w:t>
      </w:r>
      <w:r>
        <w:rPr>
          <w:rFonts w:ascii="Times" w:hAnsi="Times" w:cs="Times"/>
          <w:i/>
        </w:rPr>
        <w:t>i</w:t>
      </w:r>
      <w:r>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Pr>
          <w:rFonts w:ascii="Times" w:hAnsi="Times" w:cs="Times"/>
          <w:iCs/>
          <w:lang w:eastAsia="zh-CN"/>
        </w:rPr>
        <w:t>) reuse the definition in clause 5.2.5 of TS 38.214.</w:t>
      </w:r>
      <w:r>
        <w:rPr>
          <w:rFonts w:ascii="Times" w:hAnsi="Times" w:cs="Times"/>
        </w:rPr>
        <w:t xml:space="preserve"> </w:t>
      </w:r>
    </w:p>
    <w:p w14:paraId="2854862A" w14:textId="77777777" w:rsidR="00193A64" w:rsidRDefault="00193A64" w:rsidP="00193A64">
      <w:pPr>
        <w:pStyle w:val="affff4"/>
        <w:numPr>
          <w:ilvl w:val="2"/>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Part 2 CSIs corresponding to sub-configuratio</w:t>
      </w:r>
      <w:r w:rsidRPr="00940051">
        <w:rPr>
          <w:rFonts w:ascii="Times" w:hAnsi="Times"/>
          <w:snapToGrid w:val="0"/>
          <w:sz w:val="21"/>
          <w:szCs w:val="24"/>
          <w:lang w:eastAsia="zh-CN"/>
        </w:rPr>
        <w:t>ns, omission is also at subConfig level according to the subConfig priority order</w:t>
      </w:r>
    </w:p>
    <w:p w14:paraId="4DABBE44" w14:textId="77777777" w:rsidR="00193A64" w:rsidRPr="0050711B" w:rsidRDefault="00193A64" w:rsidP="00193A64">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S</w:t>
      </w:r>
      <w:r w:rsidRPr="0050711B">
        <w:rPr>
          <w:rFonts w:ascii="Times" w:hAnsi="Times"/>
          <w:snapToGrid w:val="0"/>
          <w:sz w:val="21"/>
          <w:szCs w:val="24"/>
          <w:highlight w:val="yellow"/>
          <w:lang w:eastAsia="zh-CN"/>
        </w:rPr>
        <w:t>upported:</w:t>
      </w:r>
      <w:r>
        <w:rPr>
          <w:rFonts w:ascii="Times" w:hAnsi="Times"/>
          <w:snapToGrid w:val="0"/>
          <w:sz w:val="21"/>
          <w:szCs w:val="24"/>
          <w:highlight w:val="yellow"/>
          <w:lang w:eastAsia="zh-CN"/>
        </w:rPr>
        <w:t xml:space="preserve"> Huawei, vivo, QC, DCM, P</w:t>
      </w:r>
      <w:r>
        <w:rPr>
          <w:rFonts w:ascii="Times" w:hAnsi="Times" w:hint="eastAsia"/>
          <w:snapToGrid w:val="0"/>
          <w:sz w:val="21"/>
          <w:szCs w:val="24"/>
          <w:highlight w:val="yellow"/>
          <w:lang w:eastAsia="zh-CN"/>
        </w:rPr>
        <w:t>ana</w:t>
      </w:r>
      <w:r>
        <w:rPr>
          <w:rFonts w:ascii="Times" w:hAnsi="Times"/>
          <w:snapToGrid w:val="0"/>
          <w:sz w:val="21"/>
          <w:szCs w:val="24"/>
          <w:highlight w:val="yellow"/>
          <w:lang w:eastAsia="zh-CN"/>
        </w:rPr>
        <w:t>, Xiaomi, apple, CMCC, LGe, Intel, CTC, E//, Fujitsu, MTK</w:t>
      </w:r>
    </w:p>
    <w:p w14:paraId="50AF1BB5" w14:textId="77777777" w:rsidR="00193A64" w:rsidRPr="0050711B" w:rsidRDefault="00193A64" w:rsidP="00193A64">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lastRenderedPageBreak/>
        <w:t>N</w:t>
      </w:r>
      <w:r w:rsidRPr="0050711B">
        <w:rPr>
          <w:rFonts w:ascii="Times" w:hAnsi="Times"/>
          <w:snapToGrid w:val="0"/>
          <w:sz w:val="21"/>
          <w:szCs w:val="24"/>
          <w:highlight w:val="yellow"/>
          <w:lang w:eastAsia="zh-CN"/>
        </w:rPr>
        <w:t>o:</w:t>
      </w:r>
      <w:r>
        <w:rPr>
          <w:rFonts w:ascii="Times" w:hAnsi="Times"/>
          <w:snapToGrid w:val="0"/>
          <w:sz w:val="21"/>
          <w:szCs w:val="24"/>
          <w:highlight w:val="yellow"/>
          <w:lang w:eastAsia="zh-CN"/>
        </w:rPr>
        <w:t xml:space="preserve"> SS, Lenovo</w:t>
      </w:r>
    </w:p>
    <w:p w14:paraId="58DEDAB7" w14:textId="2AA301A2" w:rsidR="009741B4" w:rsidRDefault="009741B4" w:rsidP="00C56E3A">
      <w:pPr>
        <w:widowControl w:val="0"/>
        <w:autoSpaceDE w:val="0"/>
        <w:autoSpaceDN w:val="0"/>
        <w:adjustRightInd w:val="0"/>
        <w:spacing w:after="0" w:line="240" w:lineRule="auto"/>
        <w:jc w:val="left"/>
        <w:rPr>
          <w:rFonts w:eastAsia="等线"/>
          <w:snapToGrid w:val="0"/>
          <w:sz w:val="24"/>
          <w:szCs w:val="21"/>
          <w:lang w:val="en-US" w:eastAsia="zh-CN"/>
        </w:rPr>
      </w:pPr>
    </w:p>
    <w:p w14:paraId="4A827500" w14:textId="09CF4FFA" w:rsidR="00940051" w:rsidRDefault="00940051" w:rsidP="00C56E3A">
      <w:pPr>
        <w:widowControl w:val="0"/>
        <w:autoSpaceDE w:val="0"/>
        <w:autoSpaceDN w:val="0"/>
        <w:adjustRightInd w:val="0"/>
        <w:spacing w:after="0" w:line="240" w:lineRule="auto"/>
        <w:jc w:val="left"/>
        <w:rPr>
          <w:rFonts w:eastAsia="等线"/>
          <w:snapToGrid w:val="0"/>
          <w:sz w:val="24"/>
          <w:szCs w:val="21"/>
          <w:lang w:val="en-US" w:eastAsia="zh-CN"/>
        </w:rPr>
      </w:pPr>
    </w:p>
    <w:p w14:paraId="6E7548C4" w14:textId="27CF345A" w:rsidR="00940051" w:rsidRDefault="00940051" w:rsidP="00940051">
      <w:pPr>
        <w:spacing w:after="0" w:line="240" w:lineRule="auto"/>
        <w:jc w:val="left"/>
        <w:outlineLvl w:val="2"/>
        <w:rPr>
          <w:rFonts w:ascii="Times" w:eastAsia="Batang" w:hAnsi="Times"/>
          <w:b/>
          <w:bCs/>
          <w:lang w:eastAsia="zh-CN"/>
        </w:rPr>
      </w:pPr>
      <w:r>
        <w:rPr>
          <w:rFonts w:ascii="Times" w:eastAsia="Batang" w:hAnsi="Times"/>
          <w:b/>
          <w:bCs/>
          <w:lang w:eastAsia="zh-CN"/>
        </w:rPr>
        <w:t>FL3 P6-2</w:t>
      </w:r>
    </w:p>
    <w:p w14:paraId="247584A3" w14:textId="77777777" w:rsidR="00940051" w:rsidRPr="00975343" w:rsidRDefault="00940051" w:rsidP="00940051">
      <w:p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 xml:space="preserve">For </w:t>
      </w:r>
      <w:proofErr w:type="gramStart"/>
      <w:r w:rsidRPr="00975343">
        <w:rPr>
          <w:rFonts w:ascii="Times" w:hAnsi="Times"/>
          <w:snapToGrid w:val="0"/>
          <w:sz w:val="21"/>
          <w:szCs w:val="24"/>
          <w:highlight w:val="cyan"/>
          <w:lang w:eastAsia="zh-CN"/>
        </w:rPr>
        <w:t>N(</w:t>
      </w:r>
      <w:proofErr w:type="gramEnd"/>
      <w:r w:rsidRPr="00975343">
        <w:rPr>
          <w:rFonts w:ascii="Times" w:hAnsi="Times"/>
          <w:snapToGrid w:val="0"/>
          <w:sz w:val="21"/>
          <w:szCs w:val="24"/>
          <w:highlight w:val="cyan"/>
          <w:lang w:eastAsia="zh-CN"/>
        </w:rPr>
        <w:t xml:space="preserve">&gt;1) CSIs reporting with multiple sub-configurations without payload/complexity reduction, </w:t>
      </w:r>
    </w:p>
    <w:p w14:paraId="4B6E1763" w14:textId="77777777" w:rsidR="00940051" w:rsidRPr="00975343" w:rsidRDefault="00940051" w:rsidP="00940051">
      <w:pPr>
        <w:pStyle w:val="affff4"/>
        <w:numPr>
          <w:ilvl w:val="0"/>
          <w:numId w:val="92"/>
        </w:num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Each CSI can be a single-part, or two-part CSI, and contains the same types of CSI parameters/quantities as legacy, when applicable/if reported;</w:t>
      </w:r>
    </w:p>
    <w:p w14:paraId="59841751" w14:textId="77777777" w:rsidR="00940051" w:rsidRPr="00975343" w:rsidRDefault="00940051" w:rsidP="00940051">
      <w:pPr>
        <w:pStyle w:val="affff4"/>
        <w:numPr>
          <w:ilvl w:val="0"/>
          <w:numId w:val="92"/>
        </w:num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The mapping order of CSI fields of one sub-configuration is as legacy mapping order of CSI fields of one CSI report;</w:t>
      </w:r>
    </w:p>
    <w:p w14:paraId="3B7F5CE9" w14:textId="77777777" w:rsidR="00940051" w:rsidRPr="00975343" w:rsidRDefault="00940051" w:rsidP="00940051">
      <w:pPr>
        <w:pStyle w:val="affff4"/>
        <w:numPr>
          <w:ilvl w:val="0"/>
          <w:numId w:val="92"/>
        </w:num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Part 2 CSI priority reporting level follows wideband CSI first, then even subband CSI and odd subband CSI;</w:t>
      </w:r>
    </w:p>
    <w:p w14:paraId="201C325C" w14:textId="77777777" w:rsidR="00940051" w:rsidRDefault="00940051" w:rsidP="00940051">
      <w:pPr>
        <w:spacing w:after="0" w:line="240" w:lineRule="auto"/>
        <w:rPr>
          <w:rFonts w:ascii="Times" w:hAnsi="Times"/>
          <w:snapToGrid w:val="0"/>
          <w:sz w:val="21"/>
          <w:szCs w:val="24"/>
          <w:lang w:eastAsia="zh-CN"/>
        </w:rPr>
      </w:pPr>
    </w:p>
    <w:p w14:paraId="74C4B37C" w14:textId="77777777" w:rsidR="00940051" w:rsidRDefault="00940051" w:rsidP="00940051">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14:paraId="39268180" w14:textId="77777777" w:rsidR="00940051" w:rsidRDefault="00940051" w:rsidP="00940051">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1542E33E" w14:textId="3D55EEA8" w:rsidR="00940051" w:rsidRDefault="00940051" w:rsidP="00940051">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each part, </w:t>
      </w:r>
    </w:p>
    <w:p w14:paraId="42148FE6" w14:textId="24B18A96" w:rsidR="00940051" w:rsidRPr="00454865" w:rsidRDefault="00940051" w:rsidP="00940051">
      <w:pPr>
        <w:pStyle w:val="affff4"/>
        <w:numPr>
          <w:ilvl w:val="1"/>
          <w:numId w:val="76"/>
        </w:numPr>
        <w:spacing w:after="0" w:line="240" w:lineRule="auto"/>
        <w:rPr>
          <w:rFonts w:ascii="Times" w:hAnsi="Times"/>
          <w:snapToGrid w:val="0"/>
          <w:sz w:val="21"/>
          <w:szCs w:val="24"/>
          <w:lang w:eastAsia="zh-CN"/>
        </w:rPr>
      </w:pPr>
      <w:r w:rsidRPr="00454865">
        <w:rPr>
          <w:rFonts w:ascii="Times" w:hAnsi="Times"/>
          <w:snapToGrid w:val="0"/>
          <w:sz w:val="21"/>
          <w:szCs w:val="24"/>
          <w:lang w:eastAsia="zh-CN"/>
        </w:rPr>
        <w:t xml:space="preserve">Option-1: </w:t>
      </w:r>
      <w:r w:rsidRPr="00454865">
        <w:rPr>
          <w:rFonts w:ascii="Times" w:hAnsi="Times"/>
          <w:snapToGrid w:val="0"/>
          <w:sz w:val="21"/>
          <w:szCs w:val="24"/>
          <w:lang w:eastAsia="zh-CN"/>
        </w:rPr>
        <w:t>A</w:t>
      </w:r>
      <w:r w:rsidRPr="00454865">
        <w:rPr>
          <w:rFonts w:ascii="Times" w:hAnsi="Times"/>
          <w:snapToGrid w:val="0"/>
          <w:sz w:val="21"/>
          <w:szCs w:val="24"/>
          <w:lang w:eastAsia="zh-CN"/>
        </w:rPr>
        <w:t xml:space="preserve">ll sub-configurations </w:t>
      </w:r>
      <w:proofErr w:type="gramStart"/>
      <w:r w:rsidRPr="00454865">
        <w:rPr>
          <w:rFonts w:ascii="Times" w:hAnsi="Times"/>
          <w:snapToGrid w:val="0"/>
          <w:sz w:val="21"/>
          <w:szCs w:val="24"/>
          <w:lang w:eastAsia="zh-CN"/>
        </w:rPr>
        <w:t>contains</w:t>
      </w:r>
      <w:proofErr w:type="gramEnd"/>
      <w:r w:rsidRPr="00454865">
        <w:rPr>
          <w:rFonts w:ascii="Times" w:hAnsi="Times"/>
          <w:snapToGrid w:val="0"/>
          <w:sz w:val="21"/>
          <w:szCs w:val="24"/>
          <w:lang w:eastAsia="zh-CN"/>
        </w:rPr>
        <w:t xml:space="preserve"> the same types of CSI parameters/quantities as legacy </w:t>
      </w:r>
      <w:r w:rsidRPr="00454865">
        <w:rPr>
          <w:rFonts w:ascii="Times" w:hAnsi="Times"/>
          <w:snapToGrid w:val="0"/>
          <w:sz w:val="21"/>
          <w:szCs w:val="24"/>
          <w:lang w:eastAsia="zh-CN"/>
        </w:rPr>
        <w:t>are multiplexed then partitioned into a single CSI Part 1 and a single CSI Part 2, with mapping order of</w:t>
      </w:r>
    </w:p>
    <w:p w14:paraId="29E1443F" w14:textId="77777777" w:rsidR="00940051" w:rsidRPr="00454865" w:rsidRDefault="00940051" w:rsidP="00940051">
      <w:pPr>
        <w:pStyle w:val="affff4"/>
        <w:numPr>
          <w:ilvl w:val="2"/>
          <w:numId w:val="76"/>
        </w:numPr>
        <w:spacing w:after="0" w:line="240" w:lineRule="auto"/>
        <w:rPr>
          <w:rFonts w:ascii="Times" w:hAnsi="Times"/>
          <w:snapToGrid w:val="0"/>
          <w:sz w:val="21"/>
          <w:szCs w:val="24"/>
          <w:lang w:eastAsia="zh-CN"/>
        </w:rPr>
      </w:pPr>
      <w:r w:rsidRPr="00454865">
        <w:rPr>
          <w:rFonts w:ascii="Times" w:hAnsi="Times" w:hint="eastAsia"/>
          <w:snapToGrid w:val="0"/>
          <w:sz w:val="21"/>
          <w:szCs w:val="24"/>
          <w:lang w:eastAsia="zh-CN"/>
        </w:rPr>
        <w:t>1</w:t>
      </w:r>
      <w:r w:rsidRPr="00454865">
        <w:rPr>
          <w:rFonts w:ascii="Times" w:hAnsi="Times"/>
          <w:snapToGrid w:val="0"/>
          <w:sz w:val="21"/>
          <w:szCs w:val="24"/>
          <w:lang w:eastAsia="zh-CN"/>
        </w:rPr>
        <w:t>-a) CSI quantity first and sub-configuration index second</w:t>
      </w:r>
    </w:p>
    <w:p w14:paraId="4203E89F" w14:textId="77777777" w:rsidR="00940051" w:rsidRPr="00454865" w:rsidRDefault="00940051" w:rsidP="00940051">
      <w:pPr>
        <w:pStyle w:val="affff4"/>
        <w:numPr>
          <w:ilvl w:val="2"/>
          <w:numId w:val="76"/>
        </w:numPr>
        <w:spacing w:after="0" w:line="240" w:lineRule="auto"/>
        <w:rPr>
          <w:rFonts w:ascii="Times" w:hAnsi="Times"/>
          <w:snapToGrid w:val="0"/>
          <w:sz w:val="21"/>
          <w:szCs w:val="24"/>
          <w:lang w:eastAsia="zh-CN"/>
        </w:rPr>
      </w:pPr>
      <w:r w:rsidRPr="00454865">
        <w:rPr>
          <w:rFonts w:ascii="Times" w:hAnsi="Times" w:hint="eastAsia"/>
          <w:snapToGrid w:val="0"/>
          <w:sz w:val="21"/>
          <w:szCs w:val="24"/>
          <w:lang w:eastAsia="zh-CN"/>
        </w:rPr>
        <w:t>1</w:t>
      </w:r>
      <w:r w:rsidRPr="00454865">
        <w:rPr>
          <w:rFonts w:ascii="Times" w:hAnsi="Times"/>
          <w:snapToGrid w:val="0"/>
          <w:sz w:val="21"/>
          <w:szCs w:val="24"/>
          <w:lang w:eastAsia="zh-CN"/>
        </w:rPr>
        <w:t>-b)</w:t>
      </w:r>
      <w:r w:rsidRPr="00454865">
        <w:t xml:space="preserve"> </w:t>
      </w:r>
      <w:r w:rsidRPr="00454865">
        <w:rPr>
          <w:rFonts w:ascii="Times" w:hAnsi="Times"/>
          <w:snapToGrid w:val="0"/>
          <w:sz w:val="21"/>
          <w:szCs w:val="24"/>
          <w:lang w:eastAsia="zh-CN"/>
        </w:rPr>
        <w:t>sub-configuration index first and CSI quantity second;</w:t>
      </w:r>
    </w:p>
    <w:p w14:paraId="2AFFFD65" w14:textId="77777777" w:rsidR="00940051" w:rsidRPr="00454865" w:rsidRDefault="00940051" w:rsidP="00940051">
      <w:pPr>
        <w:pStyle w:val="affff4"/>
        <w:numPr>
          <w:ilvl w:val="1"/>
          <w:numId w:val="76"/>
        </w:numPr>
        <w:spacing w:after="0" w:line="240" w:lineRule="auto"/>
        <w:rPr>
          <w:rFonts w:ascii="Times" w:hAnsi="Times"/>
          <w:snapToGrid w:val="0"/>
          <w:sz w:val="21"/>
          <w:szCs w:val="24"/>
          <w:lang w:eastAsia="zh-CN"/>
        </w:rPr>
      </w:pPr>
      <w:r w:rsidRPr="00454865">
        <w:rPr>
          <w:rFonts w:ascii="Times" w:hAnsi="Times"/>
          <w:snapToGrid w:val="0"/>
          <w:sz w:val="21"/>
          <w:szCs w:val="24"/>
          <w:lang w:eastAsia="zh-CN"/>
        </w:rPr>
        <w:t xml:space="preserve">Option-2: Prioritized sub-configurations </w:t>
      </w:r>
      <w:r w:rsidRPr="00454865">
        <w:rPr>
          <w:rFonts w:ascii="Times" w:hAnsi="Times"/>
          <w:snapToGrid w:val="0"/>
          <w:sz w:val="21"/>
          <w:szCs w:val="24"/>
          <w:lang w:eastAsia="zh-CN"/>
        </w:rPr>
        <w:t xml:space="preserve">with prioritized CSI parameters/quantities </w:t>
      </w:r>
      <w:r w:rsidRPr="00454865">
        <w:rPr>
          <w:rFonts w:ascii="Times" w:hAnsi="Times"/>
          <w:snapToGrid w:val="0"/>
          <w:sz w:val="21"/>
          <w:szCs w:val="24"/>
          <w:lang w:eastAsia="zh-CN"/>
        </w:rPr>
        <w:t xml:space="preserve">are multiplexed then partitioned into </w:t>
      </w:r>
      <w:r w:rsidRPr="00454865">
        <w:rPr>
          <w:rFonts w:ascii="Times" w:hAnsi="Times"/>
          <w:snapToGrid w:val="0"/>
          <w:sz w:val="21"/>
          <w:szCs w:val="24"/>
          <w:lang w:eastAsia="zh-CN"/>
        </w:rPr>
        <w:t xml:space="preserve">a single CSI Part 1, and </w:t>
      </w:r>
      <w:r w:rsidRPr="00454865">
        <w:rPr>
          <w:rFonts w:ascii="Times" w:hAnsi="Times"/>
          <w:snapToGrid w:val="0"/>
          <w:sz w:val="21"/>
          <w:szCs w:val="24"/>
          <w:lang w:eastAsia="zh-CN"/>
        </w:rPr>
        <w:t>the de-prioritized sub-configurations and the depriori</w:t>
      </w:r>
      <w:r w:rsidRPr="00454865">
        <w:rPr>
          <w:rFonts w:ascii="Times" w:hAnsi="Times"/>
          <w:snapToGrid w:val="0"/>
          <w:sz w:val="21"/>
          <w:szCs w:val="24"/>
          <w:lang w:eastAsia="zh-CN"/>
        </w:rPr>
        <w:t>tized CSI parameters/quantities are multiplexed then partitioned into a single CSI Part 2</w:t>
      </w:r>
      <w:r w:rsidRPr="00454865">
        <w:rPr>
          <w:rFonts w:ascii="Times" w:hAnsi="Times"/>
          <w:snapToGrid w:val="0"/>
          <w:sz w:val="21"/>
          <w:szCs w:val="24"/>
          <w:lang w:eastAsia="zh-CN"/>
        </w:rPr>
        <w:t>.</w:t>
      </w:r>
      <w:r w:rsidRPr="00454865">
        <w:rPr>
          <w:rFonts w:ascii="Times" w:hAnsi="Times"/>
          <w:snapToGrid w:val="0"/>
          <w:sz w:val="21"/>
          <w:szCs w:val="24"/>
          <w:lang w:eastAsia="zh-CN"/>
        </w:rPr>
        <w:t xml:space="preserve"> </w:t>
      </w:r>
      <w:proofErr w:type="gramStart"/>
      <w:r w:rsidRPr="00454865">
        <w:rPr>
          <w:rFonts w:ascii="Times" w:hAnsi="Times"/>
          <w:snapToGrid w:val="0"/>
          <w:sz w:val="21"/>
          <w:szCs w:val="24"/>
          <w:lang w:eastAsia="zh-CN"/>
        </w:rPr>
        <w:t>E</w:t>
      </w:r>
      <w:r w:rsidRPr="00454865">
        <w:rPr>
          <w:rFonts w:ascii="Times" w:hAnsi="Times"/>
          <w:snapToGrid w:val="0"/>
          <w:sz w:val="21"/>
          <w:szCs w:val="24"/>
          <w:lang w:eastAsia="zh-CN"/>
        </w:rPr>
        <w:t>,g</w:t>
      </w:r>
      <w:proofErr w:type="gramEnd"/>
      <w:r w:rsidRPr="00454865">
        <w:rPr>
          <w:rFonts w:ascii="Times" w:hAnsi="Times"/>
          <w:snapToGrid w:val="0"/>
          <w:sz w:val="21"/>
          <w:szCs w:val="24"/>
          <w:lang w:eastAsia="zh-CN"/>
        </w:rPr>
        <w:t xml:space="preserve">, with </w:t>
      </w:r>
      <w:r w:rsidRPr="00454865">
        <w:rPr>
          <w:rFonts w:ascii="Times" w:hAnsi="Times"/>
          <w:snapToGrid w:val="0"/>
          <w:sz w:val="21"/>
          <w:szCs w:val="24"/>
          <w:lang w:eastAsia="zh-CN"/>
        </w:rPr>
        <w:t xml:space="preserve">the </w:t>
      </w:r>
      <w:r w:rsidRPr="00454865">
        <w:rPr>
          <w:rFonts w:ascii="Times" w:hAnsi="Times"/>
          <w:snapToGrid w:val="0"/>
          <w:sz w:val="21"/>
          <w:szCs w:val="24"/>
          <w:lang w:eastAsia="zh-CN"/>
        </w:rPr>
        <w:t>mapping order of:</w:t>
      </w:r>
    </w:p>
    <w:p w14:paraId="39A8D92B" w14:textId="77777777" w:rsidR="00940051" w:rsidRPr="00454865" w:rsidRDefault="00940051" w:rsidP="00940051">
      <w:pPr>
        <w:pStyle w:val="affff4"/>
        <w:numPr>
          <w:ilvl w:val="2"/>
          <w:numId w:val="76"/>
        </w:numPr>
        <w:spacing w:after="0" w:line="240" w:lineRule="auto"/>
        <w:rPr>
          <w:rFonts w:ascii="Times" w:hAnsi="Times"/>
          <w:snapToGrid w:val="0"/>
          <w:sz w:val="21"/>
          <w:szCs w:val="24"/>
          <w:lang w:eastAsia="zh-CN"/>
        </w:rPr>
      </w:pPr>
      <w:r w:rsidRPr="00454865">
        <w:rPr>
          <w:rFonts w:ascii="Times" w:hAnsi="Times"/>
          <w:snapToGrid w:val="0"/>
          <w:sz w:val="21"/>
          <w:szCs w:val="24"/>
          <w:lang w:eastAsia="zh-CN"/>
        </w:rPr>
        <w:t>CSI Par</w:t>
      </w:r>
      <w:r w:rsidRPr="00454865">
        <w:rPr>
          <w:rFonts w:ascii="Times" w:hAnsi="Times"/>
          <w:snapToGrid w:val="0"/>
          <w:sz w:val="21"/>
          <w:szCs w:val="24"/>
          <w:lang w:eastAsia="zh-CN"/>
        </w:rPr>
        <w:t xml:space="preserve">t 1: </w:t>
      </w:r>
      <w:r w:rsidRPr="00454865">
        <w:rPr>
          <w:rFonts w:ascii="Times" w:hAnsi="Times"/>
          <w:snapToGrid w:val="0"/>
          <w:sz w:val="21"/>
          <w:szCs w:val="24"/>
          <w:lang w:eastAsia="zh-CN"/>
        </w:rPr>
        <w:t>Prioritized sub-configurion#</w:t>
      </w:r>
      <w:r w:rsidRPr="00454865">
        <w:rPr>
          <w:rFonts w:ascii="Times" w:hAnsi="Times"/>
          <w:snapToGrid w:val="0"/>
          <w:sz w:val="21"/>
          <w:szCs w:val="24"/>
          <w:lang w:eastAsia="zh-CN"/>
        </w:rPr>
        <w:t>1, #3 of wideband CQI</w:t>
      </w:r>
    </w:p>
    <w:p w14:paraId="1DA0196B" w14:textId="77777777" w:rsidR="00940051" w:rsidRPr="00454865" w:rsidRDefault="00940051" w:rsidP="00940051">
      <w:pPr>
        <w:pStyle w:val="affff4"/>
        <w:numPr>
          <w:ilvl w:val="2"/>
          <w:numId w:val="76"/>
        </w:numPr>
        <w:spacing w:after="0" w:line="240" w:lineRule="auto"/>
        <w:rPr>
          <w:rFonts w:ascii="Times" w:hAnsi="Times"/>
          <w:snapToGrid w:val="0"/>
          <w:sz w:val="21"/>
          <w:szCs w:val="24"/>
          <w:lang w:eastAsia="zh-CN"/>
        </w:rPr>
      </w:pPr>
      <w:r w:rsidRPr="00454865">
        <w:rPr>
          <w:rFonts w:ascii="Times" w:hAnsi="Times"/>
          <w:snapToGrid w:val="0"/>
          <w:sz w:val="21"/>
          <w:szCs w:val="24"/>
          <w:lang w:eastAsia="zh-CN"/>
        </w:rPr>
        <w:t xml:space="preserve">CSI Part 2: De-prioritized sub-configuration#0, #2, #4 of wideband CQI, and </w:t>
      </w:r>
      <w:r w:rsidRPr="00454865">
        <w:rPr>
          <w:rFonts w:ascii="Times" w:hAnsi="Times"/>
          <w:snapToGrid w:val="0"/>
          <w:sz w:val="21"/>
          <w:szCs w:val="24"/>
          <w:lang w:eastAsia="zh-CN"/>
        </w:rPr>
        <w:t>Prioritized sub-configurion#1, #3 of CRI, RI, differential subband CQI.</w:t>
      </w:r>
    </w:p>
    <w:p w14:paraId="21FBECB3" w14:textId="77777777" w:rsidR="00940051" w:rsidRDefault="00940051" w:rsidP="00940051">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58B445CC" w14:textId="77777777" w:rsidR="00940051" w:rsidRDefault="00940051" w:rsidP="00940051">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CSIs across multiple sub-configurations, </w:t>
      </w:r>
      <w:r w:rsidRPr="00DE6651">
        <w:rPr>
          <w:rFonts w:ascii="Times" w:hAnsi="Times"/>
          <w:snapToGrid w:val="0"/>
          <w:sz w:val="21"/>
          <w:szCs w:val="24"/>
          <w:lang w:eastAsia="zh-CN"/>
        </w:rPr>
        <w:t>take each sub-configuration as if it is one CSI report</w:t>
      </w:r>
      <w:r>
        <w:rPr>
          <w:rFonts w:ascii="Times" w:hAnsi="Times"/>
          <w:snapToGrid w:val="0"/>
          <w:sz w:val="21"/>
          <w:szCs w:val="24"/>
          <w:lang w:eastAsia="zh-CN"/>
        </w:rPr>
        <w:t>, and map different sub-configurations according to the priority rules defined at sub-configuration level</w:t>
      </w:r>
    </w:p>
    <w:p w14:paraId="16E69AD9" w14:textId="77777777" w:rsidR="00940051" w:rsidRDefault="00940051" w:rsidP="00940051">
      <w:pPr>
        <w:pStyle w:val="affff4"/>
        <w:numPr>
          <w:ilvl w:val="0"/>
          <w:numId w:val="92"/>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14:paraId="713BEE87" w14:textId="233AA08A" w:rsidR="00940051" w:rsidRPr="00940051" w:rsidRDefault="00940051" w:rsidP="00C56E3A">
      <w:pPr>
        <w:widowControl w:val="0"/>
        <w:autoSpaceDE w:val="0"/>
        <w:autoSpaceDN w:val="0"/>
        <w:adjustRightInd w:val="0"/>
        <w:spacing w:after="0" w:line="240" w:lineRule="auto"/>
        <w:jc w:val="left"/>
        <w:rPr>
          <w:rFonts w:eastAsia="等线"/>
          <w:snapToGrid w:val="0"/>
          <w:sz w:val="24"/>
          <w:szCs w:val="21"/>
          <w:lang w:eastAsia="zh-CN"/>
        </w:rPr>
      </w:pPr>
    </w:p>
    <w:p w14:paraId="1B2D8C67" w14:textId="3B5ED0D6" w:rsidR="00940051" w:rsidRDefault="00940051" w:rsidP="00C56E3A">
      <w:pPr>
        <w:widowControl w:val="0"/>
        <w:autoSpaceDE w:val="0"/>
        <w:autoSpaceDN w:val="0"/>
        <w:adjustRightInd w:val="0"/>
        <w:spacing w:after="0" w:line="240" w:lineRule="auto"/>
        <w:jc w:val="left"/>
        <w:rPr>
          <w:rFonts w:eastAsia="等线"/>
          <w:snapToGrid w:val="0"/>
          <w:sz w:val="24"/>
          <w:szCs w:val="21"/>
          <w:lang w:val="en-US" w:eastAsia="zh-CN"/>
        </w:rPr>
      </w:pPr>
    </w:p>
    <w:p w14:paraId="6186A8AA" w14:textId="28353C71" w:rsidR="00992965" w:rsidRDefault="00992965" w:rsidP="00992965">
      <w:pPr>
        <w:spacing w:after="0" w:line="240" w:lineRule="auto"/>
        <w:jc w:val="left"/>
        <w:outlineLvl w:val="2"/>
        <w:rPr>
          <w:rFonts w:ascii="Times" w:eastAsia="Batang" w:hAnsi="Times"/>
          <w:b/>
          <w:bCs/>
          <w:lang w:eastAsia="zh-CN"/>
        </w:rPr>
      </w:pPr>
      <w:r w:rsidRPr="00C073EB">
        <w:rPr>
          <w:rFonts w:ascii="Times" w:eastAsia="Batang" w:hAnsi="Times"/>
          <w:b/>
          <w:bCs/>
          <w:highlight w:val="yellow"/>
          <w:lang w:eastAsia="zh-CN"/>
        </w:rPr>
        <w:t>FL3 P5-2</w:t>
      </w:r>
    </w:p>
    <w:p w14:paraId="06016A10" w14:textId="77777777" w:rsidR="00992965" w:rsidRDefault="00992965" w:rsidP="00992965">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7F4E954A" w14:textId="77777777" w:rsidR="00992965" w:rsidRDefault="00992965" w:rsidP="0099296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 a list of up to [X] PUCCH resources corresponding to different sets of subConfigs</w:t>
      </w:r>
    </w:p>
    <w:p w14:paraId="04C241E8" w14:textId="77777777" w:rsidR="00992965" w:rsidRDefault="00992965" w:rsidP="0099296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2B6704E0" w14:textId="77777777" w:rsidR="00992965" w:rsidRDefault="00992965" w:rsidP="0099296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2A32C391" w14:textId="77777777" w:rsidR="00992965" w:rsidRDefault="00992965" w:rsidP="0099296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subConfigs </w:t>
      </w:r>
    </w:p>
    <w:p w14:paraId="7885625F" w14:textId="77777777" w:rsidR="00992965" w:rsidRDefault="00992965" w:rsidP="0099296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2: the CSI payload corresponding to all activated subConfigs</w:t>
      </w:r>
    </w:p>
    <w:p w14:paraId="301BC867" w14:textId="77777777" w:rsidR="00992965" w:rsidRDefault="00992965" w:rsidP="0099296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34E3F4DB" w14:textId="77777777" w:rsidR="00992965" w:rsidRDefault="00992965" w:rsidP="00992965">
      <w:pPr>
        <w:pStyle w:val="affff4"/>
        <w:numPr>
          <w:ilvl w:val="2"/>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9" w:history="1">
        <w:r>
          <w:rPr>
            <w:rStyle w:val="aff7"/>
            <w:lang w:eastAsia="zh-CN"/>
          </w:rPr>
          <w:t>R1-2306380</w:t>
        </w:r>
      </w:hyperlink>
      <w:r>
        <w:rPr>
          <w:lang w:eastAsia="zh-CN"/>
        </w:rPr>
        <w:t xml:space="preserve"> </w:t>
      </w:r>
      <w:r>
        <w:rPr>
          <w:rFonts w:eastAsia="等线"/>
          <w:snapToGrid w:val="0"/>
          <w:sz w:val="21"/>
          <w:szCs w:val="21"/>
          <w:lang w:val="en-US" w:eastAsia="zh-CN"/>
        </w:rPr>
        <w:t>into account</w:t>
      </w:r>
    </w:p>
    <w:p w14:paraId="3F7E67CD" w14:textId="6F60F6F1" w:rsidR="00992965" w:rsidRPr="00992965" w:rsidRDefault="00992965" w:rsidP="00C56E3A">
      <w:pPr>
        <w:widowControl w:val="0"/>
        <w:autoSpaceDE w:val="0"/>
        <w:autoSpaceDN w:val="0"/>
        <w:adjustRightInd w:val="0"/>
        <w:spacing w:after="0" w:line="240" w:lineRule="auto"/>
        <w:jc w:val="left"/>
        <w:rPr>
          <w:rFonts w:eastAsia="等线"/>
          <w:snapToGrid w:val="0"/>
          <w:sz w:val="24"/>
          <w:szCs w:val="21"/>
          <w:lang w:val="en-US" w:eastAsia="zh-CN"/>
        </w:rPr>
      </w:pPr>
    </w:p>
    <w:p w14:paraId="75EE62B9" w14:textId="4C49DC65" w:rsidR="00992965" w:rsidRPr="00992965" w:rsidRDefault="00992965" w:rsidP="00992965">
      <w:pPr>
        <w:spacing w:after="0" w:line="240" w:lineRule="auto"/>
        <w:jc w:val="left"/>
        <w:outlineLvl w:val="2"/>
        <w:rPr>
          <w:rFonts w:ascii="Times" w:hAnsi="Times" w:hint="eastAsia"/>
          <w:b/>
          <w:bCs/>
          <w:lang w:eastAsia="zh-CN"/>
        </w:rPr>
      </w:pPr>
      <w:r>
        <w:rPr>
          <w:rFonts w:ascii="Times" w:eastAsia="Batang" w:hAnsi="Times"/>
          <w:b/>
          <w:bCs/>
          <w:lang w:eastAsia="zh-CN"/>
        </w:rPr>
        <w:t xml:space="preserve">FL3 </w:t>
      </w:r>
      <w:r w:rsidRPr="00024FC6">
        <w:rPr>
          <w:rFonts w:ascii="Times" w:eastAsia="Batang" w:hAnsi="Times" w:hint="eastAsia"/>
          <w:b/>
          <w:bCs/>
          <w:lang w:eastAsia="zh-CN"/>
        </w:rPr>
        <w:t>P</w:t>
      </w:r>
      <w:r w:rsidRPr="00024FC6">
        <w:rPr>
          <w:rFonts w:ascii="Times" w:eastAsia="Batang" w:hAnsi="Times"/>
          <w:b/>
          <w:bCs/>
          <w:lang w:eastAsia="zh-CN"/>
        </w:rPr>
        <w:t>4-1-Tue</w:t>
      </w:r>
    </w:p>
    <w:p w14:paraId="0D49561C" w14:textId="77777777" w:rsidR="00992965" w:rsidRPr="00B14262" w:rsidRDefault="00992965" w:rsidP="00992965">
      <w:pPr>
        <w:widowControl w:val="0"/>
        <w:autoSpaceDE w:val="0"/>
        <w:autoSpaceDN w:val="0"/>
        <w:adjustRightInd w:val="0"/>
        <w:spacing w:after="0" w:line="240" w:lineRule="auto"/>
        <w:jc w:val="left"/>
        <w:rPr>
          <w:rFonts w:eastAsia="等线"/>
          <w:snapToGrid w:val="0"/>
          <w:sz w:val="28"/>
          <w:szCs w:val="21"/>
          <w:lang w:val="en-US" w:eastAsia="zh-CN"/>
        </w:rPr>
      </w:pPr>
      <w:r w:rsidRPr="00B14262">
        <w:rPr>
          <w:rFonts w:eastAsia="等线" w:hint="eastAsia"/>
          <w:snapToGrid w:val="0"/>
          <w:sz w:val="28"/>
          <w:szCs w:val="21"/>
          <w:lang w:val="en-US" w:eastAsia="zh-CN"/>
        </w:rPr>
        <w:t>Determine</w:t>
      </w:r>
      <w:r w:rsidRPr="00B14262">
        <w:rPr>
          <w:rFonts w:eastAsia="等线"/>
          <w:snapToGrid w:val="0"/>
          <w:sz w:val="28"/>
          <w:szCs w:val="21"/>
          <w:lang w:val="en-US" w:eastAsia="zh-CN"/>
        </w:rPr>
        <w:t xml:space="preserve"> one of the below </w:t>
      </w:r>
    </w:p>
    <w:p w14:paraId="32C341AA" w14:textId="2A5B2AD4" w:rsidR="00992965" w:rsidRPr="00992965" w:rsidRDefault="00992965" w:rsidP="00992965">
      <w:pPr>
        <w:pStyle w:val="affff4"/>
        <w:numPr>
          <w:ilvl w:val="0"/>
          <w:numId w:val="132"/>
        </w:numPr>
        <w:spacing w:after="0" w:line="240" w:lineRule="auto"/>
        <w:jc w:val="left"/>
        <w:rPr>
          <w:lang w:val="en-US" w:eastAsia="zh-CN"/>
        </w:rPr>
      </w:pPr>
      <w:r>
        <w:rPr>
          <w:b/>
          <w:bCs/>
          <w:highlight w:val="yellow"/>
        </w:rPr>
        <w:t>Conclusion</w:t>
      </w:r>
      <w:r>
        <w:t xml:space="preserve">: For Type 1 SD for multi-panel case, it is understood that gNB can configure single panel codebook and multi-panel codebook separately (commonly type1 but different subType) for different subConfigs if a UE report </w:t>
      </w:r>
      <w:proofErr w:type="gramStart"/>
      <w:r>
        <w:t>support</w:t>
      </w:r>
      <w:proofErr w:type="gramEnd"/>
      <w:r>
        <w:t xml:space="preserve"> of multi-panel operation. In FG </w:t>
      </w:r>
      <w:r>
        <w:rPr>
          <w:i/>
          <w:iCs/>
        </w:rPr>
        <w:t>codebookComboParameterAddition-r16</w:t>
      </w:r>
      <w:r>
        <w:t>., a new combo {Type 1 Single Panel, Type 1 Multi Panel} is introduced</w:t>
      </w:r>
      <w:r>
        <w:t xml:space="preserve"> for R18</w:t>
      </w:r>
      <w:r>
        <w:t xml:space="preserve">. </w:t>
      </w:r>
    </w:p>
    <w:p w14:paraId="07BAD6FA" w14:textId="77777777" w:rsidR="00992965" w:rsidRDefault="00992965" w:rsidP="00992965">
      <w:pPr>
        <w:pStyle w:val="affff4"/>
        <w:numPr>
          <w:ilvl w:val="0"/>
          <w:numId w:val="132"/>
        </w:numPr>
        <w:spacing w:after="0" w:line="240" w:lineRule="auto"/>
        <w:jc w:val="left"/>
      </w:pPr>
      <w:r>
        <w:rPr>
          <w:b/>
          <w:bCs/>
          <w:highlight w:val="yellow"/>
        </w:rPr>
        <w:t>Proposal</w:t>
      </w:r>
      <w:r>
        <w:t>: For Type-1 SD for multi-panel case, each CSI report sub-configuration provides an indication on one or more indexes of active panel(s). UE omits co-phase component in CSI report corresponding to disabled panel(s).  </w:t>
      </w:r>
    </w:p>
    <w:p w14:paraId="3994ECE0" w14:textId="21501469" w:rsidR="00992965" w:rsidRPr="00992965" w:rsidRDefault="00992965" w:rsidP="00C56E3A">
      <w:pPr>
        <w:widowControl w:val="0"/>
        <w:autoSpaceDE w:val="0"/>
        <w:autoSpaceDN w:val="0"/>
        <w:adjustRightInd w:val="0"/>
        <w:spacing w:after="0" w:line="240" w:lineRule="auto"/>
        <w:jc w:val="left"/>
        <w:rPr>
          <w:rFonts w:eastAsia="等线"/>
          <w:snapToGrid w:val="0"/>
          <w:sz w:val="24"/>
          <w:szCs w:val="21"/>
          <w:lang w:eastAsia="zh-CN"/>
        </w:rPr>
      </w:pPr>
    </w:p>
    <w:p w14:paraId="6352E1A6" w14:textId="786F5EF5" w:rsidR="00B14262" w:rsidRPr="00424C44" w:rsidRDefault="00B14262" w:rsidP="00B14262">
      <w:pPr>
        <w:spacing w:after="0" w:line="240" w:lineRule="auto"/>
        <w:jc w:val="left"/>
        <w:outlineLvl w:val="2"/>
        <w:rPr>
          <w:rFonts w:ascii="Times" w:hAnsi="Times"/>
          <w:b/>
          <w:bCs/>
          <w:lang w:eastAsia="zh-CN"/>
        </w:rPr>
      </w:pPr>
      <w:r>
        <w:rPr>
          <w:rFonts w:ascii="Times" w:eastAsia="Batang" w:hAnsi="Times"/>
          <w:b/>
          <w:bCs/>
          <w:lang w:eastAsia="zh-CN"/>
        </w:rPr>
        <w:t>FL3 P5-1</w:t>
      </w:r>
    </w:p>
    <w:p w14:paraId="7DA7780A" w14:textId="77777777" w:rsidR="00B14262" w:rsidRPr="00B14262" w:rsidRDefault="00B14262" w:rsidP="00B14262">
      <w:pPr>
        <w:numPr>
          <w:ilvl w:val="0"/>
          <w:numId w:val="28"/>
        </w:numPr>
        <w:spacing w:after="0" w:line="240" w:lineRule="auto"/>
        <w:ind w:left="284" w:hanging="284"/>
        <w:jc w:val="left"/>
        <w:rPr>
          <w:sz w:val="22"/>
          <w:szCs w:val="21"/>
          <w:lang w:eastAsia="zh-CN"/>
        </w:rPr>
      </w:pPr>
      <w:r w:rsidRPr="00B14262">
        <w:rPr>
          <w:rFonts w:hint="eastAsia"/>
          <w:sz w:val="22"/>
          <w:szCs w:val="21"/>
          <w:lang w:eastAsia="zh-CN"/>
        </w:rPr>
        <w:t>S</w:t>
      </w:r>
      <w:r w:rsidRPr="00B14262">
        <w:rPr>
          <w:sz w:val="22"/>
          <w:szCs w:val="21"/>
          <w:lang w:eastAsia="zh-CN"/>
        </w:rPr>
        <w:t>upport UE to determine a CRI from one reference subConfig configured by gNB, and use the same CRI for remaining subConfigs:</w:t>
      </w:r>
    </w:p>
    <w:p w14:paraId="1CB51690" w14:textId="77777777" w:rsidR="00B14262" w:rsidRPr="00B14262" w:rsidRDefault="00B14262" w:rsidP="00B14262">
      <w:pPr>
        <w:numPr>
          <w:ilvl w:val="1"/>
          <w:numId w:val="28"/>
        </w:numPr>
        <w:spacing w:after="0" w:line="240" w:lineRule="auto"/>
        <w:jc w:val="left"/>
        <w:rPr>
          <w:sz w:val="22"/>
          <w:szCs w:val="21"/>
          <w:lang w:eastAsia="zh-CN"/>
        </w:rPr>
      </w:pPr>
      <w:r w:rsidRPr="00B14262">
        <w:rPr>
          <w:rFonts w:hint="eastAsia"/>
          <w:sz w:val="22"/>
          <w:szCs w:val="21"/>
          <w:lang w:eastAsia="zh-CN"/>
        </w:rPr>
        <w:t>This</w:t>
      </w:r>
      <w:r w:rsidRPr="00B14262">
        <w:rPr>
          <w:sz w:val="22"/>
          <w:szCs w:val="21"/>
          <w:lang w:eastAsia="zh-CN"/>
        </w:rPr>
        <w:t xml:space="preserve"> is enabled by explicit gNB configuration</w:t>
      </w:r>
    </w:p>
    <w:p w14:paraId="6A2F60C3" w14:textId="77777777" w:rsidR="00B14262" w:rsidRPr="00B14262" w:rsidRDefault="00B14262" w:rsidP="00B14262">
      <w:pPr>
        <w:numPr>
          <w:ilvl w:val="1"/>
          <w:numId w:val="28"/>
        </w:numPr>
        <w:spacing w:after="0" w:line="240" w:lineRule="auto"/>
        <w:jc w:val="left"/>
        <w:rPr>
          <w:sz w:val="22"/>
          <w:szCs w:val="21"/>
          <w:lang w:eastAsia="zh-CN"/>
        </w:rPr>
      </w:pPr>
      <w:r w:rsidRPr="00B14262">
        <w:rPr>
          <w:rFonts w:hint="eastAsia"/>
          <w:sz w:val="22"/>
          <w:szCs w:val="21"/>
          <w:lang w:eastAsia="zh-CN"/>
        </w:rPr>
        <w:lastRenderedPageBreak/>
        <w:t>I</w:t>
      </w:r>
      <w:r w:rsidRPr="00B14262">
        <w:rPr>
          <w:sz w:val="22"/>
          <w:szCs w:val="21"/>
          <w:lang w:eastAsia="zh-CN"/>
        </w:rPr>
        <w:t>f enabled, a UE determine the CRI for the ref. subConfig as legacy, and does not report other CRIs</w:t>
      </w:r>
    </w:p>
    <w:p w14:paraId="369FF980" w14:textId="77777777" w:rsidR="00B14262" w:rsidRPr="00B14262" w:rsidRDefault="00B14262" w:rsidP="00B14262">
      <w:pPr>
        <w:numPr>
          <w:ilvl w:val="1"/>
          <w:numId w:val="28"/>
        </w:numPr>
        <w:spacing w:after="0" w:line="240" w:lineRule="auto"/>
        <w:jc w:val="left"/>
        <w:rPr>
          <w:sz w:val="22"/>
          <w:szCs w:val="21"/>
          <w:lang w:eastAsia="zh-CN"/>
        </w:rPr>
      </w:pPr>
      <w:r w:rsidRPr="00B14262">
        <w:rPr>
          <w:sz w:val="22"/>
          <w:szCs w:val="21"/>
          <w:lang w:eastAsia="zh-CN"/>
        </w:rPr>
        <w:t>The above applies to the case of multiple resources in a resource set</w:t>
      </w:r>
    </w:p>
    <w:p w14:paraId="3233631E" w14:textId="77777777" w:rsidR="00B14262" w:rsidRPr="00B14262" w:rsidRDefault="00B14262" w:rsidP="00B14262">
      <w:pPr>
        <w:numPr>
          <w:ilvl w:val="1"/>
          <w:numId w:val="28"/>
        </w:numPr>
        <w:spacing w:after="0" w:line="240" w:lineRule="auto"/>
        <w:jc w:val="left"/>
        <w:rPr>
          <w:sz w:val="22"/>
          <w:szCs w:val="21"/>
          <w:lang w:eastAsia="zh-CN"/>
        </w:rPr>
      </w:pPr>
      <w:r w:rsidRPr="00B14262">
        <w:rPr>
          <w:rFonts w:hint="eastAsia"/>
          <w:sz w:val="22"/>
          <w:szCs w:val="21"/>
          <w:lang w:eastAsia="zh-CN"/>
        </w:rPr>
        <w:t>N</w:t>
      </w:r>
      <w:r w:rsidRPr="00B14262">
        <w:rPr>
          <w:sz w:val="22"/>
          <w:szCs w:val="21"/>
          <w:lang w:eastAsia="zh-CN"/>
        </w:rPr>
        <w:t>ote if there is only one resource associated with a subConfig, CRI reporting is not needed</w:t>
      </w:r>
    </w:p>
    <w:p w14:paraId="786E318A" w14:textId="77777777" w:rsidR="00B14262" w:rsidRPr="00B14262" w:rsidRDefault="00B14262" w:rsidP="00B14262">
      <w:pPr>
        <w:numPr>
          <w:ilvl w:val="0"/>
          <w:numId w:val="28"/>
        </w:numPr>
        <w:spacing w:after="0" w:line="240" w:lineRule="auto"/>
        <w:ind w:left="284" w:hanging="284"/>
        <w:jc w:val="left"/>
        <w:rPr>
          <w:sz w:val="22"/>
          <w:szCs w:val="21"/>
          <w:lang w:eastAsia="zh-CN"/>
        </w:rPr>
      </w:pPr>
      <w:r w:rsidRPr="00B14262">
        <w:rPr>
          <w:sz w:val="22"/>
          <w:szCs w:val="21"/>
          <w:lang w:eastAsia="zh-CN"/>
        </w:rPr>
        <w:t>The above is supported with the following restrictions</w:t>
      </w:r>
    </w:p>
    <w:p w14:paraId="366F6B74" w14:textId="77777777" w:rsidR="00B14262" w:rsidRPr="00B14262" w:rsidRDefault="00B14262" w:rsidP="00B14262">
      <w:pPr>
        <w:numPr>
          <w:ilvl w:val="1"/>
          <w:numId w:val="28"/>
        </w:numPr>
        <w:spacing w:after="0" w:line="240" w:lineRule="auto"/>
        <w:jc w:val="left"/>
        <w:rPr>
          <w:sz w:val="22"/>
          <w:szCs w:val="21"/>
          <w:lang w:eastAsia="zh-CN"/>
        </w:rPr>
      </w:pPr>
      <w:r w:rsidRPr="00B14262">
        <w:rPr>
          <w:rFonts w:hint="eastAsia"/>
          <w:sz w:val="22"/>
          <w:szCs w:val="21"/>
          <w:lang w:eastAsia="zh-CN"/>
        </w:rPr>
        <w:t>S</w:t>
      </w:r>
      <w:r w:rsidRPr="00B14262">
        <w:rPr>
          <w:sz w:val="22"/>
          <w:szCs w:val="21"/>
          <w:lang w:eastAsia="zh-CN"/>
        </w:rPr>
        <w:t>eparate UE capability in addition to baseline case of CRI reporting for each subConfig</w:t>
      </w:r>
    </w:p>
    <w:p w14:paraId="6B79FF67" w14:textId="77777777" w:rsidR="00B14262" w:rsidRPr="00B14262" w:rsidRDefault="00B14262" w:rsidP="00B14262">
      <w:pPr>
        <w:numPr>
          <w:ilvl w:val="1"/>
          <w:numId w:val="28"/>
        </w:numPr>
        <w:spacing w:after="0" w:line="240" w:lineRule="auto"/>
        <w:jc w:val="left"/>
        <w:rPr>
          <w:sz w:val="22"/>
          <w:szCs w:val="21"/>
          <w:lang w:eastAsia="zh-CN"/>
        </w:rPr>
      </w:pPr>
      <w:r w:rsidRPr="00B14262">
        <w:rPr>
          <w:rFonts w:hint="eastAsia"/>
          <w:sz w:val="22"/>
          <w:szCs w:val="21"/>
          <w:lang w:eastAsia="zh-CN"/>
        </w:rPr>
        <w:t>L</w:t>
      </w:r>
      <w:r w:rsidRPr="00B14262">
        <w:rPr>
          <w:sz w:val="22"/>
          <w:szCs w:val="21"/>
          <w:lang w:eastAsia="zh-CN"/>
        </w:rPr>
        <w:t xml:space="preserve">imited to P-CSI/SP-CSI reporting on PUCCH </w:t>
      </w:r>
      <w:r w:rsidRPr="00B14262">
        <w:rPr>
          <w:color w:val="FF0000"/>
          <w:sz w:val="22"/>
          <w:szCs w:val="21"/>
          <w:lang w:eastAsia="zh-CN"/>
        </w:rPr>
        <w:t>with CSI-ReportPeriodicityAndOffset no smaller than 8 slots</w:t>
      </w:r>
    </w:p>
    <w:p w14:paraId="42481073" w14:textId="77777777" w:rsidR="00B14262" w:rsidRPr="00B14262" w:rsidRDefault="00B14262" w:rsidP="00B14262">
      <w:pPr>
        <w:numPr>
          <w:ilvl w:val="2"/>
          <w:numId w:val="28"/>
        </w:numPr>
        <w:spacing w:after="0" w:line="240" w:lineRule="auto"/>
        <w:jc w:val="left"/>
        <w:rPr>
          <w:color w:val="FF0000"/>
          <w:sz w:val="22"/>
          <w:szCs w:val="21"/>
          <w:lang w:eastAsia="zh-CN"/>
        </w:rPr>
      </w:pPr>
      <w:r w:rsidRPr="00B14262">
        <w:rPr>
          <w:rFonts w:hint="eastAsia"/>
          <w:color w:val="FF0000"/>
          <w:sz w:val="22"/>
          <w:szCs w:val="21"/>
          <w:lang w:eastAsia="zh-CN"/>
        </w:rPr>
        <w:t>Note,</w:t>
      </w:r>
      <w:r w:rsidRPr="00B14262">
        <w:rPr>
          <w:color w:val="FF0000"/>
          <w:sz w:val="22"/>
          <w:szCs w:val="21"/>
          <w:lang w:eastAsia="zh-CN"/>
        </w:rPr>
        <w:t xml:space="preserve"> 4 slots are mandatory supported since R15</w:t>
      </w:r>
    </w:p>
    <w:p w14:paraId="61ABD355" w14:textId="77777777" w:rsidR="00B14262" w:rsidRPr="00B14262" w:rsidRDefault="00B14262" w:rsidP="00B14262">
      <w:pPr>
        <w:numPr>
          <w:ilvl w:val="1"/>
          <w:numId w:val="28"/>
        </w:numPr>
        <w:spacing w:after="0" w:line="240" w:lineRule="auto"/>
        <w:jc w:val="left"/>
        <w:rPr>
          <w:sz w:val="22"/>
          <w:szCs w:val="21"/>
          <w:lang w:eastAsia="zh-CN"/>
        </w:rPr>
      </w:pPr>
      <w:r w:rsidRPr="00B14262">
        <w:rPr>
          <w:sz w:val="22"/>
          <w:szCs w:val="21"/>
          <w:lang w:eastAsia="zh-CN"/>
        </w:rPr>
        <w:t xml:space="preserve">Limited to PD only adaptation </w:t>
      </w:r>
    </w:p>
    <w:p w14:paraId="17D74FA1" w14:textId="77777777" w:rsidR="00B14262" w:rsidRPr="00B14262" w:rsidRDefault="00B14262" w:rsidP="00B14262">
      <w:pPr>
        <w:numPr>
          <w:ilvl w:val="1"/>
          <w:numId w:val="28"/>
        </w:numPr>
        <w:spacing w:after="0" w:line="240" w:lineRule="auto"/>
        <w:jc w:val="left"/>
        <w:rPr>
          <w:strike/>
          <w:color w:val="FF0000"/>
          <w:sz w:val="22"/>
          <w:szCs w:val="21"/>
          <w:lang w:eastAsia="zh-CN"/>
        </w:rPr>
      </w:pPr>
      <w:r w:rsidRPr="00B14262">
        <w:rPr>
          <w:strike/>
          <w:color w:val="FF0000"/>
          <w:sz w:val="22"/>
          <w:szCs w:val="21"/>
          <w:lang w:eastAsia="zh-CN"/>
        </w:rPr>
        <w:t xml:space="preserve">Option 1: </w:t>
      </w:r>
      <w:r w:rsidRPr="00B14262">
        <w:rPr>
          <w:rFonts w:hint="eastAsia"/>
          <w:strike/>
          <w:color w:val="FF0000"/>
          <w:sz w:val="22"/>
          <w:szCs w:val="21"/>
          <w:lang w:eastAsia="zh-CN"/>
        </w:rPr>
        <w:t>n</w:t>
      </w:r>
      <w:r w:rsidRPr="00B14262">
        <w:rPr>
          <w:strike/>
          <w:color w:val="FF0000"/>
          <w:sz w:val="22"/>
          <w:szCs w:val="21"/>
          <w:lang w:eastAsia="zh-CN"/>
        </w:rPr>
        <w:t>o change on CPU counting rule in R18</w:t>
      </w:r>
    </w:p>
    <w:p w14:paraId="3A168E9B" w14:textId="77777777" w:rsidR="00B14262" w:rsidRPr="00B14262" w:rsidRDefault="00B14262" w:rsidP="00B14262">
      <w:pPr>
        <w:numPr>
          <w:ilvl w:val="1"/>
          <w:numId w:val="28"/>
        </w:numPr>
        <w:spacing w:after="0" w:line="240" w:lineRule="auto"/>
        <w:jc w:val="left"/>
        <w:rPr>
          <w:color w:val="FF0000"/>
          <w:sz w:val="22"/>
          <w:szCs w:val="21"/>
          <w:lang w:eastAsia="zh-CN"/>
        </w:rPr>
      </w:pPr>
      <w:r w:rsidRPr="00B14262">
        <w:rPr>
          <w:color w:val="FF0000"/>
          <w:sz w:val="22"/>
          <w:szCs w:val="21"/>
          <w:lang w:eastAsia="zh-CN"/>
        </w:rPr>
        <w:t xml:space="preserve">Option 2: separate UE capabilities for CPU counting of N subConfigs from baseline case (as already agreed), where the occupied CPUs are considered as </w:t>
      </w:r>
      <m:oMath>
        <m:sSub>
          <m:sSubPr>
            <m:ctrlPr>
              <w:rPr>
                <w:rFonts w:ascii="Cambria Math" w:hAnsi="Cambria Math"/>
                <w:color w:val="FF0000"/>
                <w:sz w:val="22"/>
                <w:szCs w:val="21"/>
                <w:lang w:eastAsia="zh-CN"/>
              </w:rPr>
            </m:ctrlPr>
          </m:sSubPr>
          <m:e>
            <m:r>
              <w:rPr>
                <w:rFonts w:ascii="Cambria Math" w:hAnsi="Cambria Math"/>
                <w:color w:val="FF0000"/>
                <w:sz w:val="22"/>
                <w:szCs w:val="21"/>
                <w:lang w:eastAsia="zh-CN"/>
              </w:rPr>
              <m:t>O</m:t>
            </m:r>
          </m:e>
          <m:sub>
            <m:r>
              <w:rPr>
                <w:rFonts w:ascii="Cambria Math" w:hAnsi="Cambria Math"/>
                <w:color w:val="FF0000"/>
                <w:sz w:val="22"/>
                <w:szCs w:val="21"/>
                <w:lang w:eastAsia="zh-CN"/>
              </w:rPr>
              <m:t>CPU</m:t>
            </m:r>
          </m:sub>
        </m:sSub>
        <m:r>
          <m:rPr>
            <m:sty m:val="p"/>
          </m:rPr>
          <w:rPr>
            <w:rFonts w:ascii="Cambria Math" w:hAnsi="Cambria Math"/>
            <w:color w:val="FF0000"/>
            <w:sz w:val="22"/>
            <w:szCs w:val="21"/>
            <w:lang w:eastAsia="zh-CN"/>
          </w:rPr>
          <m:t>=</m:t>
        </m:r>
        <m:sSub>
          <m:sSubPr>
            <m:ctrlPr>
              <w:rPr>
                <w:rFonts w:ascii="Cambria Math" w:hAnsi="Cambria Math"/>
                <w:color w:val="FF0000"/>
                <w:sz w:val="22"/>
                <w:szCs w:val="21"/>
                <w:lang w:eastAsia="zh-CN"/>
              </w:rPr>
            </m:ctrlPr>
          </m:sSubPr>
          <m:e>
            <m:r>
              <w:rPr>
                <w:rFonts w:ascii="Cambria Math" w:hAnsi="Cambria Math"/>
                <w:color w:val="FF0000"/>
                <w:sz w:val="22"/>
                <w:szCs w:val="21"/>
                <w:lang w:eastAsia="zh-CN"/>
              </w:rPr>
              <m:t>K</m:t>
            </m:r>
          </m:e>
          <m:sub>
            <m:r>
              <w:rPr>
                <w:rFonts w:ascii="Cambria Math" w:hAnsi="Cambria Math"/>
                <w:color w:val="FF0000"/>
                <w:sz w:val="22"/>
                <w:szCs w:val="21"/>
                <w:lang w:eastAsia="zh-CN"/>
              </w:rPr>
              <m:t>s</m:t>
            </m:r>
          </m:sub>
        </m:sSub>
        <m:r>
          <m:rPr>
            <m:sty m:val="p"/>
          </m:rPr>
          <w:rPr>
            <w:rFonts w:ascii="Cambria Math" w:hAnsi="Cambria Math"/>
            <w:color w:val="FF0000"/>
            <w:sz w:val="22"/>
            <w:szCs w:val="21"/>
            <w:lang w:eastAsia="zh-CN"/>
          </w:rPr>
          <m:t>+</m:t>
        </m:r>
        <m:r>
          <w:rPr>
            <w:rFonts w:ascii="Cambria Math" w:hAnsi="Cambria Math"/>
            <w:color w:val="FF0000"/>
            <w:sz w:val="22"/>
            <w:szCs w:val="21"/>
            <w:lang w:eastAsia="zh-CN"/>
          </w:rPr>
          <m:t>N</m:t>
        </m:r>
        <m:r>
          <m:rPr>
            <m:sty m:val="p"/>
          </m:rPr>
          <w:rPr>
            <w:rFonts w:ascii="Cambria Math" w:hAnsi="Cambria Math"/>
            <w:color w:val="FF0000"/>
            <w:sz w:val="22"/>
            <w:szCs w:val="21"/>
            <w:lang w:eastAsia="zh-CN"/>
          </w:rPr>
          <m:t>-1</m:t>
        </m:r>
      </m:oMath>
      <w:r w:rsidRPr="00B14262">
        <w:rPr>
          <w:rFonts w:hint="eastAsia"/>
          <w:color w:val="FF0000"/>
          <w:sz w:val="22"/>
          <w:szCs w:val="21"/>
          <w:lang w:eastAsia="zh-CN"/>
        </w:rPr>
        <w:t xml:space="preserve"> </w:t>
      </w:r>
      <w:r w:rsidRPr="00B14262">
        <w:rPr>
          <w:color w:val="FF0000"/>
          <w:sz w:val="22"/>
          <w:szCs w:val="21"/>
          <w:lang w:eastAsia="zh-CN"/>
        </w:rPr>
        <w:t xml:space="preserve">where </w:t>
      </w:r>
      <m:oMath>
        <m:sSub>
          <m:sSubPr>
            <m:ctrlPr>
              <w:rPr>
                <w:rFonts w:ascii="Cambria Math" w:hAnsi="Cambria Math"/>
                <w:color w:val="FF0000"/>
                <w:sz w:val="22"/>
                <w:szCs w:val="21"/>
                <w:lang w:eastAsia="zh-CN"/>
              </w:rPr>
            </m:ctrlPr>
          </m:sSubPr>
          <m:e>
            <m:r>
              <w:rPr>
                <w:rFonts w:ascii="Cambria Math" w:hAnsi="Cambria Math"/>
                <w:color w:val="FF0000"/>
                <w:sz w:val="22"/>
                <w:szCs w:val="21"/>
                <w:lang w:eastAsia="zh-CN"/>
              </w:rPr>
              <m:t>K</m:t>
            </m:r>
          </m:e>
          <m:sub>
            <m:r>
              <w:rPr>
                <w:rFonts w:ascii="Cambria Math" w:hAnsi="Cambria Math"/>
                <w:color w:val="FF0000"/>
                <w:sz w:val="22"/>
                <w:szCs w:val="21"/>
                <w:lang w:eastAsia="zh-CN"/>
              </w:rPr>
              <m:t>s</m:t>
            </m:r>
          </m:sub>
        </m:sSub>
      </m:oMath>
      <w:r w:rsidRPr="00B14262">
        <w:rPr>
          <w:rFonts w:hint="eastAsia"/>
          <w:color w:val="FF0000"/>
          <w:sz w:val="22"/>
          <w:szCs w:val="21"/>
          <w:lang w:eastAsia="zh-CN"/>
        </w:rPr>
        <w:t xml:space="preserve"> is</w:t>
      </w:r>
      <w:r w:rsidRPr="00B14262">
        <w:rPr>
          <w:color w:val="FF0000"/>
          <w:sz w:val="22"/>
          <w:szCs w:val="21"/>
          <w:lang w:eastAsia="zh-CN"/>
        </w:rPr>
        <w:t xml:space="preserve"> number of CSI-RS resources in the reference subConfig</w:t>
      </w:r>
    </w:p>
    <w:p w14:paraId="182BBB1E" w14:textId="7D481311" w:rsidR="00992965" w:rsidRDefault="00992965" w:rsidP="00C56E3A">
      <w:pPr>
        <w:widowControl w:val="0"/>
        <w:autoSpaceDE w:val="0"/>
        <w:autoSpaceDN w:val="0"/>
        <w:adjustRightInd w:val="0"/>
        <w:spacing w:after="0" w:line="240" w:lineRule="auto"/>
        <w:jc w:val="left"/>
        <w:rPr>
          <w:rFonts w:eastAsia="等线"/>
          <w:snapToGrid w:val="0"/>
          <w:sz w:val="24"/>
          <w:szCs w:val="21"/>
          <w:lang w:eastAsia="zh-CN"/>
        </w:rPr>
      </w:pPr>
    </w:p>
    <w:p w14:paraId="2A80A82B" w14:textId="7C66B730" w:rsidR="00B14262" w:rsidRDefault="00B14262" w:rsidP="00B14262">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FL3 P7-2</w:t>
      </w:r>
    </w:p>
    <w:p w14:paraId="7C2742E5" w14:textId="509F131E" w:rsidR="00B14262" w:rsidRPr="00B14262" w:rsidRDefault="00B14262" w:rsidP="00B14262">
      <w:pPr>
        <w:spacing w:after="0" w:line="240" w:lineRule="auto"/>
        <w:rPr>
          <w:rFonts w:ascii="Times" w:hAnsi="Times"/>
          <w:snapToGrid w:val="0"/>
          <w:sz w:val="21"/>
          <w:szCs w:val="24"/>
          <w:lang w:eastAsia="zh-CN"/>
        </w:rPr>
      </w:pPr>
      <w:r w:rsidRPr="00B14262">
        <w:rPr>
          <w:rFonts w:ascii="Times" w:hAnsi="Times"/>
          <w:snapToGrid w:val="0"/>
          <w:sz w:val="21"/>
          <w:szCs w:val="24"/>
          <w:lang w:eastAsia="zh-CN"/>
        </w:rPr>
        <w:t xml:space="preserve">For each sub-configuration, an associated CSI-RS resource and antenna ports in the CSI-RS resource are said to be counted once, down select between </w:t>
      </w:r>
      <w:r w:rsidRPr="00B14262">
        <w:rPr>
          <w:rFonts w:ascii="Times" w:hAnsi="Times"/>
          <w:strike/>
          <w:snapToGrid w:val="0"/>
          <w:color w:val="FF0000"/>
          <w:sz w:val="21"/>
          <w:szCs w:val="24"/>
          <w:lang w:eastAsia="zh-CN"/>
        </w:rPr>
        <w:t>when no complexity reduction techniques are applied</w:t>
      </w:r>
    </w:p>
    <w:p w14:paraId="093E56B6" w14:textId="77777777" w:rsidR="00B14262" w:rsidRDefault="00B14262" w:rsidP="00B14262">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1: the counting of antenna ports for a CSI-RS resource is based on the number of ports of actually transmitted CSI-RS resource of the associated sub-configuration</w:t>
      </w:r>
    </w:p>
    <w:p w14:paraId="37913FFC" w14:textId="77777777" w:rsidR="00B14262" w:rsidRDefault="00B14262" w:rsidP="00B14262">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14:paraId="5A508568" w14:textId="77777777" w:rsidR="00B14262" w:rsidRPr="008F292E" w:rsidRDefault="00B14262" w:rsidP="00B14262">
      <w:pPr>
        <w:pStyle w:val="affff4"/>
        <w:numPr>
          <w:ilvl w:val="1"/>
          <w:numId w:val="99"/>
        </w:numPr>
        <w:spacing w:after="0" w:line="240" w:lineRule="auto"/>
        <w:rPr>
          <w:rFonts w:ascii="Times" w:hAnsi="Times"/>
          <w:snapToGrid w:val="0"/>
          <w:color w:val="FF0000"/>
          <w:sz w:val="21"/>
          <w:szCs w:val="24"/>
          <w:lang w:eastAsia="zh-CN"/>
        </w:rPr>
      </w:pPr>
      <w:r w:rsidRPr="008F292E">
        <w:rPr>
          <w:rFonts w:ascii="Times" w:hAnsi="Times" w:hint="eastAsia"/>
          <w:snapToGrid w:val="0"/>
          <w:color w:val="FF0000"/>
          <w:sz w:val="21"/>
          <w:szCs w:val="24"/>
          <w:lang w:eastAsia="zh-CN"/>
        </w:rPr>
        <w:t>N</w:t>
      </w:r>
      <w:r w:rsidRPr="008F292E">
        <w:rPr>
          <w:rFonts w:ascii="Times" w:hAnsi="Times"/>
          <w:snapToGrid w:val="0"/>
          <w:color w:val="FF0000"/>
          <w:sz w:val="21"/>
          <w:szCs w:val="24"/>
          <w:lang w:eastAsia="zh-CN"/>
        </w:rPr>
        <w:t xml:space="preserve">ote: For Type 1 SD, a UE expects that there is one subConfig indicating the same number of antenna ports as the value provided by </w:t>
      </w:r>
      <w:r w:rsidRPr="008F292E">
        <w:rPr>
          <w:rFonts w:ascii="Times" w:hAnsi="Times"/>
          <w:i/>
          <w:snapToGrid w:val="0"/>
          <w:color w:val="FF0000"/>
          <w:sz w:val="21"/>
          <w:szCs w:val="24"/>
          <w:lang w:eastAsia="zh-CN"/>
        </w:rPr>
        <w:t>nrofport</w:t>
      </w:r>
      <w:r w:rsidRPr="008F292E">
        <w:rPr>
          <w:rFonts w:ascii="Times" w:hAnsi="Times" w:hint="eastAsia"/>
          <w:i/>
          <w:snapToGrid w:val="0"/>
          <w:color w:val="FF0000"/>
          <w:sz w:val="21"/>
          <w:szCs w:val="24"/>
          <w:lang w:eastAsia="zh-CN"/>
        </w:rPr>
        <w:t>s</w:t>
      </w:r>
      <w:r w:rsidRPr="008F292E">
        <w:rPr>
          <w:rFonts w:ascii="Times" w:hAnsi="Times"/>
          <w:snapToGrid w:val="0"/>
          <w:color w:val="FF0000"/>
          <w:sz w:val="21"/>
          <w:szCs w:val="24"/>
          <w:lang w:eastAsia="zh-CN"/>
        </w:rPr>
        <w:t xml:space="preserve"> configured in the corresponding CSI resource set</w:t>
      </w:r>
    </w:p>
    <w:p w14:paraId="51107AA5" w14:textId="003DF55F" w:rsidR="00B14262" w:rsidRPr="00B14262" w:rsidRDefault="00B14262" w:rsidP="00C56E3A">
      <w:pPr>
        <w:widowControl w:val="0"/>
        <w:autoSpaceDE w:val="0"/>
        <w:autoSpaceDN w:val="0"/>
        <w:adjustRightInd w:val="0"/>
        <w:spacing w:after="0" w:line="240" w:lineRule="auto"/>
        <w:jc w:val="left"/>
        <w:rPr>
          <w:rFonts w:eastAsia="等线"/>
          <w:snapToGrid w:val="0"/>
          <w:sz w:val="24"/>
          <w:szCs w:val="21"/>
          <w:lang w:eastAsia="zh-CN"/>
        </w:rPr>
      </w:pPr>
    </w:p>
    <w:p w14:paraId="63FAE06D" w14:textId="77777777" w:rsidR="00B14262" w:rsidRPr="00B14262" w:rsidRDefault="00B14262" w:rsidP="00C56E3A">
      <w:pPr>
        <w:widowControl w:val="0"/>
        <w:autoSpaceDE w:val="0"/>
        <w:autoSpaceDN w:val="0"/>
        <w:adjustRightInd w:val="0"/>
        <w:spacing w:after="0" w:line="240" w:lineRule="auto"/>
        <w:jc w:val="left"/>
        <w:rPr>
          <w:rFonts w:eastAsia="等线" w:hint="eastAsia"/>
          <w:snapToGrid w:val="0"/>
          <w:sz w:val="24"/>
          <w:szCs w:val="21"/>
          <w:lang w:eastAsia="zh-CN"/>
        </w:rPr>
      </w:pPr>
    </w:p>
    <w:p w14:paraId="62445D21" w14:textId="77777777" w:rsidR="00324CAA" w:rsidRDefault="009260E5">
      <w:pPr>
        <w:pStyle w:val="1"/>
        <w:numPr>
          <w:ilvl w:val="0"/>
          <w:numId w:val="18"/>
        </w:numPr>
      </w:pPr>
      <w:r>
        <w:t>Beam management and TCI state aspects</w:t>
      </w:r>
    </w:p>
    <w:p w14:paraId="73B5A48F"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4548E5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76FF8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235C85D"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EB8BF4C"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AE4C743"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BD4FA0" w14:textId="77777777" w:rsidR="00324CAA" w:rsidRDefault="009260E5">
            <w:pPr>
              <w:spacing w:after="0" w:line="240" w:lineRule="auto"/>
            </w:pPr>
            <w:r>
              <w:t xml:space="preserve">Observation 13: </w:t>
            </w:r>
            <w:r>
              <w:rPr>
                <w:bCs/>
              </w:rPr>
              <w:t>Spatial</w:t>
            </w:r>
            <w:r>
              <w:t xml:space="preserve"> pattern </w:t>
            </w:r>
            <w:r>
              <w:rPr>
                <w:bCs/>
              </w:rPr>
              <w:t xml:space="preserve">adaptation </w:t>
            </w:r>
            <w:r>
              <w:t xml:space="preserve">may impact and require </w:t>
            </w:r>
            <w:r>
              <w:rPr>
                <w:bCs/>
              </w:rPr>
              <w:t xml:space="preserve">updating at least </w:t>
            </w:r>
            <w:r>
              <w:t>active TCI states.</w:t>
            </w:r>
          </w:p>
          <w:p w14:paraId="3AA47163" w14:textId="77777777" w:rsidR="00324CAA" w:rsidRDefault="009260E5">
            <w:pPr>
              <w:spacing w:after="0" w:line="240" w:lineRule="auto"/>
            </w:pPr>
            <w:r>
              <w:t xml:space="preserve">Proposal 21: Consider enhancements on </w:t>
            </w:r>
            <w:r>
              <w:rPr>
                <w:bCs/>
              </w:rPr>
              <w:t xml:space="preserve">existing </w:t>
            </w:r>
            <w:r>
              <w:t>TCI state indication/activation procedures</w:t>
            </w:r>
            <w:r>
              <w:rPr>
                <w:bCs/>
              </w:rPr>
              <w:t xml:space="preserve"> under</w:t>
            </w:r>
            <w:r>
              <w:t xml:space="preserve"> spatial pattern adaptation</w:t>
            </w:r>
            <w:r>
              <w:rPr>
                <w:bCs/>
              </w:rPr>
              <w:t>.</w:t>
            </w:r>
          </w:p>
          <w:p w14:paraId="519EA8A6" w14:textId="77777777" w:rsidR="00324CAA" w:rsidRDefault="009260E5">
            <w:pPr>
              <w:spacing w:after="0" w:line="240" w:lineRule="auto"/>
              <w:rPr>
                <w:bCs/>
              </w:rPr>
            </w:pPr>
            <w:r>
              <w:rPr>
                <w:bCs/>
              </w:rPr>
              <w:t>Proposal 22: Deprioritize the discussions considering that the spatial adaption would impact beam failure detection and beam recovery procedures.</w:t>
            </w:r>
          </w:p>
        </w:tc>
      </w:tr>
      <w:tr w:rsidR="00324CAA" w14:paraId="0E87B9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8F9C08"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619514" w14:textId="77777777" w:rsidR="00324CAA" w:rsidRDefault="009260E5">
            <w:pPr>
              <w:numPr>
                <w:ilvl w:val="0"/>
                <w:numId w:val="20"/>
              </w:numPr>
              <w:spacing w:after="0" w:line="240" w:lineRule="auto"/>
              <w:rPr>
                <w:rFonts w:eastAsia="宋体"/>
                <w:i/>
              </w:rPr>
            </w:pPr>
            <w:r>
              <w:rPr>
                <w:rFonts w:eastAsia="宋体"/>
                <w:i/>
              </w:rPr>
              <w:t>Support Case 3 no further work on BM enhancements in Rel-18.</w:t>
            </w:r>
          </w:p>
          <w:p w14:paraId="7AA1069D" w14:textId="77777777" w:rsidR="00324CAA" w:rsidRDefault="009260E5">
            <w:pPr>
              <w:numPr>
                <w:ilvl w:val="0"/>
                <w:numId w:val="20"/>
              </w:numPr>
              <w:spacing w:after="0" w:line="240" w:lineRule="auto"/>
              <w:rPr>
                <w:rFonts w:eastAsia="宋体"/>
                <w:i/>
              </w:rPr>
            </w:pPr>
            <w:r>
              <w:rPr>
                <w:rFonts w:eastAsia="宋体"/>
                <w:i/>
              </w:rPr>
              <w:t>Support Method 3 no further work on TCI configuration enhancements in Rel-18.</w:t>
            </w:r>
          </w:p>
        </w:tc>
      </w:tr>
      <w:tr w:rsidR="00324CAA" w14:paraId="367317B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F2EEE4" w14:textId="77777777" w:rsidR="00324CAA" w:rsidRDefault="009260E5">
            <w:pPr>
              <w:spacing w:after="0" w:line="240" w:lineRule="auto"/>
              <w:jc w:val="left"/>
              <w:rPr>
                <w:rFonts w:eastAsia="Times New Roman"/>
                <w:lang w:val="en-US" w:eastAsia="zh-CN"/>
              </w:rPr>
            </w:pPr>
            <w:r>
              <w:rPr>
                <w:rFonts w:eastAsia="Times New Roman"/>
                <w:lang w:val="en-US" w:eastAsia="zh-CN"/>
              </w:rPr>
              <w:t>Ruijie Network Co. Ltd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C367DD" w14:textId="77777777" w:rsidR="00324CAA" w:rsidRDefault="009260E5">
            <w:pPr>
              <w:spacing w:after="0" w:line="240" w:lineRule="auto"/>
              <w:rPr>
                <w:bCs/>
                <w:i/>
                <w:iCs/>
                <w:lang w:eastAsia="zh-CN"/>
              </w:rPr>
            </w:pPr>
            <w:r>
              <w:rPr>
                <w:bCs/>
                <w:i/>
                <w:iCs/>
                <w:lang w:eastAsia="zh-CN"/>
              </w:rPr>
              <w:t xml:space="preserve">Proposal 1: For BM enhancement, support </w:t>
            </w:r>
          </w:p>
          <w:p w14:paraId="1C744442" w14:textId="77777777" w:rsidR="00324CAA" w:rsidRDefault="009260E5">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Case 2: Support UE to send hypothetical beam failure and/or radio link failure (RLF) reports for the indicated hypothetical power offset values.</w:t>
            </w:r>
          </w:p>
          <w:p w14:paraId="336B4995" w14:textId="77777777" w:rsidR="00324CAA" w:rsidRDefault="009260E5">
            <w:pPr>
              <w:spacing w:after="0" w:line="240" w:lineRule="auto"/>
              <w:rPr>
                <w:bCs/>
                <w:i/>
                <w:iCs/>
                <w:lang w:eastAsia="zh-CN"/>
              </w:rPr>
            </w:pPr>
            <w:r>
              <w:rPr>
                <w:bCs/>
                <w:i/>
                <w:iCs/>
                <w:lang w:eastAsia="zh-CN"/>
              </w:rPr>
              <w:t xml:space="preserve">Proposal 2: For TCI configuration enhancement, support </w:t>
            </w:r>
          </w:p>
          <w:p w14:paraId="35F2960C" w14:textId="77777777" w:rsidR="00324CAA" w:rsidRDefault="009260E5">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Method 2: Configure multiple candidate sets of TCI state(s) associated with DL/UL signal/channel and switch one of them based on L1/L2 signaling.</w:t>
            </w:r>
          </w:p>
        </w:tc>
      </w:tr>
      <w:tr w:rsidR="00324CAA" w14:paraId="7CDEA2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607FCB"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138C2E" w14:textId="77777777" w:rsidR="00324CAA" w:rsidRDefault="009260E5">
            <w:pPr>
              <w:spacing w:after="0" w:line="240" w:lineRule="auto"/>
            </w:pPr>
            <w:r>
              <w:rPr>
                <w:bCs/>
              </w:rPr>
              <w:t>Proposal 5:</w:t>
            </w:r>
            <w:r>
              <w:t xml:space="preserve"> No further work on BM enhancements is needed for Network energy savings (Case 3).</w:t>
            </w:r>
          </w:p>
          <w:p w14:paraId="6DF576E2" w14:textId="77777777" w:rsidR="00324CAA" w:rsidRDefault="009260E5">
            <w:pPr>
              <w:spacing w:after="0" w:line="240" w:lineRule="auto"/>
              <w:rPr>
                <w:i/>
                <w:iCs/>
                <w:lang w:eastAsia="zh-CN"/>
              </w:rPr>
            </w:pPr>
            <w:r>
              <w:rPr>
                <w:bCs/>
              </w:rPr>
              <w:t>Proposal 6:</w:t>
            </w:r>
            <w:r>
              <w:t xml:space="preserve"> </w:t>
            </w:r>
            <w:r>
              <w:rPr>
                <w:lang w:eastAsia="zh-CN"/>
              </w:rPr>
              <w:t>No further work on TCI configuration enhancement is supported (Method 3).</w:t>
            </w:r>
          </w:p>
        </w:tc>
      </w:tr>
      <w:tr w:rsidR="00324CAA" w14:paraId="36CC38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0B1AC7"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0F07A7" w14:textId="77777777" w:rsidR="00324CAA" w:rsidRDefault="009260E5">
            <w:pPr>
              <w:pStyle w:val="ae"/>
              <w:spacing w:after="0" w:line="240" w:lineRule="auto"/>
              <w:rPr>
                <w:b w:val="0"/>
                <w:i/>
              </w:rPr>
            </w:pPr>
            <w:bookmarkStart w:id="3" w:name="_Ref131238531"/>
            <w:bookmarkStart w:id="4" w:name="_Ref142126473"/>
            <w:r>
              <w:rPr>
                <w:b w:val="0"/>
                <w:i/>
                <w:lang w:val="en-US" w:eastAsia="zh-CN"/>
              </w:rPr>
              <w:t xml:space="preserve">Proposal </w:t>
            </w:r>
            <w:r>
              <w:rPr>
                <w:b w:val="0"/>
                <w:i/>
                <w:lang w:val="en-US" w:eastAsia="zh-CN"/>
              </w:rPr>
              <w:fldChar w:fldCharType="begin"/>
            </w:r>
            <w:r>
              <w:rPr>
                <w:b w:val="0"/>
                <w:i/>
                <w:lang w:val="en-US" w:eastAsia="zh-CN"/>
              </w:rPr>
              <w:instrText xml:space="preserve"> SEQ Proposal \* ARABIC </w:instrText>
            </w:r>
            <w:r>
              <w:rPr>
                <w:b w:val="0"/>
                <w:i/>
                <w:lang w:val="en-US" w:eastAsia="zh-CN"/>
              </w:rPr>
              <w:fldChar w:fldCharType="separate"/>
            </w:r>
            <w:r>
              <w:rPr>
                <w:b w:val="0"/>
                <w:i/>
                <w:lang w:val="en-US" w:eastAsia="zh-CN"/>
              </w:rPr>
              <w:t>9</w:t>
            </w:r>
            <w:r>
              <w:rPr>
                <w:b w:val="0"/>
                <w:i/>
                <w:lang w:val="en-US" w:eastAsia="zh-CN"/>
              </w:rPr>
              <w:fldChar w:fldCharType="end"/>
            </w:r>
            <w:r>
              <w:rPr>
                <w:b w:val="0"/>
                <w:i/>
                <w:lang w:val="en-US" w:eastAsia="zh-CN"/>
              </w:rPr>
              <w:t>: Support Case 3, no further work on BM enhancements.</w:t>
            </w:r>
            <w:bookmarkEnd w:id="3"/>
            <w:bookmarkEnd w:id="4"/>
          </w:p>
          <w:p w14:paraId="10A576D3" w14:textId="77777777" w:rsidR="00324CAA" w:rsidRDefault="009260E5">
            <w:pPr>
              <w:pStyle w:val="ae"/>
              <w:spacing w:after="0" w:line="240" w:lineRule="auto"/>
              <w:rPr>
                <w:b w:val="0"/>
                <w:i/>
              </w:rPr>
            </w:pPr>
            <w:bookmarkStart w:id="5" w:name="_Ref14212647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10</w:t>
            </w:r>
            <w:r>
              <w:rPr>
                <w:b w:val="0"/>
                <w:i/>
              </w:rPr>
              <w:fldChar w:fldCharType="end"/>
            </w:r>
            <w:r>
              <w:rPr>
                <w:b w:val="0"/>
                <w:i/>
              </w:rPr>
              <w:t>: Support Method 3, no further work on TCI configuration enhancement.</w:t>
            </w:r>
            <w:bookmarkEnd w:id="5"/>
          </w:p>
        </w:tc>
      </w:tr>
      <w:tr w:rsidR="00324CAA" w14:paraId="0FC16A8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9B656F"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8F33C3" w14:textId="77777777" w:rsidR="00324CAA" w:rsidRDefault="009260E5">
            <w:pPr>
              <w:spacing w:after="0" w:line="240" w:lineRule="auto"/>
              <w:rPr>
                <w:bCs/>
                <w:lang w:eastAsia="en-US"/>
              </w:rPr>
            </w:pPr>
            <w:r>
              <w:rPr>
                <w:bCs/>
                <w:lang w:eastAsia="en-US"/>
              </w:rPr>
              <w:t>Proposal 6: For BM and TCI enhancements, we support Case 3 and Method 2.</w:t>
            </w:r>
          </w:p>
        </w:tc>
      </w:tr>
      <w:tr w:rsidR="00324CAA" w14:paraId="75C69CA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216B3B"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1B7F44" w14:textId="77777777" w:rsidR="00324CAA" w:rsidRDefault="009260E5">
            <w:pPr>
              <w:pStyle w:val="a8"/>
              <w:spacing w:after="0" w:line="240" w:lineRule="auto"/>
              <w:rPr>
                <w:lang w:eastAsia="zh-CN"/>
              </w:rPr>
            </w:pPr>
            <w:r>
              <w:rPr>
                <w:lang w:eastAsia="zh-CN"/>
              </w:rPr>
              <w:t>Proposal 9: Support scaling the threshold of beam failure detection and threshold of candidate beam identification for power domain network energy saving.</w:t>
            </w:r>
          </w:p>
          <w:p w14:paraId="1CEE1C76" w14:textId="77777777" w:rsidR="00324CAA" w:rsidRDefault="009260E5">
            <w:pPr>
              <w:pStyle w:val="a8"/>
              <w:spacing w:after="0" w:line="240" w:lineRule="auto"/>
              <w:rPr>
                <w:lang w:eastAsia="zh-CN"/>
              </w:rPr>
            </w:pPr>
            <w:r>
              <w:rPr>
                <w:lang w:eastAsia="zh-CN"/>
              </w:rPr>
              <w:t>Proposal 10: Study the impact of spatial elements adaption if the CSI-RS resource is configured as reference RS in TCI state, QCL info, spatial relation, and pathloss reference signal.</w:t>
            </w:r>
          </w:p>
        </w:tc>
      </w:tr>
      <w:tr w:rsidR="00324CAA" w14:paraId="41FB05E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749EF0"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024929" w14:textId="77777777" w:rsidR="00324CAA" w:rsidRDefault="009260E5">
            <w:pPr>
              <w:pStyle w:val="0Maintext"/>
              <w:numPr>
                <w:ilvl w:val="0"/>
                <w:numId w:val="0"/>
              </w:numPr>
              <w:spacing w:afterLines="0" w:after="0" w:line="240" w:lineRule="auto"/>
              <w:ind w:left="442" w:hanging="442"/>
              <w:rPr>
                <w:i/>
                <w:lang w:val="en-US"/>
              </w:rPr>
            </w:pPr>
            <w:r>
              <w:rPr>
                <w:i/>
                <w:lang w:val="en-US"/>
              </w:rPr>
              <w:t>Proposal 8: Do not support BM enhancement for NES.</w:t>
            </w:r>
          </w:p>
          <w:p w14:paraId="2ABD79EB" w14:textId="77777777" w:rsidR="00324CAA" w:rsidRDefault="009260E5">
            <w:pPr>
              <w:pStyle w:val="0Maintext"/>
              <w:numPr>
                <w:ilvl w:val="0"/>
                <w:numId w:val="0"/>
              </w:numPr>
              <w:spacing w:afterLines="0" w:after="0" w:line="240" w:lineRule="auto"/>
              <w:ind w:left="442" w:hanging="442"/>
              <w:rPr>
                <w:i/>
                <w:lang w:val="en-US"/>
              </w:rPr>
            </w:pPr>
            <w:r>
              <w:rPr>
                <w:i/>
                <w:lang w:val="en-US"/>
              </w:rPr>
              <w:t>Proposal 9: Do not support TCI configuration enhancement for NES.</w:t>
            </w:r>
          </w:p>
        </w:tc>
      </w:tr>
      <w:tr w:rsidR="00324CAA" w14:paraId="5500BD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1E97C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B2A3B5" w14:textId="77777777" w:rsidR="00324CAA" w:rsidRDefault="009260E5">
            <w:pPr>
              <w:spacing w:after="0" w:line="240" w:lineRule="auto"/>
              <w:rPr>
                <w:lang w:eastAsia="zh-CN"/>
              </w:rPr>
            </w:pPr>
            <w:r>
              <w:rPr>
                <w:lang w:val="en-US" w:eastAsia="zh-CN"/>
              </w:rPr>
              <w:t>Proposal</w:t>
            </w:r>
            <w:r>
              <w:rPr>
                <w:rFonts w:hint="eastAsia"/>
                <w:lang w:val="en-US" w:eastAsia="zh-CN"/>
              </w:rPr>
              <w:t xml:space="preserve"> 6</w:t>
            </w:r>
            <w:r>
              <w:rPr>
                <w:lang w:val="en-US" w:eastAsia="zh-CN"/>
              </w:rPr>
              <w:t xml:space="preserve">:  There is no need of beam management enhancement for spatial and power domain adaptation </w:t>
            </w:r>
            <w:r>
              <w:rPr>
                <w:rFonts w:hint="eastAsia"/>
                <w:lang w:val="en-US" w:eastAsia="zh-CN"/>
              </w:rPr>
              <w:t>as</w:t>
            </w:r>
            <w:proofErr w:type="gramStart"/>
            <w:r>
              <w:rPr>
                <w:lang w:val="en-US" w:eastAsia="zh-CN"/>
              </w:rPr>
              <w:t xml:space="preserve">  </w:t>
            </w:r>
            <w:r>
              <w:rPr>
                <w:rFonts w:hint="eastAsia"/>
                <w:lang w:val="en-US" w:eastAsia="zh-CN"/>
              </w:rPr>
              <w:t xml:space="preserve"> </w:t>
            </w:r>
            <w:r>
              <w:rPr>
                <w:lang w:val="en-US" w:eastAsia="zh-CN"/>
              </w:rPr>
              <w:t>‘</w:t>
            </w:r>
            <w:proofErr w:type="gramEnd"/>
            <w:r>
              <w:t>Case 3: No further work on BM enhancements</w:t>
            </w:r>
            <w:r>
              <w:rPr>
                <w:lang w:eastAsia="zh-CN"/>
              </w:rPr>
              <w:t>’.</w:t>
            </w:r>
          </w:p>
          <w:p w14:paraId="563F49D8" w14:textId="77777777" w:rsidR="00324CAA" w:rsidRDefault="009260E5">
            <w:pPr>
              <w:spacing w:after="0" w:line="240" w:lineRule="auto"/>
              <w:rPr>
                <w:lang w:val="en-US" w:eastAsia="zh-CN"/>
              </w:rPr>
            </w:pPr>
            <w:r>
              <w:rPr>
                <w:rFonts w:hint="eastAsia"/>
                <w:bCs/>
                <w:lang w:val="en-US" w:eastAsia="zh-CN"/>
              </w:rPr>
              <w:t xml:space="preserve">Proposal 7: </w:t>
            </w:r>
            <w:r>
              <w:rPr>
                <w:bCs/>
                <w:lang w:eastAsia="zh-CN"/>
              </w:rPr>
              <w:t>N</w:t>
            </w:r>
            <w:r>
              <w:rPr>
                <w:rFonts w:hint="eastAsia"/>
                <w:bCs/>
                <w:lang w:eastAsia="zh-CN"/>
              </w:rPr>
              <w:t>o further work on TCI configuration enhancement.</w:t>
            </w:r>
          </w:p>
        </w:tc>
      </w:tr>
      <w:tr w:rsidR="00324CAA" w14:paraId="0B79A5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6B5160"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1D82E6" w14:textId="77777777" w:rsidR="00324CAA" w:rsidRDefault="009260E5">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6" w:name="_Toc31725"/>
            <w:bookmarkStart w:id="7" w:name="_Toc31712"/>
            <w:bookmarkStart w:id="8" w:name="_Toc8536"/>
            <w:bookmarkStart w:id="9" w:name="_Toc13367"/>
            <w:bookmarkStart w:id="10" w:name="_Toc28898"/>
            <w:bookmarkStart w:id="11" w:name="_Toc29876"/>
            <w:bookmarkStart w:id="12" w:name="_Toc15793"/>
            <w:bookmarkStart w:id="13" w:name="_Toc16458"/>
            <w:bookmarkStart w:id="14" w:name="_Toc21536"/>
            <w:bookmarkStart w:id="15" w:name="_Toc2064"/>
            <w:bookmarkStart w:id="16" w:name="_Toc13187"/>
            <w:bookmarkStart w:id="17" w:name="_Toc8344"/>
            <w:r>
              <w:rPr>
                <w:rFonts w:eastAsia="宋体"/>
                <w:b w:val="0"/>
                <w:color w:val="000000" w:themeColor="text1"/>
                <w:sz w:val="20"/>
                <w:szCs w:val="20"/>
                <w:lang w:val="en-US" w:eastAsia="zh-CN"/>
              </w:rPr>
              <w:t xml:space="preserve">Proposal 19: </w:t>
            </w:r>
            <w:r>
              <w:rPr>
                <w:rFonts w:eastAsia="宋体" w:hint="eastAsia"/>
                <w:b w:val="0"/>
                <w:color w:val="000000" w:themeColor="text1"/>
                <w:sz w:val="20"/>
                <w:szCs w:val="20"/>
                <w:lang w:val="en-US" w:eastAsia="zh-CN"/>
              </w:rPr>
              <w:t xml:space="preserve">For BM enhancements, Case 3: </w:t>
            </w:r>
            <w:r>
              <w:rPr>
                <w:b w:val="0"/>
                <w:sz w:val="20"/>
                <w:szCs w:val="20"/>
              </w:rPr>
              <w:t>No further work on BM enhancements</w:t>
            </w:r>
            <w:r>
              <w:rPr>
                <w:rFonts w:hint="eastAsia"/>
                <w:b w:val="0"/>
                <w:sz w:val="20"/>
                <w:szCs w:val="20"/>
                <w:lang w:val="en-US" w:eastAsia="zh-CN"/>
              </w:rPr>
              <w:t xml:space="preserve"> is supported</w:t>
            </w:r>
            <w:r>
              <w:rPr>
                <w:rFonts w:eastAsia="宋体" w:hint="eastAsia"/>
                <w:b w:val="0"/>
                <w:color w:val="000000" w:themeColor="text1"/>
                <w:sz w:val="20"/>
                <w:szCs w:val="20"/>
                <w:lang w:val="en-US" w:eastAsia="zh-CN"/>
              </w:rPr>
              <w:t>.</w:t>
            </w:r>
            <w:bookmarkEnd w:id="6"/>
            <w:bookmarkEnd w:id="7"/>
            <w:bookmarkEnd w:id="8"/>
            <w:bookmarkEnd w:id="9"/>
            <w:bookmarkEnd w:id="10"/>
            <w:bookmarkEnd w:id="11"/>
            <w:bookmarkEnd w:id="12"/>
            <w:bookmarkEnd w:id="13"/>
            <w:bookmarkEnd w:id="14"/>
            <w:bookmarkEnd w:id="15"/>
            <w:bookmarkEnd w:id="16"/>
            <w:bookmarkEnd w:id="17"/>
          </w:p>
          <w:p w14:paraId="4F33A624" w14:textId="77777777" w:rsidR="00324CAA" w:rsidRDefault="009260E5">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18" w:name="_Toc13443"/>
            <w:bookmarkStart w:id="19" w:name="_Toc3429"/>
            <w:bookmarkStart w:id="20" w:name="_Toc28980"/>
            <w:r>
              <w:rPr>
                <w:rFonts w:eastAsia="宋体"/>
                <w:b w:val="0"/>
                <w:color w:val="000000" w:themeColor="text1"/>
                <w:sz w:val="20"/>
                <w:szCs w:val="20"/>
                <w:lang w:val="en-US" w:eastAsia="zh-CN"/>
              </w:rPr>
              <w:t xml:space="preserve">Proposal 20: </w:t>
            </w:r>
            <w:r>
              <w:rPr>
                <w:rFonts w:hint="eastAsia"/>
                <w:b w:val="0"/>
                <w:sz w:val="20"/>
                <w:szCs w:val="20"/>
                <w:lang w:val="en-US" w:eastAsia="zh-CN"/>
              </w:rPr>
              <w:t>For TCI configuration enhancement, Method 3: No further work on TCI configuration enhancement is supported.</w:t>
            </w:r>
            <w:bookmarkEnd w:id="18"/>
            <w:bookmarkEnd w:id="19"/>
            <w:bookmarkEnd w:id="20"/>
          </w:p>
        </w:tc>
      </w:tr>
      <w:tr w:rsidR="00324CAA" w14:paraId="5BEB15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C33B24"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0B4F5"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16. No further work on BM enhancement and TCI configuration enhancement</w:t>
            </w:r>
          </w:p>
        </w:tc>
      </w:tr>
      <w:tr w:rsidR="00324CAA" w14:paraId="089A031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B37B1B"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86AC40" w14:textId="77777777" w:rsidR="00324CAA" w:rsidRDefault="009260E5">
            <w:pPr>
              <w:adjustRightInd w:val="0"/>
              <w:snapToGrid w:val="0"/>
              <w:spacing w:after="0" w:line="240" w:lineRule="auto"/>
              <w:rPr>
                <w:bCs/>
                <w:lang w:val="en-US" w:eastAsia="zh-CN"/>
              </w:rPr>
            </w:pPr>
            <w:r>
              <w:rPr>
                <w:bCs/>
                <w:lang w:eastAsia="zh-CN"/>
              </w:rPr>
              <w:t>Proposal 13:</w:t>
            </w:r>
            <w:r>
              <w:rPr>
                <w:rFonts w:hint="eastAsia"/>
                <w:bCs/>
                <w:lang w:val="en-US" w:eastAsia="zh-CN"/>
              </w:rPr>
              <w:t xml:space="preserve"> </w:t>
            </w:r>
          </w:p>
          <w:p w14:paraId="4D8AED3D" w14:textId="77777777" w:rsidR="00324CAA" w:rsidRDefault="009260E5">
            <w:pPr>
              <w:adjustRightInd w:val="0"/>
              <w:snapToGrid w:val="0"/>
              <w:spacing w:after="0" w:line="240" w:lineRule="auto"/>
              <w:rPr>
                <w:bCs/>
                <w:lang w:val="en-US" w:eastAsia="zh-CN"/>
              </w:rPr>
            </w:pPr>
            <w:r>
              <w:rPr>
                <w:bCs/>
                <w:lang w:val="en-US" w:eastAsia="zh-CN"/>
              </w:rPr>
              <w:t>It should be first discussed w</w:t>
            </w:r>
            <w:r>
              <w:rPr>
                <w:rFonts w:hint="eastAsia"/>
                <w:bCs/>
                <w:lang w:val="en-US" w:eastAsia="zh-CN"/>
              </w:rPr>
              <w:t>hether</w:t>
            </w:r>
            <w:r>
              <w:rPr>
                <w:bCs/>
                <w:lang w:val="en-US" w:eastAsia="zh-CN"/>
              </w:rPr>
              <w:t xml:space="preserve"> to </w:t>
            </w:r>
            <w:r>
              <w:rPr>
                <w:rFonts w:hint="eastAsia"/>
                <w:bCs/>
                <w:lang w:val="en-US" w:eastAsia="zh-CN"/>
              </w:rPr>
              <w:t>support</w:t>
            </w:r>
            <w:r>
              <w:rPr>
                <w:bCs/>
                <w:lang w:val="en-US" w:eastAsia="zh-CN"/>
              </w:rPr>
              <w:t xml:space="preserve"> Spatial/Power-domain adaptations for CSI-RS used for beam management or RRM.</w:t>
            </w:r>
          </w:p>
          <w:p w14:paraId="65BC1CC4" w14:textId="77777777" w:rsidR="00324CAA" w:rsidRDefault="009260E5">
            <w:pPr>
              <w:adjustRightInd w:val="0"/>
              <w:snapToGrid w:val="0"/>
              <w:spacing w:after="0" w:line="240" w:lineRule="auto"/>
              <w:rPr>
                <w:bCs/>
                <w:lang w:eastAsia="zh-CN"/>
              </w:rPr>
            </w:pPr>
            <w:r>
              <w:rPr>
                <w:bCs/>
                <w:lang w:eastAsia="zh-CN"/>
              </w:rPr>
              <w:t>Proposal 14:</w:t>
            </w:r>
          </w:p>
          <w:p w14:paraId="7CA882B6" w14:textId="77777777" w:rsidR="00324CAA" w:rsidRDefault="009260E5">
            <w:pPr>
              <w:adjustRightInd w:val="0"/>
              <w:snapToGrid w:val="0"/>
              <w:spacing w:after="0" w:line="240" w:lineRule="auto"/>
              <w:rPr>
                <w:bCs/>
              </w:rPr>
            </w:pPr>
            <w:r>
              <w:rPr>
                <w:bCs/>
                <w:lang w:val="en-US" w:eastAsia="zh-CN"/>
              </w:rPr>
              <w:t>I</w:t>
            </w:r>
            <w:r>
              <w:rPr>
                <w:rFonts w:hint="eastAsia"/>
                <w:bCs/>
                <w:lang w:val="en-US" w:eastAsia="zh-CN"/>
              </w:rPr>
              <w:t>f</w:t>
            </w:r>
            <w:r>
              <w:rPr>
                <w:bCs/>
                <w:lang w:val="en-US" w:eastAsia="zh-CN"/>
              </w:rPr>
              <w:t xml:space="preserve"> Spatial/Power-domain adaptations</w:t>
            </w:r>
            <w:r>
              <w:rPr>
                <w:rFonts w:hint="eastAsia"/>
                <w:bCs/>
                <w:lang w:val="en-US" w:eastAsia="zh-CN"/>
              </w:rPr>
              <w:t xml:space="preserve"> </w:t>
            </w:r>
            <w:r>
              <w:rPr>
                <w:bCs/>
                <w:lang w:val="en-US" w:eastAsia="zh-CN"/>
              </w:rPr>
              <w:t>can be</w:t>
            </w:r>
            <w:r>
              <w:rPr>
                <w:rFonts w:hint="eastAsia"/>
                <w:bCs/>
                <w:lang w:val="en-US" w:eastAsia="zh-CN"/>
              </w:rPr>
              <w:t xml:space="preserve"> applied to </w:t>
            </w:r>
            <w:r>
              <w:rPr>
                <w:bCs/>
                <w:lang w:val="en-US" w:eastAsia="zh-CN"/>
              </w:rPr>
              <w:t>CSI-RS for beam management or RRM,</w:t>
            </w:r>
            <w:r>
              <w:rPr>
                <w:rFonts w:hint="eastAsia"/>
                <w:bCs/>
                <w:lang w:val="en-US" w:eastAsia="zh-CN"/>
              </w:rPr>
              <w:t xml:space="preserve"> </w:t>
            </w:r>
            <w:r>
              <w:rPr>
                <w:bCs/>
                <w:lang w:val="en-US" w:eastAsia="zh-CN"/>
              </w:rPr>
              <w:t>C</w:t>
            </w:r>
            <w:r>
              <w:rPr>
                <w:rFonts w:hint="eastAsia"/>
                <w:bCs/>
                <w:lang w:val="en-US" w:eastAsia="zh-CN"/>
              </w:rPr>
              <w:t xml:space="preserve">ase 1 can be </w:t>
            </w:r>
            <w:r>
              <w:rPr>
                <w:bCs/>
                <w:lang w:val="en-US" w:eastAsia="zh-CN"/>
              </w:rPr>
              <w:t>supported</w:t>
            </w:r>
            <w:r>
              <w:rPr>
                <w:bCs/>
              </w:rPr>
              <w:t>.</w:t>
            </w:r>
          </w:p>
          <w:p w14:paraId="67AB7574" w14:textId="77777777" w:rsidR="00324CAA" w:rsidRDefault="009260E5">
            <w:pPr>
              <w:numPr>
                <w:ilvl w:val="2"/>
                <w:numId w:val="22"/>
              </w:numPr>
              <w:adjustRightInd w:val="0"/>
              <w:snapToGrid w:val="0"/>
              <w:spacing w:after="0" w:line="240" w:lineRule="auto"/>
              <w:ind w:left="567" w:hanging="284"/>
              <w:jc w:val="left"/>
              <w:rPr>
                <w:bCs/>
              </w:rPr>
            </w:pPr>
            <w:r>
              <w:rPr>
                <w:bCs/>
              </w:rPr>
              <w:t>Case 1: Support scaling the threshold of beam failure detection and threshold of candidate beam identification for power domain network energy saving</w:t>
            </w:r>
          </w:p>
          <w:p w14:paraId="37C5CE5D" w14:textId="77777777" w:rsidR="00324CAA" w:rsidRDefault="009260E5">
            <w:pPr>
              <w:adjustRightInd w:val="0"/>
              <w:snapToGrid w:val="0"/>
              <w:spacing w:after="0" w:line="240" w:lineRule="auto"/>
              <w:rPr>
                <w:bCs/>
                <w:lang w:eastAsia="zh-CN"/>
              </w:rPr>
            </w:pPr>
            <w:bookmarkStart w:id="21" w:name="_Hlk142655266"/>
            <w:r>
              <w:rPr>
                <w:bCs/>
                <w:lang w:eastAsia="zh-CN"/>
              </w:rPr>
              <w:t xml:space="preserve">Proposal </w:t>
            </w:r>
            <w:r>
              <w:rPr>
                <w:bCs/>
                <w:lang w:val="en-US" w:eastAsia="zh-CN"/>
              </w:rPr>
              <w:t>15</w:t>
            </w:r>
            <w:r>
              <w:rPr>
                <w:bCs/>
                <w:lang w:eastAsia="zh-CN"/>
              </w:rPr>
              <w:t xml:space="preserve">: </w:t>
            </w:r>
          </w:p>
          <w:p w14:paraId="3A8A9CDA" w14:textId="77777777" w:rsidR="00324CAA" w:rsidRDefault="009260E5">
            <w:pPr>
              <w:adjustRightInd w:val="0"/>
              <w:snapToGrid w:val="0"/>
              <w:spacing w:after="0" w:line="240" w:lineRule="auto"/>
              <w:rPr>
                <w:bCs/>
                <w:lang w:val="en-US" w:eastAsia="zh-CN"/>
              </w:rPr>
            </w:pPr>
            <w:r>
              <w:rPr>
                <w:bCs/>
                <w:lang w:val="en-US" w:eastAsia="zh-CN"/>
              </w:rPr>
              <w:t>For TCI enhancement of</w:t>
            </w:r>
            <w:r>
              <w:rPr>
                <w:lang w:val="en-US" w:eastAsia="zh-CN"/>
              </w:rPr>
              <w:t xml:space="preserve"> </w:t>
            </w:r>
            <w:r>
              <w:rPr>
                <w:bCs/>
                <w:lang w:val="en-US" w:eastAsia="zh-CN"/>
              </w:rPr>
              <w:t>PDCCH, PDSCH, PUSCH, following Method 2 can be supported,</w:t>
            </w:r>
          </w:p>
          <w:p w14:paraId="72B03394" w14:textId="77777777" w:rsidR="00324CAA" w:rsidRDefault="009260E5">
            <w:pPr>
              <w:numPr>
                <w:ilvl w:val="0"/>
                <w:numId w:val="23"/>
              </w:numPr>
              <w:adjustRightInd w:val="0"/>
              <w:snapToGrid w:val="0"/>
              <w:spacing w:after="0" w:line="240" w:lineRule="auto"/>
              <w:rPr>
                <w:bCs/>
                <w:lang w:val="en-US" w:eastAsia="zh-CN"/>
              </w:rPr>
            </w:pPr>
            <w:r>
              <w:rPr>
                <w:bCs/>
                <w:lang w:val="en-US" w:eastAsia="zh-CN"/>
              </w:rPr>
              <w:t xml:space="preserve">Method 2: Configure multiple candidate sets of TCI state(s) and switch one of them based on L1/L2 signaling. </w:t>
            </w:r>
            <w:bookmarkEnd w:id="21"/>
          </w:p>
          <w:p w14:paraId="6CB7B38B" w14:textId="77777777" w:rsidR="00324CAA" w:rsidRDefault="009260E5">
            <w:pPr>
              <w:adjustRightInd w:val="0"/>
              <w:snapToGrid w:val="0"/>
              <w:spacing w:after="0" w:line="240" w:lineRule="auto"/>
              <w:rPr>
                <w:bCs/>
                <w:lang w:eastAsia="zh-CN"/>
              </w:rPr>
            </w:pPr>
            <w:bookmarkStart w:id="22" w:name="_Hlk142655273"/>
            <w:r>
              <w:rPr>
                <w:bCs/>
                <w:lang w:eastAsia="zh-CN"/>
              </w:rPr>
              <w:t xml:space="preserve">Proposal </w:t>
            </w:r>
            <w:r>
              <w:rPr>
                <w:bCs/>
                <w:lang w:val="en-US" w:eastAsia="zh-CN"/>
              </w:rPr>
              <w:t>16</w:t>
            </w:r>
            <w:r>
              <w:rPr>
                <w:bCs/>
                <w:lang w:eastAsia="zh-CN"/>
              </w:rPr>
              <w:t xml:space="preserve">: </w:t>
            </w:r>
          </w:p>
          <w:p w14:paraId="5E6FC239" w14:textId="77777777" w:rsidR="00324CAA" w:rsidRDefault="009260E5">
            <w:pPr>
              <w:adjustRightInd w:val="0"/>
              <w:snapToGrid w:val="0"/>
              <w:spacing w:after="0" w:line="240" w:lineRule="auto"/>
              <w:rPr>
                <w:bCs/>
                <w:lang w:eastAsia="zh-CN"/>
              </w:rPr>
            </w:pPr>
            <w:r>
              <w:rPr>
                <w:bCs/>
                <w:lang w:val="en-US" w:eastAsia="zh-CN"/>
              </w:rPr>
              <w:t>Enhancements are needed for PUCCH and SRS for SpatialRelationInfo or associated CSI-RS configuration</w:t>
            </w:r>
            <w:r>
              <w:rPr>
                <w:bCs/>
                <w:lang w:eastAsia="zh-CN"/>
              </w:rPr>
              <w:t xml:space="preserve">. </w:t>
            </w:r>
          </w:p>
          <w:p w14:paraId="007ADFC0" w14:textId="77777777" w:rsidR="00324CAA" w:rsidRDefault="009260E5">
            <w:pPr>
              <w:adjustRightInd w:val="0"/>
              <w:snapToGrid w:val="0"/>
              <w:spacing w:after="0" w:line="240" w:lineRule="auto"/>
              <w:rPr>
                <w:bCs/>
                <w:lang w:val="en-US" w:eastAsia="zh-CN"/>
              </w:rPr>
            </w:pPr>
            <w:r>
              <w:rPr>
                <w:bCs/>
                <w:lang w:val="en-US" w:eastAsia="zh-CN"/>
              </w:rPr>
              <w:t xml:space="preserve">Proposal 17: </w:t>
            </w:r>
          </w:p>
          <w:p w14:paraId="04E67077" w14:textId="77777777" w:rsidR="00324CAA" w:rsidRDefault="009260E5">
            <w:pPr>
              <w:adjustRightInd w:val="0"/>
              <w:snapToGrid w:val="0"/>
              <w:spacing w:after="0" w:line="240" w:lineRule="auto"/>
              <w:rPr>
                <w:bCs/>
                <w:lang w:val="en-US" w:eastAsia="zh-CN"/>
              </w:rPr>
            </w:pPr>
            <w:r>
              <w:rPr>
                <w:bCs/>
                <w:lang w:val="en-US" w:eastAsia="zh-CN"/>
              </w:rPr>
              <w:t>For enhancements of SpatialRelationInfo for PUCCH or associated CSI-RS configuration for SRS, support Method 1,</w:t>
            </w:r>
          </w:p>
          <w:p w14:paraId="1775430D" w14:textId="77777777" w:rsidR="00324CAA" w:rsidRDefault="009260E5">
            <w:pPr>
              <w:numPr>
                <w:ilvl w:val="0"/>
                <w:numId w:val="23"/>
              </w:numPr>
              <w:adjustRightInd w:val="0"/>
              <w:snapToGrid w:val="0"/>
              <w:spacing w:after="0" w:line="240" w:lineRule="auto"/>
              <w:rPr>
                <w:bCs/>
                <w:lang w:val="en-US" w:eastAsia="zh-CN"/>
              </w:rPr>
            </w:pPr>
            <w:r>
              <w:rPr>
                <w:bCs/>
                <w:lang w:val="en-US" w:eastAsia="zh-CN"/>
              </w:rPr>
              <w:t>Method 1: Configure multiple candidate CSI-RS resources as reference signal for QCL information or for spatial relation information, and switch one of them based on L1/L2.</w:t>
            </w:r>
            <w:bookmarkEnd w:id="22"/>
          </w:p>
        </w:tc>
      </w:tr>
      <w:tr w:rsidR="00324CAA" w14:paraId="62E84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74D710" w14:textId="77777777" w:rsidR="00324CAA" w:rsidRDefault="009260E5">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6B40B4" w14:textId="77777777" w:rsidR="00324CAA" w:rsidRDefault="009260E5">
            <w:pPr>
              <w:pStyle w:val="3GPPText"/>
              <w:spacing w:before="0" w:after="0"/>
              <w:rPr>
                <w:rFonts w:eastAsia="宋体" w:cs="Arial"/>
                <w:i/>
                <w:iCs/>
                <w:lang w:eastAsia="zh-CN"/>
              </w:rPr>
            </w:pPr>
            <w:r>
              <w:rPr>
                <w:rFonts w:eastAsia="宋体" w:cs="Arial"/>
                <w:i/>
                <w:iCs/>
                <w:lang w:val="en-GB" w:eastAsia="zh-CN"/>
              </w:rPr>
              <w:t>Observation</w:t>
            </w:r>
            <w:r>
              <w:rPr>
                <w:rFonts w:eastAsia="宋体" w:cs="Arial"/>
                <w:i/>
                <w:iCs/>
                <w:lang w:eastAsia="zh-CN"/>
              </w:rPr>
              <w:t xml:space="preserve"> 1: The TCI states would be varied among different SD patterns of one CSI-RS resource.  </w:t>
            </w:r>
          </w:p>
          <w:p w14:paraId="459E3F1E"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3: The indication of TCI state for the SD pattern of one CSI-RS resource needs to be studied.  </w:t>
            </w:r>
          </w:p>
        </w:tc>
      </w:tr>
      <w:tr w:rsidR="00324CAA" w14:paraId="28569B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C6B6A0"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58D0FF" w14:textId="77777777" w:rsidR="00324CAA" w:rsidRDefault="009260E5">
            <w:pPr>
              <w:pStyle w:val="Normal1"/>
              <w:wordWrap/>
              <w:rPr>
                <w:rFonts w:ascii="Times New Roman" w:hAnsi="Times New Roman" w:cs="Times New Roman"/>
                <w:szCs w:val="20"/>
              </w:rPr>
            </w:pPr>
            <w:r>
              <w:rPr>
                <w:rFonts w:ascii="Times New Roman" w:hAnsi="Times New Roman" w:cs="Times New Roman" w:hint="eastAsia"/>
                <w:bCs/>
                <w:szCs w:val="20"/>
              </w:rPr>
              <w:t>P</w:t>
            </w:r>
            <w:r>
              <w:rPr>
                <w:rFonts w:ascii="Times New Roman" w:hAnsi="Times New Roman" w:cs="Times New Roman"/>
                <w:bCs/>
                <w:szCs w:val="20"/>
              </w:rPr>
              <w:t>roposal 5: The TCI configuration contains power offset values to indicate the power offset of PDSCH.</w:t>
            </w:r>
          </w:p>
        </w:tc>
      </w:tr>
      <w:tr w:rsidR="00324CAA" w14:paraId="5CC415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90E2EB"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5E1435" w14:textId="77777777" w:rsidR="00324CAA" w:rsidRDefault="009260E5">
            <w:pPr>
              <w:spacing w:after="0" w:line="240" w:lineRule="auto"/>
              <w:rPr>
                <w:u w:val="single"/>
              </w:rPr>
            </w:pPr>
            <w:r>
              <w:rPr>
                <w:u w:val="single"/>
              </w:rPr>
              <w:t>Proposal 11:</w:t>
            </w:r>
          </w:p>
          <w:p w14:paraId="663A0FFD" w14:textId="77777777" w:rsidR="00324CAA" w:rsidRDefault="009260E5">
            <w:pPr>
              <w:pStyle w:val="affff4"/>
              <w:numPr>
                <w:ilvl w:val="0"/>
                <w:numId w:val="24"/>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CI enhancement should be supported for R18 NES. </w:t>
            </w:r>
          </w:p>
          <w:p w14:paraId="5C845BD6" w14:textId="77777777" w:rsidR="00324CAA" w:rsidRDefault="009260E5">
            <w:pPr>
              <w:pStyle w:val="affff4"/>
              <w:numPr>
                <w:ilvl w:val="0"/>
                <w:numId w:val="24"/>
              </w:numPr>
              <w:spacing w:after="0" w:line="240" w:lineRule="auto"/>
              <w:rPr>
                <w:rFonts w:eastAsia="宋体"/>
                <w:lang w:val="en-US" w:eastAsia="zh-CN"/>
              </w:rPr>
            </w:pPr>
            <w:r>
              <w:rPr>
                <w:rFonts w:eastAsia="宋体" w:hint="eastAsia"/>
                <w:lang w:val="en-US" w:eastAsia="zh-CN"/>
              </w:rPr>
              <w:t>S</w:t>
            </w:r>
            <w:r>
              <w:rPr>
                <w:rFonts w:eastAsia="宋体"/>
                <w:lang w:val="en-US" w:eastAsia="zh-CN"/>
              </w:rPr>
              <w:t xml:space="preserve">upport both method 1 and 2 for TCI enhancement but slightly prefer method 1 since it may have lower specification impact. </w:t>
            </w:r>
          </w:p>
        </w:tc>
      </w:tr>
      <w:tr w:rsidR="00324CAA" w14:paraId="5D8A1B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760980"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5761B8"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17:</w:t>
            </w:r>
          </w:p>
          <w:p w14:paraId="634CB119" w14:textId="77777777" w:rsidR="00324CAA" w:rsidRDefault="009260E5">
            <w:pPr>
              <w:pStyle w:val="a8"/>
              <w:spacing w:after="0" w:line="240" w:lineRule="auto"/>
              <w:rPr>
                <w:lang w:eastAsia="zh-CN"/>
              </w:rPr>
            </w:pPr>
            <w:r>
              <w:rPr>
                <w:bCs/>
                <w:i/>
                <w:iCs/>
                <w:lang w:val="en-US" w:eastAsia="zh-CN"/>
              </w:rPr>
              <w:t>Support UE to send hypothetical beam failure and/or radio link failure (RLF) reports for the indicated hypothetical power offset values for BM enhancement.</w:t>
            </w:r>
          </w:p>
          <w:p w14:paraId="10330399"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18:</w:t>
            </w:r>
          </w:p>
          <w:p w14:paraId="101DAD32" w14:textId="77777777" w:rsidR="00324CAA" w:rsidRDefault="009260E5">
            <w:pPr>
              <w:pStyle w:val="a8"/>
              <w:spacing w:after="0" w:line="240" w:lineRule="auto"/>
              <w:rPr>
                <w:bCs/>
                <w:i/>
                <w:iCs/>
                <w:lang w:eastAsia="zh-CN"/>
              </w:rPr>
            </w:pPr>
            <w:r>
              <w:rPr>
                <w:bCs/>
                <w:i/>
                <w:iCs/>
                <w:lang w:val="en-US" w:eastAsia="zh-CN"/>
              </w:rPr>
              <w:t>Support to</w:t>
            </w:r>
            <w:r>
              <w:rPr>
                <w:rFonts w:eastAsia="Times New Roman"/>
                <w:bCs/>
                <w:i/>
                <w:iCs/>
              </w:rPr>
              <w:t xml:space="preserve"> configure multiple candidate CSI-RS resources as reference signal for QCL information or for spatial relation information, and switch one of them based on L1/L2 signaling for TCI configuration enhancement</w:t>
            </w:r>
            <w:r>
              <w:rPr>
                <w:rFonts w:ascii="宋体" w:eastAsia="宋体" w:hAnsi="宋体" w:cs="宋体" w:hint="eastAsia"/>
                <w:bCs/>
                <w:i/>
                <w:iCs/>
                <w:lang w:eastAsia="zh-CN"/>
              </w:rPr>
              <w:t>.</w:t>
            </w:r>
          </w:p>
        </w:tc>
      </w:tr>
      <w:tr w:rsidR="00324CAA" w14:paraId="6DEB9F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5C2982"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B11E7D" w14:textId="77777777" w:rsidR="00324CAA" w:rsidRDefault="009260E5">
            <w:pPr>
              <w:spacing w:after="0" w:line="240" w:lineRule="auto"/>
              <w:rPr>
                <w:bCs/>
                <w:lang w:eastAsia="ko-KR"/>
              </w:rPr>
            </w:pPr>
            <w:r>
              <w:rPr>
                <w:bCs/>
                <w:lang w:eastAsia="ko-KR"/>
              </w:rPr>
              <w:t xml:space="preserve">Proposal 20: Specification of beam management and TCI enhancement is deprioritized in Rel-18, and it can be considered in future releases of NES. </w:t>
            </w:r>
          </w:p>
        </w:tc>
      </w:tr>
      <w:tr w:rsidR="00324CAA" w14:paraId="340F13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507976"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505B64" w14:textId="77777777" w:rsidR="00324CAA" w:rsidRDefault="009260E5">
            <w:pPr>
              <w:pStyle w:val="Proposal"/>
              <w:widowControl/>
              <w:tabs>
                <w:tab w:val="clear" w:pos="2722"/>
                <w:tab w:val="left" w:pos="1531"/>
              </w:tabs>
              <w:overflowPunct w:val="0"/>
              <w:spacing w:line="240" w:lineRule="auto"/>
              <w:ind w:left="1531" w:hanging="1531"/>
              <w:textAlignment w:val="baseline"/>
              <w:rPr>
                <w:b w:val="0"/>
                <w:sz w:val="20"/>
                <w:szCs w:val="20"/>
              </w:rPr>
            </w:pPr>
            <w:r>
              <w:rPr>
                <w:b w:val="0"/>
                <w:sz w:val="20"/>
                <w:szCs w:val="20"/>
              </w:rPr>
              <w:t>Support configuring multiple candidate sets of TCI state(s) associated with DL/UL signal/channel and switch one of them based on L1/L2 signaling</w:t>
            </w:r>
          </w:p>
          <w:p w14:paraId="42CED5A9" w14:textId="77777777" w:rsidR="00324CAA" w:rsidRDefault="009260E5">
            <w:pPr>
              <w:spacing w:after="0" w:line="240" w:lineRule="auto"/>
              <w:rPr>
                <w:bCs/>
                <w:lang w:eastAsia="zh-TW"/>
              </w:rPr>
            </w:pPr>
            <w:bookmarkStart w:id="23" w:name="OLE_LINK378"/>
            <w:bookmarkStart w:id="24" w:name="OLE_LINK377"/>
            <w:r>
              <w:rPr>
                <w:bCs/>
                <w:lang w:eastAsia="zh-TW"/>
              </w:rPr>
              <w:t xml:space="preserve">Proposal 2: </w:t>
            </w:r>
            <w:bookmarkEnd w:id="23"/>
            <w:bookmarkEnd w:id="24"/>
            <w:r>
              <w:rPr>
                <w:bCs/>
                <w:lang w:eastAsia="zh-TW"/>
              </w:rPr>
              <w:t>Support UE sending hypothetical beam failure and/or radio link failure (RLF) reports for the indicated hypothetical power offset values.</w:t>
            </w:r>
          </w:p>
          <w:p w14:paraId="13E78612" w14:textId="77777777" w:rsidR="00324CAA" w:rsidRDefault="009260E5">
            <w:pPr>
              <w:spacing w:after="0" w:line="240" w:lineRule="auto"/>
              <w:rPr>
                <w:bCs/>
                <w:lang w:eastAsia="zh-TW"/>
              </w:rPr>
            </w:pPr>
            <w:r>
              <w:rPr>
                <w:rFonts w:hint="eastAsia"/>
                <w:bCs/>
                <w:lang w:eastAsia="zh-TW"/>
              </w:rPr>
              <w:t>P</w:t>
            </w:r>
            <w:r>
              <w:rPr>
                <w:bCs/>
                <w:lang w:eastAsia="zh-TW"/>
              </w:rPr>
              <w:t>roposal 3: RAN1 should discuss the TCI state enhancement and beam management enhancement in RAN1#114</w:t>
            </w:r>
          </w:p>
        </w:tc>
      </w:tr>
      <w:tr w:rsidR="00324CAA" w14:paraId="59FE36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6E6FE7"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C7BCAC" w14:textId="77777777" w:rsidR="00324CAA" w:rsidRDefault="009260E5">
            <w:pPr>
              <w:spacing w:after="0" w:line="240" w:lineRule="auto"/>
              <w:ind w:firstLineChars="100" w:firstLine="200"/>
              <w:rPr>
                <w:lang w:eastAsia="ko-KR"/>
              </w:rPr>
            </w:pPr>
            <w:r>
              <w:rPr>
                <w:rFonts w:eastAsia="Batang"/>
                <w:lang w:eastAsia="ko-KR"/>
              </w:rPr>
              <w:t>Proposal #18: Consider at least the following issues for beam management enhancement</w:t>
            </w:r>
            <w:r>
              <w:t>.</w:t>
            </w:r>
          </w:p>
          <w:p w14:paraId="3D9DDE76" w14:textId="77777777" w:rsidR="00324CAA" w:rsidRDefault="009260E5">
            <w:pPr>
              <w:pStyle w:val="affff4"/>
              <w:numPr>
                <w:ilvl w:val="0"/>
                <w:numId w:val="25"/>
              </w:numPr>
              <w:autoSpaceDE w:val="0"/>
              <w:autoSpaceDN w:val="0"/>
              <w:spacing w:after="0" w:line="240" w:lineRule="auto"/>
              <w:rPr>
                <w:lang w:eastAsia="ko-KR"/>
              </w:rPr>
            </w:pPr>
            <w:r>
              <w:rPr>
                <w:lang w:eastAsia="ko-KR"/>
              </w:rPr>
              <w:t>How to inform UE to adjust the RX beam when receiving a specific CSI-RS for beam management</w:t>
            </w:r>
          </w:p>
          <w:p w14:paraId="6C6C35BF" w14:textId="77777777" w:rsidR="00324CAA" w:rsidRDefault="009260E5">
            <w:pPr>
              <w:pStyle w:val="affff4"/>
              <w:numPr>
                <w:ilvl w:val="0"/>
                <w:numId w:val="25"/>
              </w:numPr>
              <w:autoSpaceDE w:val="0"/>
              <w:autoSpaceDN w:val="0"/>
              <w:spacing w:after="0" w:line="240" w:lineRule="auto"/>
              <w:rPr>
                <w:lang w:eastAsia="ko-KR"/>
              </w:rPr>
            </w:pPr>
            <w:r>
              <w:rPr>
                <w:lang w:eastAsia="ko-KR"/>
              </w:rPr>
              <w:t>How to handle the case where CSI-RS configured for beam management, radio link monitoring or link recovery procedures is affected by gNB’s adaptation of spatial elements</w:t>
            </w:r>
          </w:p>
          <w:p w14:paraId="0E56DB46"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How to adjust the number of repetitions for a CSI-RS resource with the higher layer parameter </w:t>
            </w:r>
            <w:r>
              <w:rPr>
                <w:i/>
                <w:lang w:eastAsia="ko-KR"/>
              </w:rPr>
              <w:t>repetition</w:t>
            </w:r>
            <w:r>
              <w:rPr>
                <w:lang w:eastAsia="ko-KR"/>
              </w:rPr>
              <w:t xml:space="preserve"> set to 'on' or 'off'</w:t>
            </w:r>
          </w:p>
          <w:p w14:paraId="3526BBB6" w14:textId="77777777" w:rsidR="00324CAA" w:rsidRDefault="009260E5">
            <w:pPr>
              <w:spacing w:after="0" w:line="240" w:lineRule="auto"/>
              <w:ind w:firstLineChars="100" w:firstLine="200"/>
              <w:rPr>
                <w:lang w:eastAsia="ko-KR"/>
              </w:rPr>
            </w:pPr>
            <w:r>
              <w:rPr>
                <w:rFonts w:eastAsia="Batang"/>
                <w:lang w:eastAsia="ko-KR"/>
              </w:rPr>
              <w:t>Proposal #19: Consider the following methods for TCI configuration enhancement</w:t>
            </w:r>
            <w:r>
              <w:t>.</w:t>
            </w:r>
          </w:p>
          <w:p w14:paraId="29FC0032" w14:textId="77777777" w:rsidR="00324CAA" w:rsidRDefault="009260E5">
            <w:pPr>
              <w:pStyle w:val="affff4"/>
              <w:numPr>
                <w:ilvl w:val="0"/>
                <w:numId w:val="25"/>
              </w:numPr>
              <w:autoSpaceDE w:val="0"/>
              <w:autoSpaceDN w:val="0"/>
              <w:spacing w:after="0" w:line="240" w:lineRule="auto"/>
              <w:rPr>
                <w:lang w:eastAsia="ko-KR"/>
              </w:rPr>
            </w:pPr>
            <w:r>
              <w:rPr>
                <w:rFonts w:hint="eastAsia"/>
                <w:lang w:eastAsia="ko-KR"/>
              </w:rPr>
              <w:lastRenderedPageBreak/>
              <w:t>Method 1:</w:t>
            </w:r>
            <w:r>
              <w:rPr>
                <w:lang w:eastAsia="ko-KR"/>
              </w:rPr>
              <w:t xml:space="preserve"> Configure multiple candidate CSI-RS resources as reference signal for QCL information or for spatial relation information, and switch one of them based on L1/L2 signaling</w:t>
            </w:r>
          </w:p>
          <w:p w14:paraId="43A05827" w14:textId="77777777" w:rsidR="00324CAA" w:rsidRDefault="009260E5">
            <w:pPr>
              <w:pStyle w:val="affff4"/>
              <w:numPr>
                <w:ilvl w:val="0"/>
                <w:numId w:val="25"/>
              </w:numPr>
              <w:autoSpaceDE w:val="0"/>
              <w:autoSpaceDN w:val="0"/>
              <w:spacing w:after="0" w:line="240" w:lineRule="auto"/>
              <w:rPr>
                <w:lang w:eastAsia="ko-KR"/>
              </w:rPr>
            </w:pPr>
            <w:r>
              <w:rPr>
                <w:lang w:eastAsia="ko-KR"/>
              </w:rPr>
              <w:t>Method 2: Configure multiple candidate sets of TCI state(s) associated with DL/UL signal/channel and switch one of them based on L1/L2 signaling</w:t>
            </w:r>
          </w:p>
          <w:p w14:paraId="7962AFC6" w14:textId="77777777" w:rsidR="00324CAA" w:rsidRDefault="009260E5">
            <w:pPr>
              <w:pStyle w:val="affff4"/>
              <w:numPr>
                <w:ilvl w:val="0"/>
                <w:numId w:val="25"/>
              </w:numPr>
              <w:autoSpaceDE w:val="0"/>
              <w:autoSpaceDN w:val="0"/>
              <w:spacing w:after="0" w:line="240" w:lineRule="auto"/>
              <w:rPr>
                <w:lang w:eastAsia="ko-KR"/>
              </w:rPr>
            </w:pPr>
            <w:r>
              <w:rPr>
                <w:lang w:eastAsia="ko-KR"/>
              </w:rPr>
              <w:t>Method 3: Invalidate DL/UL signal/channel related to a CSI-RS resource that is deactivated or affected due to gNB’s adaptation of spatial elements</w:t>
            </w:r>
          </w:p>
        </w:tc>
      </w:tr>
      <w:tr w:rsidR="00324CAA" w14:paraId="4A2F19A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B5C1B"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891D1F"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BM and TCI configuration enhancements are not supported under Rel-18 NES WI  </w:t>
            </w:r>
            <w:r>
              <w:rPr>
                <w:b w:val="0"/>
                <w:bCs w:val="0"/>
                <w:sz w:val="20"/>
                <w:szCs w:val="20"/>
              </w:rPr>
              <w:t xml:space="preserve"> </w:t>
            </w:r>
          </w:p>
        </w:tc>
      </w:tr>
      <w:tr w:rsidR="00324CAA" w14:paraId="2F8D8E7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F740E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82C593" w14:textId="77777777" w:rsidR="00324CAA" w:rsidRDefault="009260E5">
            <w:pPr>
              <w:spacing w:after="0" w:line="240" w:lineRule="auto"/>
              <w:rPr>
                <w:bCs/>
                <w:i/>
                <w:iCs/>
                <w:lang w:eastAsia="sv-SE"/>
              </w:rPr>
            </w:pPr>
            <w:r>
              <w:rPr>
                <w:bCs/>
                <w:i/>
                <w:iCs/>
                <w:lang w:eastAsia="sv-SE"/>
              </w:rPr>
              <w:t>Proposal 4: For beam management enhancements, downselect either Case 1 (scaling thresholds of detection and recovery resources) or Case 3 (no enhancement).</w:t>
            </w:r>
          </w:p>
          <w:p w14:paraId="5EE26D72" w14:textId="77777777" w:rsidR="00324CAA" w:rsidRDefault="009260E5">
            <w:pPr>
              <w:spacing w:after="0" w:line="240" w:lineRule="auto"/>
              <w:rPr>
                <w:bCs/>
                <w:i/>
                <w:iCs/>
                <w:lang w:eastAsia="sv-SE"/>
              </w:rPr>
            </w:pPr>
            <w:r>
              <w:rPr>
                <w:bCs/>
                <w:i/>
                <w:iCs/>
                <w:lang w:eastAsia="sv-SE"/>
              </w:rPr>
              <w:t>Proposal 5: For TCI configuration enhancements, downselect either Method 1 (multiple candidate QCL sources switched by L1/2 signaling) or Method 2 (multiple candidate sets of TCI states switched by L1/2 signaling).</w:t>
            </w:r>
          </w:p>
        </w:tc>
      </w:tr>
      <w:tr w:rsidR="00324CAA" w14:paraId="0CDF76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9F8C8D" w14:textId="77777777" w:rsidR="00324CAA" w:rsidRDefault="009260E5">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DFD9D5" w14:textId="77777777" w:rsidR="00324CAA" w:rsidRDefault="009260E5">
            <w:pPr>
              <w:spacing w:after="0" w:line="240" w:lineRule="auto"/>
              <w:rPr>
                <w:i/>
                <w:lang w:eastAsia="zh-TW"/>
              </w:rPr>
            </w:pPr>
            <w:r>
              <w:rPr>
                <w:i/>
                <w:lang w:eastAsia="zh-TW"/>
              </w:rPr>
              <w:t>Observation 1</w:t>
            </w:r>
            <w:r>
              <w:rPr>
                <w:rFonts w:hint="eastAsia"/>
                <w:i/>
                <w:lang w:eastAsia="zh-TW"/>
              </w:rPr>
              <w:t>:</w:t>
            </w:r>
          </w:p>
          <w:p w14:paraId="41B4ADB3"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BM enhancements, </w:t>
            </w:r>
          </w:p>
          <w:p w14:paraId="4B788664"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3 should be precluded because it may cause severe inaccuracy issue without any BM enhancement.</w:t>
            </w:r>
          </w:p>
          <w:p w14:paraId="69C8866A"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2 may cause additional feedback overhead and UE complexity for processing beam failure detection.</w:t>
            </w:r>
          </w:p>
          <w:p w14:paraId="4CD9736A"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can be seen as a compromise solution between Case 2 and Case 3.</w:t>
            </w:r>
          </w:p>
          <w:p w14:paraId="4D2D7A5B" w14:textId="77777777" w:rsidR="00324CAA" w:rsidRDefault="009260E5">
            <w:pPr>
              <w:spacing w:after="0" w:line="240" w:lineRule="auto"/>
              <w:rPr>
                <w:i/>
                <w:lang w:eastAsia="zh-TW"/>
              </w:rPr>
            </w:pPr>
            <w:r>
              <w:rPr>
                <w:i/>
                <w:lang w:eastAsia="zh-TW"/>
              </w:rPr>
              <w:t>Proposal 1</w:t>
            </w:r>
            <w:r>
              <w:rPr>
                <w:rFonts w:hint="eastAsia"/>
                <w:i/>
                <w:lang w:eastAsia="zh-TW"/>
              </w:rPr>
              <w:t>:</w:t>
            </w:r>
          </w:p>
          <w:p w14:paraId="64BBCE85"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For BM enhancements, at least support Case 1:</w:t>
            </w:r>
          </w:p>
          <w:p w14:paraId="13EEBFE0"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Support scaling the threshold of beam failure detection and threshold of candidate beam identification for power domain network energy saving</w:t>
            </w:r>
          </w:p>
          <w:p w14:paraId="4943BC02" w14:textId="77777777" w:rsidR="00324CAA" w:rsidRDefault="009260E5">
            <w:pPr>
              <w:spacing w:after="0" w:line="240" w:lineRule="auto"/>
              <w:rPr>
                <w:i/>
                <w:lang w:eastAsia="zh-TW"/>
              </w:rPr>
            </w:pPr>
            <w:r>
              <w:rPr>
                <w:i/>
                <w:lang w:eastAsia="zh-TW"/>
              </w:rPr>
              <w:t>Observation 2</w:t>
            </w:r>
            <w:r>
              <w:rPr>
                <w:rFonts w:hint="eastAsia"/>
                <w:i/>
                <w:lang w:eastAsia="zh-TW"/>
              </w:rPr>
              <w:t>:</w:t>
            </w:r>
          </w:p>
          <w:p w14:paraId="46906514"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TCI enhancements, </w:t>
            </w:r>
          </w:p>
          <w:p w14:paraId="2C828DA1"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3 should be precluded because it may cause severe inaccuracy issue without supporting dynamic changing on the spatial element</w:t>
            </w:r>
          </w:p>
          <w:p w14:paraId="27801967"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2, may cause additional overhead for carrying the multiple candidate set of TCI state(s)</w:t>
            </w:r>
          </w:p>
          <w:p w14:paraId="785B5BEE" w14:textId="77777777" w:rsidR="00324CAA" w:rsidRDefault="009260E5">
            <w:pPr>
              <w:spacing w:after="0" w:line="240" w:lineRule="auto"/>
              <w:rPr>
                <w:i/>
                <w:lang w:eastAsia="zh-TW"/>
              </w:rPr>
            </w:pPr>
            <w:r>
              <w:rPr>
                <w:i/>
                <w:lang w:eastAsia="zh-TW"/>
              </w:rPr>
              <w:t>Proposal 2</w:t>
            </w:r>
            <w:r>
              <w:rPr>
                <w:rFonts w:hint="eastAsia"/>
                <w:i/>
                <w:lang w:eastAsia="zh-TW"/>
              </w:rPr>
              <w:t>:</w:t>
            </w:r>
          </w:p>
          <w:p w14:paraId="63E2BFA8" w14:textId="77777777" w:rsidR="00324CAA" w:rsidRDefault="009260E5">
            <w:pPr>
              <w:numPr>
                <w:ilvl w:val="0"/>
                <w:numId w:val="26"/>
              </w:numPr>
              <w:overflowPunct w:val="0"/>
              <w:autoSpaceDE w:val="0"/>
              <w:autoSpaceDN w:val="0"/>
              <w:adjustRightInd w:val="0"/>
              <w:spacing w:after="0" w:line="240" w:lineRule="auto"/>
              <w:textAlignment w:val="baseline"/>
              <w:rPr>
                <w:bCs/>
                <w:lang w:eastAsia="zh-CN"/>
              </w:rPr>
            </w:pPr>
            <w:r>
              <w:rPr>
                <w:bCs/>
                <w:i/>
                <w:lang w:eastAsia="zh-TW"/>
              </w:rPr>
              <w:t>For TCI enhancements, at least support Method 1</w:t>
            </w:r>
          </w:p>
        </w:tc>
      </w:tr>
      <w:tr w:rsidR="00324CAA" w14:paraId="58BF4F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C4CC79"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E52608" w14:textId="77777777" w:rsidR="00324CAA" w:rsidRDefault="009260E5">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5" w:name="_Toc142654142"/>
            <w:r>
              <w:rPr>
                <w:b w:val="0"/>
                <w:color w:val="000000" w:themeColor="text1"/>
                <w:sz w:val="20"/>
                <w:szCs w:val="20"/>
              </w:rPr>
              <w:t>Support Method 3 for beam management enhancements (no further work)</w:t>
            </w:r>
            <w:bookmarkEnd w:id="25"/>
          </w:p>
          <w:p w14:paraId="74F0E648" w14:textId="77777777" w:rsidR="00324CAA" w:rsidRDefault="009260E5">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6" w:name="_Toc142654143"/>
            <w:r>
              <w:rPr>
                <w:b w:val="0"/>
                <w:color w:val="000000" w:themeColor="text1"/>
                <w:sz w:val="20"/>
                <w:szCs w:val="20"/>
              </w:rPr>
              <w:t>Support Method 3 for TCI configuration enhancements (no further work)</w:t>
            </w:r>
            <w:bookmarkEnd w:id="26"/>
          </w:p>
        </w:tc>
      </w:tr>
      <w:tr w:rsidR="00324CAA" w14:paraId="1D1B4C7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4C0300"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1BF890" w14:textId="77777777" w:rsidR="00324CAA" w:rsidRDefault="009260E5">
            <w:pPr>
              <w:pStyle w:val="a8"/>
              <w:spacing w:after="0" w:line="240" w:lineRule="auto"/>
              <w:rPr>
                <w:bCs/>
              </w:rPr>
            </w:pPr>
            <w:r>
              <w:t xml:space="preserve">Proposal </w:t>
            </w:r>
            <w:r>
              <w:rPr>
                <w:lang w:val="en-US"/>
              </w:rPr>
              <w:t>4</w:t>
            </w:r>
            <w:r>
              <w:t>:</w:t>
            </w:r>
            <w:r>
              <w:rPr>
                <w:bCs/>
                <w:lang w:val="en-US"/>
              </w:rPr>
              <w:t xml:space="preserve"> S</w:t>
            </w:r>
            <w:r>
              <w:rPr>
                <w:bCs/>
              </w:rPr>
              <w:t xml:space="preserve">caling the threshold of beam failure detection and threshold of candidate beam identification for power domain network energy saving </w:t>
            </w:r>
            <w:r>
              <w:rPr>
                <w:bCs/>
                <w:lang w:val="en-US"/>
              </w:rPr>
              <w:t>is supported</w:t>
            </w:r>
            <w:r>
              <w:rPr>
                <w:bCs/>
              </w:rPr>
              <w:t>.</w:t>
            </w:r>
          </w:p>
        </w:tc>
      </w:tr>
      <w:tr w:rsidR="00324CAA" w14:paraId="725BDB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50FB6C"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CA2CB0" w14:textId="77777777" w:rsidR="00324CAA" w:rsidRDefault="009260E5">
            <w:pPr>
              <w:pStyle w:val="ae"/>
              <w:spacing w:after="0" w:line="240" w:lineRule="auto"/>
              <w:rPr>
                <w:b w:val="0"/>
              </w:rPr>
            </w:pPr>
            <w:bookmarkStart w:id="27" w:name="_Ref142673278"/>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w:t>
            </w:r>
            <w:r>
              <w:rPr>
                <w:b w:val="0"/>
                <w:u w:val="single"/>
              </w:rPr>
              <w:t>No</w:t>
            </w:r>
            <w:r>
              <w:rPr>
                <w:b w:val="0"/>
              </w:rPr>
              <w:t xml:space="preserve"> BM enhancement is supported for Rel-18 NES spatial and power domain adaptation.</w:t>
            </w:r>
            <w:bookmarkEnd w:id="27"/>
          </w:p>
          <w:p w14:paraId="6321163B" w14:textId="77777777" w:rsidR="00324CAA" w:rsidRDefault="009260E5">
            <w:pPr>
              <w:pStyle w:val="affff4"/>
              <w:numPr>
                <w:ilvl w:val="0"/>
                <w:numId w:val="27"/>
              </w:numPr>
              <w:spacing w:after="0" w:line="240" w:lineRule="auto"/>
              <w:jc w:val="left"/>
            </w:pPr>
            <w:r>
              <w:t xml:space="preserve">Adaptation on the power offset between CSI-RS and SS is </w:t>
            </w:r>
            <w:r>
              <w:rPr>
                <w:u w:val="single"/>
              </w:rPr>
              <w:t>not</w:t>
            </w:r>
            <w:r>
              <w:t xml:space="preserve"> supported for Rel-18 NES</w:t>
            </w:r>
          </w:p>
          <w:p w14:paraId="075EBB6A" w14:textId="77777777" w:rsidR="00324CAA" w:rsidRDefault="009260E5">
            <w:pPr>
              <w:pStyle w:val="affff4"/>
              <w:numPr>
                <w:ilvl w:val="0"/>
                <w:numId w:val="27"/>
              </w:numPr>
              <w:spacing w:after="0" w:line="240" w:lineRule="auto"/>
              <w:jc w:val="left"/>
            </w:pPr>
            <w:r>
              <w:t>Note: SSB is not impacted with Rel-18 NES</w:t>
            </w:r>
          </w:p>
          <w:p w14:paraId="58488D26" w14:textId="77777777" w:rsidR="00324CAA" w:rsidRDefault="009260E5">
            <w:pPr>
              <w:pStyle w:val="ae"/>
              <w:spacing w:after="0" w:line="240" w:lineRule="auto"/>
              <w:rPr>
                <w:b w:val="0"/>
              </w:rPr>
            </w:pPr>
            <w:bookmarkStart w:id="28" w:name="_Ref142673304"/>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rPr>
              <w:t xml:space="preserve">: </w:t>
            </w:r>
            <w:r>
              <w:rPr>
                <w:b w:val="0"/>
                <w:u w:val="single"/>
              </w:rPr>
              <w:t>No</w:t>
            </w:r>
            <w:r>
              <w:rPr>
                <w:b w:val="0"/>
              </w:rPr>
              <w:t xml:space="preserve"> TCI configuration enhancement is supported for Rel-18 NES spatial and power domain adaptation.</w:t>
            </w:r>
            <w:bookmarkEnd w:id="28"/>
          </w:p>
        </w:tc>
      </w:tr>
    </w:tbl>
    <w:p w14:paraId="48F218D1" w14:textId="77777777" w:rsidR="00324CAA" w:rsidRDefault="009260E5">
      <w:pPr>
        <w:tabs>
          <w:tab w:val="left" w:pos="1498"/>
        </w:tabs>
        <w:rPr>
          <w:b/>
        </w:rPr>
      </w:pPr>
      <w:r>
        <w:rPr>
          <w:b/>
        </w:rPr>
        <w:tab/>
      </w:r>
    </w:p>
    <w:p w14:paraId="0AAEDAC7" w14:textId="77777777" w:rsidR="00324CAA" w:rsidRDefault="009260E5">
      <w:pPr>
        <w:outlineLvl w:val="2"/>
        <w:rPr>
          <w:b/>
        </w:rPr>
      </w:pPr>
      <w:r>
        <w:rPr>
          <w:b/>
        </w:rPr>
        <w:t>FL summary</w:t>
      </w:r>
    </w:p>
    <w:p w14:paraId="710BB764" w14:textId="77777777" w:rsidR="00324CAA" w:rsidRDefault="009260E5">
      <w:pPr>
        <w:rPr>
          <w:rFonts w:ascii="Times" w:hAnsi="Times"/>
          <w:snapToGrid w:val="0"/>
          <w:color w:val="FF0000"/>
          <w:sz w:val="21"/>
          <w:szCs w:val="24"/>
          <w:lang w:val="en-US" w:eastAsia="zh-CN"/>
        </w:rPr>
      </w:pPr>
      <w:r>
        <w:rPr>
          <w:rFonts w:ascii="Times" w:hAnsi="Times"/>
          <w:snapToGrid w:val="0"/>
          <w:color w:val="FF0000"/>
          <w:sz w:val="21"/>
          <w:szCs w:val="24"/>
          <w:lang w:val="en-US" w:eastAsia="zh-CN"/>
        </w:rPr>
        <w:t>According to the guidance from Chairman, this needs to be firstly treated in this meeting.</w:t>
      </w:r>
    </w:p>
    <w:p w14:paraId="698772E2"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As a first round of collection of views, it can be shown as below: </w:t>
      </w:r>
    </w:p>
    <w:p w14:paraId="0C4F362D"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bookmarkStart w:id="29" w:name="_Hlk143496046"/>
      <w:r>
        <w:rPr>
          <w:rFonts w:eastAsia="等线"/>
          <w:i/>
          <w:snapToGrid w:val="0"/>
          <w:sz w:val="21"/>
          <w:szCs w:val="21"/>
          <w:lang w:val="en-US" w:eastAsia="zh-CN"/>
        </w:rPr>
        <w:t>Downselect one of the following for BM enhancements in RAN1#114</w:t>
      </w:r>
    </w:p>
    <w:p w14:paraId="55DE094E"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1: Support scaling the threshold of beam failure detection and threshold of candidate beam identification for power domain network energy saving</w:t>
      </w:r>
    </w:p>
    <w:p w14:paraId="4217CE93"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NEC, [CMCC], IDG, ITRI, CEWiT</w:t>
      </w:r>
    </w:p>
    <w:p w14:paraId="265CC40E"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 xml:space="preserve">Case 2: Support UE to </w:t>
      </w:r>
      <w:r>
        <w:rPr>
          <w:rFonts w:eastAsia="等线"/>
          <w:i/>
          <w:snapToGrid w:val="0"/>
          <w:sz w:val="21"/>
          <w:szCs w:val="21"/>
          <w:lang w:val="en-US" w:eastAsia="ko-KR"/>
        </w:rPr>
        <w:t xml:space="preserve">send </w:t>
      </w:r>
      <w:r>
        <w:rPr>
          <w:rFonts w:eastAsia="等线"/>
          <w:i/>
          <w:snapToGrid w:val="0"/>
          <w:sz w:val="21"/>
          <w:szCs w:val="21"/>
          <w:lang w:val="en-US" w:eastAsia="zh-CN"/>
        </w:rPr>
        <w:t>hypothetical beam failure and/or radio link failure (RLF) reports for the indicated hypothetical power offset values.</w:t>
      </w:r>
    </w:p>
    <w:p w14:paraId="4FDA2114"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Ruijie, [NEC], CTC, FGI</w:t>
      </w:r>
    </w:p>
    <w:p w14:paraId="7E33EDDA"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3: No further work on BM enhancements</w:t>
      </w:r>
    </w:p>
    <w:p w14:paraId="2938D27C"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Nokia/NSB, Huawei/HiSi, FW, vivo, Pana, </w:t>
      </w:r>
      <w:r>
        <w:rPr>
          <w:rFonts w:eastAsia="Times New Roman"/>
          <w:i/>
          <w:color w:val="4472C4" w:themeColor="accent1"/>
          <w:lang w:val="en-US" w:eastAsia="zh-CN"/>
        </w:rPr>
        <w:t>Google, CATT, ZTE, Fujitsu, SS, Lenovo, IDG, E//, MTK</w:t>
      </w:r>
    </w:p>
    <w:p w14:paraId="03EFB67E"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r>
        <w:rPr>
          <w:rFonts w:eastAsia="等线"/>
          <w:i/>
          <w:snapToGrid w:val="0"/>
          <w:sz w:val="21"/>
          <w:szCs w:val="21"/>
          <w:lang w:val="en-US" w:eastAsia="zh-CN"/>
        </w:rPr>
        <w:lastRenderedPageBreak/>
        <w:t>Downselect one of the following for TCI configuration enhancement in RAN1#114</w:t>
      </w:r>
    </w:p>
    <w:p w14:paraId="1E38B24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1: Configure multiple candidate CSI-RS resources as reference signal for QCL information or for spatial relation information, and switch one of them based on L1/L2 signaling</w:t>
      </w:r>
    </w:p>
    <w:p w14:paraId="001C119B"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[CMCC], DCM, CTC, IDG, ITRI</w:t>
      </w:r>
    </w:p>
    <w:p w14:paraId="4FDC298B"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2: Configure multiple candidate sets of TCI state(s) associated with DL/UL signal/channel and switch one of them based on L1/L2 signaling</w:t>
      </w:r>
    </w:p>
    <w:p w14:paraId="4C32A937" w14:textId="10AB3EE5"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Nokia/NSB, Ruijie, Pana, CMCC, xiaomi, DCM, FGI, IDG</w:t>
      </w:r>
    </w:p>
    <w:p w14:paraId="4E928489"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3: No further work on TCI configuration enhancement</w:t>
      </w:r>
    </w:p>
    <w:p w14:paraId="65F368A3"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Huawei/HiSi, FW, vivo, </w:t>
      </w:r>
      <w:r>
        <w:rPr>
          <w:rFonts w:eastAsia="Times New Roman"/>
          <w:i/>
          <w:color w:val="4472C4" w:themeColor="accent1"/>
          <w:lang w:val="en-US" w:eastAsia="zh-CN"/>
        </w:rPr>
        <w:t>Google, CATT, ZTE, Fujitsu, SS, Lenovo, E//, MTK</w:t>
      </w:r>
    </w:p>
    <w:bookmarkEnd w:id="29"/>
    <w:p w14:paraId="4602327F" w14:textId="77777777" w:rsidR="00324CAA" w:rsidRDefault="00324CAA">
      <w:pPr>
        <w:spacing w:after="60" w:line="240" w:lineRule="auto"/>
        <w:rPr>
          <w:rFonts w:ascii="Times" w:eastAsia="Batang" w:hAnsi="Times"/>
          <w:bCs/>
          <w:szCs w:val="24"/>
          <w:lang w:val="en-US" w:eastAsia="zh-CN"/>
        </w:rPr>
      </w:pPr>
    </w:p>
    <w:p w14:paraId="5D580096" w14:textId="77777777" w:rsidR="00324CAA" w:rsidRDefault="00324CAA">
      <w:pPr>
        <w:spacing w:after="60" w:line="240" w:lineRule="auto"/>
        <w:rPr>
          <w:rFonts w:ascii="Times" w:eastAsia="Batang" w:hAnsi="Times"/>
          <w:bCs/>
          <w:szCs w:val="24"/>
          <w:lang w:val="en-US" w:eastAsia="zh-CN"/>
        </w:rPr>
      </w:pPr>
    </w:p>
    <w:p w14:paraId="141B5B27" w14:textId="77777777" w:rsidR="00324CAA" w:rsidRDefault="009260E5">
      <w:pPr>
        <w:spacing w:after="60" w:line="240" w:lineRule="auto"/>
        <w:rPr>
          <w:rFonts w:ascii="Times" w:eastAsia="Batang" w:hAnsi="Times"/>
          <w:bCs/>
          <w:szCs w:val="24"/>
          <w:lang w:val="en-US" w:eastAsia="zh-CN"/>
        </w:rPr>
      </w:pPr>
      <w:r>
        <w:rPr>
          <w:rFonts w:ascii="Times" w:eastAsia="Batang" w:hAnsi="Times"/>
          <w:bCs/>
          <w:szCs w:val="24"/>
          <w:lang w:val="en-US" w:eastAsia="zh-CN"/>
        </w:rPr>
        <w:t xml:space="preserve">For BM enhancements, Case 3 is the majority preference. For TCI configuration enhancements, although there is some support for Method 2, there are more ‘Method 3’ proponents. FL considers this explicit list of ‘no further work’ will not bring us any middle ground to other options but can have a try.   </w:t>
      </w:r>
    </w:p>
    <w:p w14:paraId="7884A6C7" w14:textId="77777777" w:rsidR="00324CAA" w:rsidRDefault="00324CAA">
      <w:pPr>
        <w:spacing w:after="60" w:line="240" w:lineRule="auto"/>
        <w:rPr>
          <w:rFonts w:ascii="Times" w:eastAsia="Batang" w:hAnsi="Times"/>
          <w:bCs/>
          <w:szCs w:val="24"/>
          <w:lang w:val="en-US" w:eastAsia="zh-CN"/>
        </w:rPr>
      </w:pPr>
    </w:p>
    <w:p w14:paraId="13FF28AA" w14:textId="75CC6B8E"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FL1 P3</w:t>
      </w:r>
      <w:r w:rsidR="00E4370C">
        <w:rPr>
          <w:rFonts w:ascii="Times" w:eastAsia="Batang" w:hAnsi="Times"/>
          <w:b/>
          <w:bCs/>
          <w:lang w:eastAsia="zh-CN"/>
        </w:rPr>
        <w:t xml:space="preserve"> (closed)</w:t>
      </w:r>
    </w:p>
    <w:p w14:paraId="3EC7CBB6" w14:textId="071B44AA" w:rsidR="00324CAA" w:rsidRPr="00972ECF" w:rsidRDefault="009260E5">
      <w:pPr>
        <w:numPr>
          <w:ilvl w:val="0"/>
          <w:numId w:val="28"/>
        </w:numPr>
        <w:spacing w:after="0" w:line="240" w:lineRule="auto"/>
        <w:ind w:left="284" w:hanging="284"/>
        <w:jc w:val="left"/>
        <w:rPr>
          <w:sz w:val="21"/>
          <w:szCs w:val="21"/>
          <w:lang w:val="en-US"/>
        </w:rPr>
      </w:pPr>
      <w:r>
        <w:rPr>
          <w:rFonts w:ascii="Times" w:eastAsia="Batang" w:hAnsi="Times"/>
          <w:sz w:val="21"/>
          <w:szCs w:val="21"/>
          <w:lang w:eastAsia="zh-CN"/>
        </w:rPr>
        <w:t>Support Case 3: No further work on BM enhancements for R18 NES</w:t>
      </w:r>
      <w:r w:rsidR="00F36516">
        <w:rPr>
          <w:rFonts w:ascii="Times" w:eastAsia="Batang" w:hAnsi="Times"/>
          <w:sz w:val="21"/>
          <w:szCs w:val="21"/>
          <w:lang w:eastAsia="zh-CN"/>
        </w:rPr>
        <w:t>. It can be considered in future release.</w:t>
      </w:r>
    </w:p>
    <w:p w14:paraId="1893A053" w14:textId="041E119B" w:rsidR="00972ECF" w:rsidRDefault="007E6805" w:rsidP="00972ECF">
      <w:pPr>
        <w:spacing w:after="0" w:line="240" w:lineRule="auto"/>
        <w:ind w:left="284"/>
        <w:jc w:val="left"/>
        <w:rPr>
          <w:sz w:val="21"/>
          <w:szCs w:val="21"/>
          <w:lang w:val="en-US"/>
        </w:rPr>
      </w:pPr>
      <w:r w:rsidRPr="007E6805">
        <w:rPr>
          <w:rFonts w:hint="eastAsia"/>
          <w:sz w:val="21"/>
          <w:szCs w:val="21"/>
          <w:highlight w:val="yellow"/>
          <w:lang w:val="en-US" w:eastAsia="zh-CN"/>
        </w:rPr>
        <w:t>Offlin</w:t>
      </w:r>
      <w:r w:rsidRPr="007E6805">
        <w:rPr>
          <w:sz w:val="21"/>
          <w:szCs w:val="21"/>
          <w:highlight w:val="yellow"/>
          <w:lang w:val="en-US"/>
        </w:rPr>
        <w:t xml:space="preserve">e </w:t>
      </w:r>
      <w:r w:rsidRPr="007E6805">
        <w:rPr>
          <w:rFonts w:hint="eastAsia"/>
          <w:sz w:val="21"/>
          <w:szCs w:val="21"/>
          <w:highlight w:val="yellow"/>
          <w:lang w:val="en-US" w:eastAsia="zh-CN"/>
        </w:rPr>
        <w:t>consensus</w:t>
      </w:r>
    </w:p>
    <w:p w14:paraId="34E6522B" w14:textId="77777777" w:rsidR="00972ECF" w:rsidRDefault="00972ECF" w:rsidP="007E6805">
      <w:pPr>
        <w:spacing w:after="0" w:line="240" w:lineRule="auto"/>
        <w:jc w:val="left"/>
        <w:rPr>
          <w:sz w:val="21"/>
          <w:szCs w:val="21"/>
          <w:lang w:val="en-US"/>
        </w:rPr>
      </w:pPr>
    </w:p>
    <w:p w14:paraId="11DEE9AD" w14:textId="651E3E3B" w:rsidR="00324CAA" w:rsidRPr="0063710F" w:rsidRDefault="009260E5">
      <w:pPr>
        <w:numPr>
          <w:ilvl w:val="0"/>
          <w:numId w:val="28"/>
        </w:numPr>
        <w:spacing w:after="0" w:line="240" w:lineRule="auto"/>
        <w:ind w:left="284" w:hanging="284"/>
        <w:jc w:val="left"/>
        <w:rPr>
          <w:rFonts w:ascii="Times" w:eastAsia="Batang" w:hAnsi="Times"/>
          <w:sz w:val="21"/>
          <w:szCs w:val="21"/>
          <w:highlight w:val="yellow"/>
          <w:lang w:eastAsia="zh-CN"/>
        </w:rPr>
      </w:pPr>
      <w:r w:rsidRPr="0063710F">
        <w:rPr>
          <w:rFonts w:ascii="Times" w:eastAsia="Batang" w:hAnsi="Times"/>
          <w:sz w:val="21"/>
          <w:szCs w:val="21"/>
          <w:highlight w:val="yellow"/>
          <w:lang w:eastAsia="zh-CN"/>
        </w:rPr>
        <w:t>Support Method 3: No further work on TCI configuration enhancement for R18 NES</w:t>
      </w:r>
      <w:r w:rsidR="00F36516" w:rsidRPr="0063710F">
        <w:rPr>
          <w:rFonts w:ascii="Times" w:eastAsia="Batang" w:hAnsi="Times"/>
          <w:sz w:val="21"/>
          <w:szCs w:val="21"/>
          <w:highlight w:val="yellow"/>
          <w:lang w:eastAsia="zh-CN"/>
        </w:rPr>
        <w:t>. It can be considered in future release.</w:t>
      </w:r>
    </w:p>
    <w:p w14:paraId="2FB73C2F" w14:textId="10960E20" w:rsidR="00324CAA" w:rsidRPr="00F36516" w:rsidRDefault="00324CAA">
      <w:pPr>
        <w:spacing w:after="60" w:line="240" w:lineRule="auto"/>
        <w:rPr>
          <w:rFonts w:ascii="Times" w:hAnsi="Times"/>
          <w:sz w:val="28"/>
          <w:lang w:val="en-US" w:eastAsia="zh-CN"/>
        </w:rPr>
      </w:pPr>
    </w:p>
    <w:p w14:paraId="67A8988C" w14:textId="0164241A" w:rsidR="007E6805" w:rsidRPr="00024FC6" w:rsidRDefault="00024FC6">
      <w:pPr>
        <w:spacing w:after="60" w:line="240" w:lineRule="auto"/>
        <w:rPr>
          <w:rFonts w:ascii="Times" w:hAnsi="Times"/>
          <w:sz w:val="28"/>
          <w:u w:val="single"/>
          <w:lang w:eastAsia="zh-CN"/>
        </w:rPr>
      </w:pPr>
      <w:r>
        <w:rPr>
          <w:rFonts w:ascii="Times" w:hAnsi="Times"/>
          <w:sz w:val="28"/>
          <w:u w:val="single"/>
          <w:lang w:eastAsia="zh-CN"/>
        </w:rPr>
        <w:t>RAN1</w:t>
      </w:r>
      <w:r w:rsidR="00F80C97" w:rsidRPr="00024FC6">
        <w:rPr>
          <w:rFonts w:ascii="Times" w:hAnsi="Times"/>
          <w:sz w:val="28"/>
          <w:u w:val="single"/>
          <w:lang w:eastAsia="zh-CN"/>
        </w:rPr>
        <w:t xml:space="preserve"> outcome on Monday</w:t>
      </w:r>
    </w:p>
    <w:p w14:paraId="738FB26E" w14:textId="77777777" w:rsidR="00F80C97" w:rsidRPr="00D472D8" w:rsidRDefault="00F80C97" w:rsidP="00F80C97">
      <w:pPr>
        <w:rPr>
          <w:b/>
          <w:bCs/>
          <w:lang w:eastAsia="x-none"/>
        </w:rPr>
      </w:pPr>
      <w:r w:rsidRPr="00D472D8">
        <w:rPr>
          <w:b/>
          <w:bCs/>
          <w:lang w:eastAsia="x-none"/>
        </w:rPr>
        <w:t>Conclusion</w:t>
      </w:r>
    </w:p>
    <w:p w14:paraId="6ABD0F4F" w14:textId="77777777" w:rsidR="00F80C97" w:rsidRPr="00AF56C1" w:rsidRDefault="00F80C97" w:rsidP="00F80C97">
      <w:pPr>
        <w:numPr>
          <w:ilvl w:val="0"/>
          <w:numId w:val="28"/>
        </w:numPr>
        <w:spacing w:after="0" w:line="240" w:lineRule="auto"/>
        <w:ind w:left="284" w:hanging="284"/>
        <w:jc w:val="left"/>
        <w:rPr>
          <w:sz w:val="21"/>
          <w:szCs w:val="21"/>
          <w:lang w:val="en-US"/>
        </w:rPr>
      </w:pPr>
      <w:r w:rsidRPr="00AF56C1">
        <w:rPr>
          <w:sz w:val="21"/>
          <w:szCs w:val="21"/>
          <w:lang w:eastAsia="zh-CN"/>
        </w:rPr>
        <w:t xml:space="preserve">No further work on BM enhancements for R18 NES. </w:t>
      </w:r>
    </w:p>
    <w:p w14:paraId="72013285" w14:textId="77777777" w:rsidR="00F80C97" w:rsidRDefault="00F80C97" w:rsidP="00F80C97">
      <w:pPr>
        <w:numPr>
          <w:ilvl w:val="0"/>
          <w:numId w:val="28"/>
        </w:numPr>
        <w:spacing w:after="0" w:line="240" w:lineRule="auto"/>
        <w:ind w:left="284" w:hanging="284"/>
        <w:jc w:val="left"/>
        <w:rPr>
          <w:lang w:eastAsia="x-none"/>
        </w:rPr>
      </w:pPr>
      <w:r w:rsidRPr="00D472D8">
        <w:rPr>
          <w:sz w:val="21"/>
          <w:szCs w:val="21"/>
          <w:lang w:eastAsia="zh-CN"/>
        </w:rPr>
        <w:t xml:space="preserve">No further work on TCI configuration enhancement for R18 NES. </w:t>
      </w:r>
    </w:p>
    <w:p w14:paraId="4052D742" w14:textId="4518DE6F" w:rsidR="007E6805" w:rsidRPr="00F80C97" w:rsidRDefault="007E6805">
      <w:pPr>
        <w:spacing w:after="60" w:line="240" w:lineRule="auto"/>
        <w:rPr>
          <w:rFonts w:ascii="Times" w:hAnsi="Times"/>
          <w:sz w:val="28"/>
          <w:lang w:eastAsia="zh-CN"/>
        </w:rPr>
      </w:pPr>
    </w:p>
    <w:p w14:paraId="661A31E5" w14:textId="77777777" w:rsidR="007E6805" w:rsidRDefault="007E6805">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67F5357B" w14:textId="77777777">
        <w:trPr>
          <w:trHeight w:val="261"/>
        </w:trPr>
        <w:tc>
          <w:tcPr>
            <w:tcW w:w="1479" w:type="dxa"/>
            <w:shd w:val="clear" w:color="auto" w:fill="C5E0B3" w:themeFill="accent6" w:themeFillTint="66"/>
          </w:tcPr>
          <w:p w14:paraId="238CA29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546CB61" w14:textId="77777777" w:rsidR="00324CAA" w:rsidRDefault="009260E5">
            <w:pPr>
              <w:rPr>
                <w:b/>
                <w:bCs/>
                <w:lang w:val="en-US"/>
              </w:rPr>
            </w:pPr>
            <w:r>
              <w:rPr>
                <w:b/>
                <w:bCs/>
                <w:lang w:val="en-US"/>
              </w:rPr>
              <w:t>Comments</w:t>
            </w:r>
          </w:p>
        </w:tc>
      </w:tr>
      <w:tr w:rsidR="00324CAA" w14:paraId="3D47AA82" w14:textId="77777777">
        <w:trPr>
          <w:trHeight w:val="261"/>
        </w:trPr>
        <w:tc>
          <w:tcPr>
            <w:tcW w:w="1479" w:type="dxa"/>
            <w:shd w:val="clear" w:color="auto" w:fill="auto"/>
          </w:tcPr>
          <w:p w14:paraId="4511A971" w14:textId="77777777" w:rsidR="00324CAA" w:rsidRDefault="009260E5">
            <w:pPr>
              <w:rPr>
                <w:b/>
                <w:bCs/>
                <w:lang w:val="en-US"/>
              </w:rPr>
            </w:pPr>
            <w:r>
              <w:rPr>
                <w:b/>
                <w:bCs/>
                <w:lang w:val="en-US"/>
              </w:rPr>
              <w:t>Lenovo</w:t>
            </w:r>
          </w:p>
        </w:tc>
        <w:tc>
          <w:tcPr>
            <w:tcW w:w="8152" w:type="dxa"/>
            <w:shd w:val="clear" w:color="auto" w:fill="auto"/>
          </w:tcPr>
          <w:p w14:paraId="519E3442" w14:textId="77777777" w:rsidR="00324CAA" w:rsidRDefault="009260E5">
            <w:pPr>
              <w:rPr>
                <w:lang w:val="en-US"/>
              </w:rPr>
            </w:pPr>
            <w:r>
              <w:rPr>
                <w:lang w:val="en-US"/>
              </w:rPr>
              <w:t>Support. Need to focus on spatial (CSI) and power domain</w:t>
            </w:r>
          </w:p>
        </w:tc>
      </w:tr>
      <w:tr w:rsidR="00324CAA" w14:paraId="28D60435" w14:textId="77777777">
        <w:trPr>
          <w:trHeight w:val="261"/>
        </w:trPr>
        <w:tc>
          <w:tcPr>
            <w:tcW w:w="1479" w:type="dxa"/>
            <w:shd w:val="clear" w:color="auto" w:fill="auto"/>
          </w:tcPr>
          <w:p w14:paraId="0165119A" w14:textId="77777777" w:rsidR="00324CAA" w:rsidRDefault="009260E5">
            <w:pPr>
              <w:rPr>
                <w:b/>
                <w:bCs/>
                <w:lang w:val="en-US"/>
              </w:rPr>
            </w:pPr>
            <w:r>
              <w:rPr>
                <w:b/>
                <w:bCs/>
                <w:lang w:val="en-US"/>
              </w:rPr>
              <w:t>CEWiT</w:t>
            </w:r>
          </w:p>
        </w:tc>
        <w:tc>
          <w:tcPr>
            <w:tcW w:w="8152" w:type="dxa"/>
            <w:shd w:val="clear" w:color="auto" w:fill="auto"/>
          </w:tcPr>
          <w:p w14:paraId="1D60E24A" w14:textId="77777777" w:rsidR="00324CAA" w:rsidRDefault="009260E5">
            <w:pPr>
              <w:rPr>
                <w:lang w:val="en-US"/>
              </w:rPr>
            </w:pPr>
            <w:r>
              <w:rPr>
                <w:lang w:val="en-US"/>
              </w:rPr>
              <w:t>Not Supported for case 3. The enhancements for beam managements should be considered, atleast to optimize the performance of candidate beams to be used for the adapted PDSCH. Hence Case 1 for Beam Management is supported.</w:t>
            </w:r>
          </w:p>
        </w:tc>
      </w:tr>
      <w:tr w:rsidR="00903058" w14:paraId="5D8035C0" w14:textId="77777777">
        <w:trPr>
          <w:trHeight w:val="261"/>
        </w:trPr>
        <w:tc>
          <w:tcPr>
            <w:tcW w:w="1479" w:type="dxa"/>
            <w:shd w:val="clear" w:color="auto" w:fill="auto"/>
          </w:tcPr>
          <w:p w14:paraId="356C23A2" w14:textId="2EEFD20D" w:rsidR="00903058" w:rsidRDefault="00903058" w:rsidP="00903058">
            <w:pPr>
              <w:rPr>
                <w:b/>
                <w:bCs/>
                <w:lang w:eastAsia="zh-Hans"/>
              </w:rPr>
            </w:pPr>
            <w:r>
              <w:rPr>
                <w:b/>
                <w:bCs/>
                <w:lang w:val="en-US"/>
              </w:rPr>
              <w:t>Nokia/NSB</w:t>
            </w:r>
          </w:p>
        </w:tc>
        <w:tc>
          <w:tcPr>
            <w:tcW w:w="8152" w:type="dxa"/>
            <w:shd w:val="clear" w:color="auto" w:fill="auto"/>
          </w:tcPr>
          <w:p w14:paraId="4159FA64" w14:textId="77777777" w:rsidR="00903058" w:rsidRDefault="00903058" w:rsidP="00903058">
            <w:pPr>
              <w:rPr>
                <w:lang w:val="en-US"/>
              </w:rPr>
            </w:pPr>
            <w:r>
              <w:rPr>
                <w:lang w:val="en-US"/>
              </w:rPr>
              <w:t>For BM enhancements, we are OK with Case 3, and o</w:t>
            </w:r>
            <w:r w:rsidRPr="20E2582D">
              <w:rPr>
                <w:lang w:val="en-US"/>
              </w:rPr>
              <w:t>ur preference is to deprioritize the discussions considering that the spatial adaption</w:t>
            </w:r>
            <w:r w:rsidRPr="301C4600">
              <w:rPr>
                <w:lang w:val="en-US"/>
              </w:rPr>
              <w:t>/ power adaptation</w:t>
            </w:r>
            <w:r w:rsidRPr="20E2582D">
              <w:rPr>
                <w:lang w:val="en-US"/>
              </w:rPr>
              <w:t xml:space="preserve"> would impact beam failure detection and beam recovery procedures. This is because such discussions are expected to consume a lot of time and given the limited time until Rel-18 completion.</w:t>
            </w:r>
          </w:p>
          <w:p w14:paraId="109FCCCB" w14:textId="33E7949D" w:rsidR="00903058" w:rsidRDefault="00903058" w:rsidP="00903058">
            <w:pPr>
              <w:rPr>
                <w:lang w:eastAsia="zh-Hans"/>
              </w:rPr>
            </w:pPr>
            <w:r>
              <w:rPr>
                <w:lang w:val="en-US"/>
              </w:rPr>
              <w:t xml:space="preserve">For TCI enhancement, we are open to consider </w:t>
            </w:r>
            <w:r w:rsidRPr="005A10A2">
              <w:rPr>
                <w:lang w:val="en-US"/>
              </w:rPr>
              <w:t>enhancements on existing TCI state indication/activation procedures under spatial adaptation</w:t>
            </w:r>
            <w:r>
              <w:rPr>
                <w:lang w:val="en-US"/>
              </w:rPr>
              <w:t xml:space="preserve">. Actually, </w:t>
            </w:r>
            <w:r w:rsidRPr="00DE6E8C">
              <w:t xml:space="preserve">given that there </w:t>
            </w:r>
            <w:r>
              <w:t>would be</w:t>
            </w:r>
            <w:r w:rsidRPr="00DE6E8C">
              <w:t xml:space="preserve"> a relationship between an applicable spatial pattern and applicable TCI states, there</w:t>
            </w:r>
            <w:r>
              <w:t xml:space="preserve"> is a</w:t>
            </w:r>
            <w:r w:rsidRPr="00DE6E8C">
              <w:t xml:space="preserve"> need to </w:t>
            </w:r>
            <w:r>
              <w:t>consider</w:t>
            </w:r>
            <w:r w:rsidRPr="00DE6E8C">
              <w:t xml:space="preserve"> </w:t>
            </w:r>
            <w:r>
              <w:t xml:space="preserve">e.g., </w:t>
            </w:r>
            <w:r w:rsidRPr="00DE6E8C">
              <w:t>frequent update of active TCI state</w:t>
            </w:r>
            <w:r>
              <w:t xml:space="preserve">s </w:t>
            </w:r>
            <w:r w:rsidRPr="00DE6E8C">
              <w:t>to follow the spatial pattern change/adaptation</w:t>
            </w:r>
            <w:r>
              <w:t>. And this would then</w:t>
            </w:r>
            <w:r w:rsidRPr="00DE6E8C">
              <w:t xml:space="preserve"> incur latency and overhead and </w:t>
            </w:r>
            <w:r>
              <w:t xml:space="preserve">would </w:t>
            </w:r>
            <w:r w:rsidRPr="00DE6E8C">
              <w:t>thus not preferrable.</w:t>
            </w:r>
            <w:r>
              <w:t xml:space="preserve"> Method 2 could be a good starting point in order to address this aspect, where the set of TCI states could be configured TCI states and/or active TCI states.</w:t>
            </w:r>
          </w:p>
        </w:tc>
      </w:tr>
      <w:tr w:rsidR="00AD4CA4" w14:paraId="4A021B8D" w14:textId="77777777">
        <w:trPr>
          <w:trHeight w:val="261"/>
        </w:trPr>
        <w:tc>
          <w:tcPr>
            <w:tcW w:w="1479" w:type="dxa"/>
            <w:shd w:val="clear" w:color="auto" w:fill="auto"/>
          </w:tcPr>
          <w:p w14:paraId="1976E395" w14:textId="3959A51A" w:rsidR="00AD4CA4" w:rsidRDefault="00AD4CA4" w:rsidP="00903058">
            <w:pPr>
              <w:rPr>
                <w:b/>
                <w:bCs/>
                <w:lang w:val="en-US"/>
              </w:rPr>
            </w:pPr>
            <w:r>
              <w:rPr>
                <w:rFonts w:hint="eastAsia"/>
                <w:b/>
                <w:bCs/>
                <w:lang w:val="en-US" w:eastAsia="zh-CN"/>
              </w:rPr>
              <w:t>DOCOMO</w:t>
            </w:r>
          </w:p>
        </w:tc>
        <w:tc>
          <w:tcPr>
            <w:tcW w:w="8152" w:type="dxa"/>
            <w:shd w:val="clear" w:color="auto" w:fill="auto"/>
          </w:tcPr>
          <w:p w14:paraId="5E9F42BA" w14:textId="77777777" w:rsidR="00AD4CA4" w:rsidRDefault="00AD4CA4" w:rsidP="00903058">
            <w:pPr>
              <w:rPr>
                <w:lang w:val="en-US" w:eastAsia="zh-CN"/>
              </w:rPr>
            </w:pPr>
            <w:r>
              <w:rPr>
                <w:rFonts w:hint="eastAsia"/>
                <w:lang w:val="en-US" w:eastAsia="zh-CN"/>
              </w:rPr>
              <w:t>Share</w:t>
            </w:r>
            <w:r>
              <w:rPr>
                <w:lang w:val="en-US"/>
              </w:rPr>
              <w:t xml:space="preserve"> </w:t>
            </w:r>
            <w:r>
              <w:rPr>
                <w:rFonts w:hint="eastAsia"/>
                <w:lang w:val="en-US" w:eastAsia="zh-CN"/>
              </w:rPr>
              <w:t>t</w:t>
            </w:r>
            <w:r>
              <w:rPr>
                <w:lang w:val="en-US" w:eastAsia="zh-CN"/>
              </w:rPr>
              <w:t xml:space="preserve">he similar view as Nokia. </w:t>
            </w:r>
          </w:p>
          <w:p w14:paraId="12D53976" w14:textId="3D40313A" w:rsidR="001A6311" w:rsidRDefault="00AD4CA4" w:rsidP="00903058">
            <w:pPr>
              <w:rPr>
                <w:lang w:val="en-US" w:eastAsia="zh-CN"/>
              </w:rPr>
            </w:pPr>
            <w:r>
              <w:rPr>
                <w:rFonts w:hint="eastAsia"/>
                <w:lang w:val="en-US" w:eastAsia="zh-CN"/>
              </w:rPr>
              <w:t>W</w:t>
            </w:r>
            <w:r>
              <w:rPr>
                <w:lang w:val="en-US" w:eastAsia="zh-CN"/>
              </w:rPr>
              <w:t>e are OK with Case 3</w:t>
            </w:r>
            <w:r w:rsidR="00776A7E">
              <w:rPr>
                <w:lang w:val="en-US" w:eastAsia="zh-CN"/>
              </w:rPr>
              <w:t xml:space="preserve">. </w:t>
            </w:r>
            <w:r w:rsidR="00FA4D0F">
              <w:rPr>
                <w:lang w:val="en-US" w:eastAsia="zh-CN"/>
              </w:rPr>
              <w:t xml:space="preserve">But </w:t>
            </w:r>
            <w:r w:rsidR="008001F2">
              <w:rPr>
                <w:lang w:val="en-US" w:eastAsia="zh-CN"/>
              </w:rPr>
              <w:t>for</w:t>
            </w:r>
            <w:r w:rsidR="00FA4D0F">
              <w:rPr>
                <w:lang w:val="en-US" w:eastAsia="zh-CN"/>
              </w:rPr>
              <w:t xml:space="preserve"> TCI enhancement, the enhancement is needed.</w:t>
            </w:r>
            <w:r w:rsidR="008001F2">
              <w:rPr>
                <w:lang w:val="en-US" w:eastAsia="zh-CN"/>
              </w:rPr>
              <w:t xml:space="preserve"> </w:t>
            </w:r>
            <w:r w:rsidR="006E1E05">
              <w:rPr>
                <w:lang w:val="en-US" w:eastAsia="zh-CN"/>
              </w:rPr>
              <w:t xml:space="preserve">We slightly prefer method 2.   </w:t>
            </w:r>
            <w:r w:rsidR="00FA4D0F">
              <w:rPr>
                <w:lang w:val="en-US" w:eastAsia="zh-CN"/>
              </w:rPr>
              <w:t xml:space="preserve">  </w:t>
            </w:r>
          </w:p>
          <w:p w14:paraId="7AD400D3" w14:textId="77777777" w:rsidR="008001F2" w:rsidRDefault="008001F2" w:rsidP="00903058">
            <w:pPr>
              <w:rPr>
                <w:lang w:val="en-US" w:eastAsia="zh-CN"/>
              </w:rPr>
            </w:pPr>
            <w:r>
              <w:rPr>
                <w:lang w:val="en-US" w:eastAsia="zh-CN"/>
              </w:rPr>
              <w:t>C</w:t>
            </w:r>
            <w:r w:rsidR="001A6311">
              <w:rPr>
                <w:lang w:val="en-US" w:eastAsia="zh-CN"/>
              </w:rPr>
              <w:t xml:space="preserve">urrent specification </w:t>
            </w:r>
            <w:r w:rsidR="00FE4578">
              <w:rPr>
                <w:lang w:val="en-US" w:eastAsia="zh-CN"/>
              </w:rPr>
              <w:t xml:space="preserve">on TCI switch for PDSCH </w:t>
            </w:r>
            <w:r w:rsidR="001A6311">
              <w:rPr>
                <w:lang w:val="en-US" w:eastAsia="zh-CN"/>
              </w:rPr>
              <w:t xml:space="preserve">only supports 8 dynamic </w:t>
            </w:r>
            <w:r w:rsidR="00E129BA">
              <w:rPr>
                <w:lang w:val="en-US" w:eastAsia="zh-CN"/>
              </w:rPr>
              <w:t>adaptions</w:t>
            </w:r>
            <w:r w:rsidR="001D0778">
              <w:rPr>
                <w:lang w:val="en-US" w:eastAsia="zh-CN"/>
              </w:rPr>
              <w:t xml:space="preserve"> which corresponding to 8 beam directions</w:t>
            </w:r>
            <w:r w:rsidR="00FE4578">
              <w:rPr>
                <w:lang w:val="en-US" w:eastAsia="zh-CN"/>
              </w:rPr>
              <w:t xml:space="preserve"> to enable the fast beam switch considering the UE</w:t>
            </w:r>
            <w:r w:rsidR="00FE4578">
              <w:rPr>
                <w:rFonts w:hint="eastAsia"/>
                <w:lang w:val="en-US" w:eastAsia="zh-CN"/>
              </w:rPr>
              <w:t xml:space="preserve"> </w:t>
            </w:r>
            <w:r w:rsidR="00FE4578">
              <w:rPr>
                <w:lang w:val="en-US" w:eastAsia="zh-CN"/>
              </w:rPr>
              <w:t xml:space="preserve">movement. </w:t>
            </w:r>
            <w:r w:rsidR="00FE4578">
              <w:rPr>
                <w:lang w:val="en-US" w:eastAsia="zh-CN"/>
              </w:rPr>
              <w:lastRenderedPageBreak/>
              <w:t>If</w:t>
            </w:r>
            <w:r w:rsidR="00E129BA">
              <w:rPr>
                <w:lang w:val="en-US" w:eastAsia="zh-CN"/>
              </w:rPr>
              <w:t xml:space="preserve"> beam width changing due to Type 2 SD</w:t>
            </w:r>
            <w:r w:rsidR="001D0778">
              <w:rPr>
                <w:lang w:val="en-US" w:eastAsia="zh-CN"/>
              </w:rPr>
              <w:t xml:space="preserve"> still utilize these 8 TCI states, the candidate beam directions may be reduced to 2</w:t>
            </w:r>
            <w:r w:rsidR="00BD45F9">
              <w:rPr>
                <w:lang w:val="en-US" w:eastAsia="zh-CN"/>
              </w:rPr>
              <w:t xml:space="preserve"> (8TCI/4 SD pattern per </w:t>
            </w:r>
            <w:r w:rsidR="001C3622">
              <w:rPr>
                <w:lang w:val="en-US" w:eastAsia="zh-CN"/>
              </w:rPr>
              <w:t>beam direction</w:t>
            </w:r>
            <w:r w:rsidR="00BD45F9">
              <w:rPr>
                <w:lang w:val="en-US" w:eastAsia="zh-CN"/>
              </w:rPr>
              <w:t>),</w:t>
            </w:r>
            <w:r w:rsidR="001D0778">
              <w:rPr>
                <w:lang w:val="en-US" w:eastAsia="zh-CN"/>
              </w:rPr>
              <w:t xml:space="preserve"> if we assuming </w:t>
            </w:r>
            <w:r w:rsidR="00BD45F9">
              <w:rPr>
                <w:lang w:val="en-US" w:eastAsia="zh-CN"/>
              </w:rPr>
              <w:t xml:space="preserve">4 beamwidth pattern is needed for each beam direction for Type 2 SD. </w:t>
            </w:r>
            <w:proofErr w:type="gramStart"/>
            <w:r w:rsidR="001C3622">
              <w:rPr>
                <w:lang w:val="en-US" w:eastAsia="zh-CN"/>
              </w:rPr>
              <w:t>So</w:t>
            </w:r>
            <w:proofErr w:type="gramEnd"/>
            <w:r w:rsidR="001C3622">
              <w:rPr>
                <w:lang w:val="en-US" w:eastAsia="zh-CN"/>
              </w:rPr>
              <w:t xml:space="preserve"> for Type 2 SD, 2 candidate beam direction </w:t>
            </w:r>
            <w:r w:rsidR="00FA4D0F">
              <w:rPr>
                <w:lang w:val="en-US" w:eastAsia="zh-CN"/>
              </w:rPr>
              <w:t>cannot</w:t>
            </w:r>
            <w:r w:rsidR="001C3622">
              <w:rPr>
                <w:lang w:val="en-US" w:eastAsia="zh-CN"/>
              </w:rPr>
              <w:t xml:space="preserve"> </w:t>
            </w:r>
            <w:r w:rsidR="0097313C">
              <w:rPr>
                <w:lang w:val="en-US" w:eastAsia="zh-CN"/>
              </w:rPr>
              <w:t>track the beam changing due to UE</w:t>
            </w:r>
            <w:r w:rsidR="0097313C">
              <w:rPr>
                <w:rFonts w:hint="eastAsia"/>
                <w:lang w:val="en-US" w:eastAsia="zh-CN"/>
              </w:rPr>
              <w:t xml:space="preserve"> </w:t>
            </w:r>
            <w:r w:rsidR="0097313C">
              <w:rPr>
                <w:lang w:val="en-US" w:eastAsia="zh-CN"/>
              </w:rPr>
              <w:t xml:space="preserve">movement. </w:t>
            </w:r>
            <w:r w:rsidR="00BD45F9">
              <w:rPr>
                <w:lang w:val="en-US" w:eastAsia="zh-CN"/>
              </w:rPr>
              <w:t xml:space="preserve"> </w:t>
            </w:r>
            <w:r w:rsidR="001D0778">
              <w:rPr>
                <w:lang w:val="en-US" w:eastAsia="zh-CN"/>
              </w:rPr>
              <w:t xml:space="preserve"> </w:t>
            </w:r>
            <w:r w:rsidR="00FE4578">
              <w:rPr>
                <w:lang w:val="en-US" w:eastAsia="zh-CN"/>
              </w:rPr>
              <w:t xml:space="preserve"> </w:t>
            </w:r>
          </w:p>
          <w:p w14:paraId="01057910" w14:textId="6EE63496" w:rsidR="00AD4CA4" w:rsidRDefault="008001F2" w:rsidP="00903058">
            <w:pPr>
              <w:rPr>
                <w:lang w:val="en-US" w:eastAsia="zh-CN"/>
              </w:rPr>
            </w:pPr>
            <w:r>
              <w:rPr>
                <w:lang w:val="en-US" w:eastAsia="zh-CN"/>
              </w:rPr>
              <w:t xml:space="preserve">We are open for method 1 or method 2 for enhancement. But slightly prefer method 2. </w:t>
            </w:r>
            <w:r w:rsidR="00FE4578">
              <w:rPr>
                <w:lang w:val="en-US" w:eastAsia="zh-CN"/>
              </w:rPr>
              <w:t xml:space="preserve"> </w:t>
            </w:r>
            <w:r w:rsidR="001A6311">
              <w:rPr>
                <w:lang w:val="en-US" w:eastAsia="zh-CN"/>
              </w:rPr>
              <w:t xml:space="preserve"> </w:t>
            </w:r>
          </w:p>
        </w:tc>
      </w:tr>
      <w:tr w:rsidR="00574BDE" w14:paraId="568ABD95" w14:textId="77777777">
        <w:trPr>
          <w:trHeight w:val="261"/>
        </w:trPr>
        <w:tc>
          <w:tcPr>
            <w:tcW w:w="1479" w:type="dxa"/>
            <w:shd w:val="clear" w:color="auto" w:fill="auto"/>
          </w:tcPr>
          <w:p w14:paraId="547327E2" w14:textId="20994F1F" w:rsidR="00574BDE" w:rsidRDefault="00574BDE" w:rsidP="00903058">
            <w:pPr>
              <w:rPr>
                <w:b/>
                <w:bCs/>
                <w:lang w:val="en-US" w:eastAsia="zh-CN"/>
              </w:rPr>
            </w:pPr>
            <w:r>
              <w:rPr>
                <w:b/>
                <w:bCs/>
                <w:lang w:val="en-US" w:eastAsia="zh-CN"/>
              </w:rPr>
              <w:lastRenderedPageBreak/>
              <w:t>InterDigital</w:t>
            </w:r>
          </w:p>
        </w:tc>
        <w:tc>
          <w:tcPr>
            <w:tcW w:w="8152" w:type="dxa"/>
            <w:shd w:val="clear" w:color="auto" w:fill="auto"/>
          </w:tcPr>
          <w:p w14:paraId="628DB538" w14:textId="77777777" w:rsidR="00574BDE" w:rsidRDefault="00574BDE" w:rsidP="00903058">
            <w:pPr>
              <w:rPr>
                <w:lang w:val="en-US" w:eastAsia="zh-CN"/>
              </w:rPr>
            </w:pPr>
            <w:r>
              <w:rPr>
                <w:lang w:val="en-US" w:eastAsia="zh-CN"/>
              </w:rPr>
              <w:t xml:space="preserve">For BM enhancements, we are generally fine with Case 3 since the issue can be addressed with NW implementation. </w:t>
            </w:r>
          </w:p>
          <w:p w14:paraId="60CDE9AF" w14:textId="5FF82D89" w:rsidR="00574BDE" w:rsidRDefault="00574BDE" w:rsidP="00903058">
            <w:pPr>
              <w:rPr>
                <w:lang w:val="en-US" w:eastAsia="zh-CN"/>
              </w:rPr>
            </w:pPr>
            <w:r>
              <w:rPr>
                <w:lang w:val="en-US" w:eastAsia="zh-CN"/>
              </w:rPr>
              <w:t xml:space="preserve">For TCI enhancements, we share similar understanding with Nokia and DCM. The enhancements are clearly beneficial and can address the issues that arise due to Type 2 SD adaptations. Our preference is </w:t>
            </w:r>
            <w:r w:rsidR="004A1F10">
              <w:rPr>
                <w:lang w:val="en-US" w:eastAsia="zh-CN"/>
              </w:rPr>
              <w:t>M</w:t>
            </w:r>
            <w:r>
              <w:rPr>
                <w:lang w:val="en-US" w:eastAsia="zh-CN"/>
              </w:rPr>
              <w:t xml:space="preserve">ethod 1 since </w:t>
            </w:r>
            <w:r w:rsidR="006678F2">
              <w:rPr>
                <w:lang w:val="en-US" w:eastAsia="zh-CN"/>
              </w:rPr>
              <w:t xml:space="preserve">it </w:t>
            </w:r>
            <w:r w:rsidR="004A1F10">
              <w:rPr>
                <w:lang w:val="en-US" w:eastAsia="zh-CN"/>
              </w:rPr>
              <w:t xml:space="preserve">has the benefit of not increasing the number of configured TCI states. We are also open to considering Method 2. </w:t>
            </w:r>
          </w:p>
        </w:tc>
      </w:tr>
      <w:tr w:rsidR="008D6B34" w14:paraId="66CD6F5E" w14:textId="77777777">
        <w:trPr>
          <w:trHeight w:val="261"/>
        </w:trPr>
        <w:tc>
          <w:tcPr>
            <w:tcW w:w="1479" w:type="dxa"/>
            <w:shd w:val="clear" w:color="auto" w:fill="auto"/>
          </w:tcPr>
          <w:p w14:paraId="545658C6" w14:textId="190AF84E" w:rsidR="008D6B34" w:rsidRDefault="008D6B34" w:rsidP="008D6B34">
            <w:pPr>
              <w:rPr>
                <w:b/>
                <w:bCs/>
                <w:lang w:val="en-US" w:eastAsia="zh-CN"/>
              </w:rPr>
            </w:pPr>
            <w:r>
              <w:rPr>
                <w:b/>
                <w:bCs/>
                <w:lang w:val="en-US" w:eastAsia="zh-CN"/>
              </w:rPr>
              <w:t>Spreadtrum</w:t>
            </w:r>
          </w:p>
        </w:tc>
        <w:tc>
          <w:tcPr>
            <w:tcW w:w="8152" w:type="dxa"/>
            <w:shd w:val="clear" w:color="auto" w:fill="auto"/>
          </w:tcPr>
          <w:p w14:paraId="0F987501" w14:textId="54E491C4" w:rsidR="008D6B34" w:rsidRDefault="008D6B34" w:rsidP="008D6B34">
            <w:pPr>
              <w:rPr>
                <w:lang w:val="en-US" w:eastAsia="zh-CN"/>
              </w:rPr>
            </w:pPr>
            <w:r>
              <w:rPr>
                <w:rFonts w:hint="eastAsia"/>
                <w:lang w:val="en-US" w:eastAsia="zh-CN"/>
              </w:rPr>
              <w:t>I</w:t>
            </w:r>
            <w:r>
              <w:rPr>
                <w:lang w:val="en-US" w:eastAsia="zh-CN"/>
              </w:rPr>
              <w:t>n our understanding, CSI-RS for channel measurement has relationship with CSI-RS for beam management. Beams for CSI reporting have the similar properties with beams for training, e.g. direction and width. However, if the total number of CSI-RS resources for beam management can cover the total number of CSI-RS resource for channel measurement, there is no need for BM/TCI enhancement, in other words, gNB can handle the relationship by implementation. Therefore, we prefer to postpone the discussion. If we have no time to enhance it, it can be up to gNB implementation.</w:t>
            </w:r>
          </w:p>
        </w:tc>
      </w:tr>
      <w:tr w:rsidR="004E7CC7" w14:paraId="1D9EBD14" w14:textId="77777777">
        <w:trPr>
          <w:trHeight w:val="261"/>
        </w:trPr>
        <w:tc>
          <w:tcPr>
            <w:tcW w:w="1479" w:type="dxa"/>
            <w:shd w:val="clear" w:color="auto" w:fill="auto"/>
          </w:tcPr>
          <w:p w14:paraId="65BB1948" w14:textId="763976E6" w:rsidR="004E7CC7" w:rsidRDefault="004E7CC7" w:rsidP="004E7CC7">
            <w:pPr>
              <w:rPr>
                <w:b/>
                <w:bCs/>
                <w:lang w:val="en-US" w:eastAsia="zh-CN"/>
              </w:rPr>
            </w:pPr>
            <w:r>
              <w:rPr>
                <w:b/>
                <w:bCs/>
                <w:lang w:val="en-US"/>
              </w:rPr>
              <w:t>Samsung</w:t>
            </w:r>
          </w:p>
        </w:tc>
        <w:tc>
          <w:tcPr>
            <w:tcW w:w="8152" w:type="dxa"/>
            <w:shd w:val="clear" w:color="auto" w:fill="auto"/>
          </w:tcPr>
          <w:p w14:paraId="15933E9B" w14:textId="77777777" w:rsidR="004E7CC7" w:rsidRDefault="004E7CC7" w:rsidP="004E7CC7">
            <w:pPr>
              <w:rPr>
                <w:lang w:val="en-US"/>
              </w:rPr>
            </w:pPr>
            <w:r>
              <w:rPr>
                <w:lang w:val="en-US"/>
              </w:rPr>
              <w:t xml:space="preserve">Support. </w:t>
            </w:r>
          </w:p>
          <w:p w14:paraId="4CD58D42" w14:textId="77777777" w:rsidR="004E7CC7" w:rsidRDefault="004E7CC7" w:rsidP="004E7CC7">
            <w:pPr>
              <w:rPr>
                <w:lang w:eastAsia="ko-KR"/>
              </w:rPr>
            </w:pPr>
            <w:r>
              <w:rPr>
                <w:lang w:eastAsia="ko-KR"/>
              </w:rPr>
              <w:t xml:space="preserve">In Rel-18 NES WI, the impact on CSI-RS itself has been largely excluded, i.e., there is no adaptation of CSI-RS resource itself but rather reporting CSI for possible adaptation hypothesis. Thus, there is no strong need to enhance BM and TCI frameworks. </w:t>
            </w:r>
          </w:p>
          <w:p w14:paraId="55C5BADE" w14:textId="37990BB9" w:rsidR="004E7CC7" w:rsidRDefault="004E7CC7" w:rsidP="004E7CC7">
            <w:pPr>
              <w:rPr>
                <w:lang w:val="en-US" w:eastAsia="zh-CN"/>
              </w:rPr>
            </w:pPr>
            <w:r>
              <w:rPr>
                <w:lang w:eastAsia="ko-KR"/>
              </w:rPr>
              <w:t xml:space="preserve">Enhancing BM and TCI framework together with CSI-RS adaptation can be considered in future releases of NES. </w:t>
            </w:r>
          </w:p>
        </w:tc>
      </w:tr>
      <w:tr w:rsidR="001E5D24" w14:paraId="5AEA2DD2" w14:textId="77777777">
        <w:trPr>
          <w:trHeight w:val="261"/>
        </w:trPr>
        <w:tc>
          <w:tcPr>
            <w:tcW w:w="1479" w:type="dxa"/>
            <w:shd w:val="clear" w:color="auto" w:fill="auto"/>
          </w:tcPr>
          <w:p w14:paraId="3ED5BA32" w14:textId="1861573F" w:rsidR="001E5D24" w:rsidRDefault="001E5D24"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A105942" w14:textId="77777777" w:rsidR="001E5D24" w:rsidRDefault="001E5D24" w:rsidP="004E7CC7">
            <w:pPr>
              <w:rPr>
                <w:lang w:val="en-US" w:eastAsia="zh-CN"/>
              </w:rPr>
            </w:pPr>
            <w:r>
              <w:rPr>
                <w:lang w:val="en-US" w:eastAsia="zh-CN"/>
              </w:rPr>
              <w:t xml:space="preserve">From our understanding, due to the spatial adaptation and at least for type 2 SD, the beam pattern would be changed. And there isn’t any conclusion to preclude the impact due the spatial adaptation on the transmission of CSI-RS. Thus, if the CSI-RSs used for beam failure detection are impact due to the change of beam pattern, then the threshold of beam failure and candidate beam should be changed accordingly. That is the reason we propose to introduce a scaling factor or an offset for the thresholds when the spatial adaptation </w:t>
            </w:r>
            <w:proofErr w:type="gramStart"/>
            <w:r>
              <w:rPr>
                <w:lang w:val="en-US" w:eastAsia="zh-CN"/>
              </w:rPr>
              <w:t>are</w:t>
            </w:r>
            <w:proofErr w:type="gramEnd"/>
            <w:r>
              <w:rPr>
                <w:lang w:val="en-US" w:eastAsia="zh-CN"/>
              </w:rPr>
              <w:t xml:space="preserve"> adopted at gNB.</w:t>
            </w:r>
          </w:p>
          <w:p w14:paraId="62880AD8" w14:textId="77777777" w:rsidR="001E5D24" w:rsidRDefault="001E5D24" w:rsidP="004E7CC7">
            <w:pPr>
              <w:rPr>
                <w:lang w:val="en-US" w:eastAsia="zh-CN"/>
              </w:rPr>
            </w:pPr>
            <w:r>
              <w:rPr>
                <w:rFonts w:hint="eastAsia"/>
                <w:lang w:val="en-US" w:eastAsia="zh-CN"/>
              </w:rPr>
              <w:t>F</w:t>
            </w:r>
            <w:r>
              <w:rPr>
                <w:lang w:val="en-US" w:eastAsia="zh-CN"/>
              </w:rPr>
              <w:t xml:space="preserve">or the TCI configuration enhancements, based on Type 2 SD, at least two sets of CSI-RS should be used for CSI measurement for different SD adaptation pattern. </w:t>
            </w:r>
            <w:r w:rsidR="00EB4FD4">
              <w:rPr>
                <w:lang w:val="en-US" w:eastAsia="zh-CN"/>
              </w:rPr>
              <w:t>Method 1 will save or reduce the total number of TCI states introduce by spatial adaptation. And it also supports SD adaptation under Rel-15/16 framework</w:t>
            </w:r>
            <w:r w:rsidR="00953B2B">
              <w:rPr>
                <w:lang w:val="en-US" w:eastAsia="zh-CN"/>
              </w:rPr>
              <w:t xml:space="preserve">, such as spatial relations for the uplink transmission. </w:t>
            </w:r>
          </w:p>
          <w:p w14:paraId="2854DE8A" w14:textId="518D7ABC" w:rsidR="00953B2B" w:rsidRDefault="00CD77F3" w:rsidP="004E7CC7">
            <w:pPr>
              <w:rPr>
                <w:lang w:val="en-US" w:eastAsia="zh-CN"/>
              </w:rPr>
            </w:pPr>
            <w:r>
              <w:rPr>
                <w:lang w:val="en-US" w:eastAsia="zh-CN"/>
              </w:rPr>
              <w:t>For</w:t>
            </w:r>
            <w:r w:rsidR="00953B2B">
              <w:rPr>
                <w:lang w:val="en-US" w:eastAsia="zh-CN"/>
              </w:rPr>
              <w:t xml:space="preserve"> method 2</w:t>
            </w:r>
            <w:r>
              <w:rPr>
                <w:lang w:val="en-US" w:eastAsia="zh-CN"/>
              </w:rPr>
              <w:t xml:space="preserve">, each set of TCI states can be used to present for one SD adaptation for Type 2 SD. Due to the change of antenna pattern or beam forming pattern, different TCI states would be introduced though the port number is not changed. Without increasing the CSI-RS resources, two set of TCI states can be used. </w:t>
            </w:r>
            <w:r w:rsidR="00C0470A">
              <w:rPr>
                <w:lang w:val="en-US" w:eastAsia="zh-CN"/>
              </w:rPr>
              <w:t>If only one of the methods should selected, Method 2 is the first preference</w:t>
            </w:r>
            <w:r w:rsidR="00A41B10">
              <w:rPr>
                <w:lang w:val="en-US" w:eastAsia="zh-CN"/>
              </w:rPr>
              <w:t xml:space="preserve"> for TCI configuration enhancements.</w:t>
            </w:r>
          </w:p>
        </w:tc>
      </w:tr>
    </w:tbl>
    <w:p w14:paraId="1A9AF4D3" w14:textId="77777777" w:rsidR="00324CAA" w:rsidRDefault="00324CAA">
      <w:pPr>
        <w:spacing w:after="60" w:line="240" w:lineRule="auto"/>
        <w:rPr>
          <w:rFonts w:ascii="Times" w:hAnsi="Times"/>
          <w:sz w:val="28"/>
          <w:lang w:eastAsia="zh-CN"/>
        </w:rPr>
      </w:pPr>
    </w:p>
    <w:p w14:paraId="45AEEF9C" w14:textId="77777777" w:rsidR="00324CAA" w:rsidRDefault="009260E5">
      <w:pPr>
        <w:pStyle w:val="1"/>
        <w:numPr>
          <w:ilvl w:val="0"/>
          <w:numId w:val="18"/>
        </w:numPr>
      </w:pPr>
      <w:r>
        <w:t>Sub-config definition</w:t>
      </w:r>
    </w:p>
    <w:p w14:paraId="632B0CE9" w14:textId="77777777" w:rsidR="00324CAA" w:rsidRDefault="009260E5">
      <w:pPr>
        <w:pStyle w:val="21"/>
      </w:pPr>
      <w:r>
        <w:t xml:space="preserve">4.1 </w:t>
      </w:r>
      <w:r>
        <w:rPr>
          <w:rFonts w:hint="eastAsia"/>
        </w:rPr>
        <w:t>S</w:t>
      </w:r>
      <w:r>
        <w:t>D only</w:t>
      </w:r>
    </w:p>
    <w:p w14:paraId="059B2D4D"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6DC350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D25909B"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lastRenderedPageBreak/>
              <w:t>Source</w:t>
            </w:r>
          </w:p>
        </w:tc>
        <w:tc>
          <w:tcPr>
            <w:tcW w:w="4178" w:type="pct"/>
            <w:tcBorders>
              <w:top w:val="single" w:sz="4" w:space="0" w:color="FFFFFF"/>
              <w:left w:val="nil"/>
              <w:bottom w:val="single" w:sz="4" w:space="0" w:color="FFFFFF"/>
              <w:right w:val="single" w:sz="4" w:space="0" w:color="FFFFFF"/>
            </w:tcBorders>
            <w:shd w:val="clear" w:color="000000" w:fill="75B91A"/>
          </w:tcPr>
          <w:p w14:paraId="1529558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68DA6575"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B9407"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6AC8F3" w14:textId="77777777" w:rsidR="00324CAA" w:rsidRDefault="009260E5">
            <w:pPr>
              <w:spacing w:after="0" w:line="240" w:lineRule="auto"/>
              <w:rPr>
                <w:bCs/>
              </w:rPr>
            </w:pPr>
            <w:r>
              <w:rPr>
                <w:bCs/>
              </w:rPr>
              <w:t>Observation 1: 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29AC0E96" w14:textId="77777777" w:rsidR="00324CAA" w:rsidRDefault="009260E5">
            <w:pPr>
              <w:spacing w:after="0" w:line="240" w:lineRule="auto"/>
              <w:rPr>
                <w:bCs/>
              </w:rPr>
            </w:pPr>
            <w:r>
              <w:rPr>
                <w:bCs/>
              </w:rPr>
              <w:t>Observation 2: Adapting the sub-band configuration for different sub-configurations (corresponding to different spatial patterns)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48B85115" w14:textId="77777777" w:rsidR="00324CAA" w:rsidRDefault="009260E5">
            <w:pPr>
              <w:spacing w:after="0" w:line="240" w:lineRule="auto"/>
              <w:rPr>
                <w:bCs/>
              </w:rPr>
            </w:pPr>
            <w:r>
              <w:rPr>
                <w:bCs/>
              </w:rPr>
              <w:t xml:space="preserve">Proposal 1: For CSI report configuration for Type 1 and Type 2 spatial adaptation, support configuring different sub-band configurations (or more generally reportFreqConfiguration) for different sub-configuration. </w:t>
            </w:r>
          </w:p>
          <w:p w14:paraId="620B5C22" w14:textId="77777777" w:rsidR="00324CAA" w:rsidRDefault="009260E5">
            <w:pPr>
              <w:numPr>
                <w:ilvl w:val="0"/>
                <w:numId w:val="29"/>
              </w:numPr>
              <w:overflowPunct w:val="0"/>
              <w:autoSpaceDE w:val="0"/>
              <w:autoSpaceDN w:val="0"/>
              <w:adjustRightInd w:val="0"/>
              <w:spacing w:after="0" w:line="240" w:lineRule="auto"/>
              <w:contextualSpacing/>
              <w:textAlignment w:val="baseline"/>
              <w:rPr>
                <w:bCs/>
              </w:rPr>
            </w:pPr>
            <w:r>
              <w:rPr>
                <w:bCs/>
              </w:rPr>
              <w:t>This doesn’t preclude two or more sub-configurations to have the same sub-band configuration.</w:t>
            </w:r>
          </w:p>
        </w:tc>
      </w:tr>
      <w:tr w:rsidR="00324CAA" w14:paraId="31BE7E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7322EE"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0FCDBD" w14:textId="77777777" w:rsidR="00324CAA" w:rsidRDefault="009260E5">
            <w:pPr>
              <w:numPr>
                <w:ilvl w:val="0"/>
                <w:numId w:val="30"/>
              </w:numPr>
              <w:spacing w:after="0" w:line="240" w:lineRule="auto"/>
              <w:rPr>
                <w:rFonts w:eastAsia="宋体"/>
                <w:i/>
              </w:rPr>
            </w:pPr>
            <w:r>
              <w:rPr>
                <w:rFonts w:eastAsia="宋体"/>
                <w:i/>
              </w:rPr>
              <w:t>For type 1 SD, sub-configuration with the number of ports indicated by port subset indication is less than 4 should not contain N1, N2 and Ng.</w:t>
            </w:r>
          </w:p>
          <w:p w14:paraId="2A54BE3A" w14:textId="77777777" w:rsidR="00324CAA" w:rsidRDefault="009260E5">
            <w:pPr>
              <w:numPr>
                <w:ilvl w:val="0"/>
                <w:numId w:val="31"/>
              </w:numPr>
              <w:overflowPunct w:val="0"/>
              <w:autoSpaceDE w:val="0"/>
              <w:autoSpaceDN w:val="0"/>
              <w:adjustRightInd w:val="0"/>
              <w:spacing w:after="0" w:line="240" w:lineRule="auto"/>
              <w:rPr>
                <w:rFonts w:eastAsia="宋体"/>
                <w:bCs/>
                <w:i/>
              </w:rPr>
            </w:pPr>
            <w:r>
              <w:rPr>
                <w:rFonts w:eastAsia="宋体" w:hint="eastAsia"/>
                <w:bCs/>
                <w:i/>
              </w:rPr>
              <w:t>F</w:t>
            </w:r>
            <w:r>
              <w:rPr>
                <w:rFonts w:eastAsia="宋体"/>
                <w:bCs/>
                <w:i/>
              </w:rPr>
              <w:t>or type 2 SD, the necessity</w:t>
            </w:r>
            <w:r>
              <w:rPr>
                <w:rFonts w:eastAsia="宋体" w:hint="eastAsia"/>
                <w:bCs/>
                <w:i/>
              </w:rPr>
              <w:t xml:space="preserve"> </w:t>
            </w:r>
            <w:r>
              <w:rPr>
                <w:rFonts w:eastAsia="宋体"/>
                <w:bCs/>
                <w:i/>
              </w:rPr>
              <w:t>of introducing codebookConfig, CQI table indication, reportFreqConfiguration and report quantity is not clear.</w:t>
            </w:r>
          </w:p>
          <w:p w14:paraId="1012867F" w14:textId="77777777" w:rsidR="00324CAA" w:rsidRDefault="009260E5">
            <w:pPr>
              <w:numPr>
                <w:ilvl w:val="0"/>
                <w:numId w:val="32"/>
              </w:numPr>
              <w:spacing w:after="0" w:line="240" w:lineRule="auto"/>
              <w:rPr>
                <w:rFonts w:eastAsia="宋体"/>
                <w:i/>
              </w:rPr>
            </w:pPr>
            <w:r>
              <w:rPr>
                <w:rFonts w:eastAsia="宋体"/>
                <w:i/>
              </w:rPr>
              <w:t xml:space="preserve">For type 2 SD, </w:t>
            </w:r>
            <w:r>
              <w:rPr>
                <w:rFonts w:eastAsia="宋体"/>
                <w:bCs/>
                <w:i/>
              </w:rPr>
              <w:t>codebookConfig, CQI table indication, reportFreqConfiguration and report quantity are not contained in each sub-configuration</w:t>
            </w:r>
            <w:r>
              <w:rPr>
                <w:rFonts w:eastAsia="宋体"/>
                <w:i/>
              </w:rPr>
              <w:t>.</w:t>
            </w:r>
          </w:p>
        </w:tc>
      </w:tr>
      <w:tr w:rsidR="00324CAA" w14:paraId="626F936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FFDA03"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5B8BF8" w14:textId="77777777" w:rsidR="00324CAA" w:rsidRDefault="009260E5">
            <w:pPr>
              <w:spacing w:after="0" w:line="240" w:lineRule="auto"/>
              <w:rPr>
                <w:lang w:eastAsia="zh-CN"/>
              </w:rPr>
            </w:pPr>
            <w:r>
              <w:rPr>
                <w:bCs/>
                <w:lang w:eastAsia="zh-CN"/>
              </w:rPr>
              <w:t>Observation 1</w:t>
            </w:r>
            <w:r>
              <w:rPr>
                <w:lang w:eastAsia="zh-CN"/>
              </w:rPr>
              <w:t>: For Type 2, one sub-configuration in a CSI report configuration can be configured with one or more CSI-RS resources, as per RAN1#113 agreement, where each CSI-RS resource can be associated with a different spatial adaptation pattern.</w:t>
            </w:r>
          </w:p>
          <w:p w14:paraId="08156BB5" w14:textId="77777777" w:rsidR="00324CAA" w:rsidRDefault="009260E5">
            <w:pPr>
              <w:spacing w:after="0" w:line="240" w:lineRule="auto"/>
              <w:rPr>
                <w:rFonts w:eastAsia="MS Mincho"/>
                <w:lang w:eastAsia="ja-JP"/>
              </w:rPr>
            </w:pPr>
            <w:r>
              <w:rPr>
                <w:rFonts w:eastAsia="MS Mincho"/>
                <w:bCs/>
                <w:lang w:eastAsia="ja-JP"/>
              </w:rPr>
              <w:t>Observation 2</w:t>
            </w:r>
            <w:r>
              <w:rPr>
                <w:rFonts w:eastAsia="MS Mincho"/>
                <w:lang w:eastAsia="ja-JP"/>
              </w:rPr>
              <w:t xml:space="preserve">: It should be left to network implementations </w:t>
            </w:r>
            <w:r>
              <w:rPr>
                <w:rFonts w:eastAsia="Times New Roman"/>
                <w:color w:val="000000"/>
              </w:rPr>
              <w:t xml:space="preserve">(e.g., by power boosting) </w:t>
            </w:r>
            <w:r>
              <w:rPr>
                <w:rFonts w:eastAsia="MS Mincho"/>
                <w:lang w:eastAsia="ja-JP"/>
              </w:rPr>
              <w:t xml:space="preserve">to ensure that the coverage of SSB and/or the CSI-RS are not negatively impacted due to spatial patterns adaptation. </w:t>
            </w:r>
          </w:p>
          <w:p w14:paraId="38D1C496" w14:textId="77777777" w:rsidR="00324CAA" w:rsidRDefault="009260E5">
            <w:pPr>
              <w:spacing w:after="0" w:line="240" w:lineRule="auto"/>
              <w:jc w:val="left"/>
              <w:rPr>
                <w:lang w:eastAsia="zh-CN"/>
              </w:rPr>
            </w:pPr>
            <w:r>
              <w:rPr>
                <w:bCs/>
              </w:rPr>
              <w:t>Proposal 1</w:t>
            </w:r>
            <w:r>
              <w:t xml:space="preserve">: For </w:t>
            </w:r>
            <w:r>
              <w:rPr>
                <w:snapToGrid w:val="0"/>
                <w:lang w:eastAsia="zh-CN"/>
              </w:rPr>
              <w:t xml:space="preserve">Type 2 SD adaptation with A1-1-revised, for each sub-configuration, the </w:t>
            </w:r>
            <w:r>
              <w:rPr>
                <w:lang w:eastAsia="zh-CN"/>
              </w:rPr>
              <w:t xml:space="preserve">list of CSI-RS resource ID may be a subset of the CSI-RS resources. </w:t>
            </w:r>
          </w:p>
        </w:tc>
      </w:tr>
      <w:tr w:rsidR="00324CAA" w14:paraId="270AAB5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D776368"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2D906F" w14:textId="77777777" w:rsidR="00324CAA" w:rsidRDefault="009260E5">
            <w:pPr>
              <w:spacing w:after="0" w:line="240" w:lineRule="auto"/>
              <w:jc w:val="left"/>
              <w:rPr>
                <w:i/>
                <w:lang w:eastAsia="zh-CN"/>
              </w:rPr>
            </w:pPr>
            <w:r>
              <w:rPr>
                <w:i/>
                <w:lang w:eastAsia="zh-CN"/>
              </w:rPr>
              <w:t>Proposal 1: A2-2 is not further discussed in R18.</w:t>
            </w:r>
          </w:p>
        </w:tc>
      </w:tr>
      <w:tr w:rsidR="00324CAA" w14:paraId="22F0CF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5C3193"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E6AFBD" w14:textId="77777777" w:rsidR="00324CAA" w:rsidRDefault="009260E5">
            <w:pPr>
              <w:pStyle w:val="0Maintext"/>
              <w:numPr>
                <w:ilvl w:val="0"/>
                <w:numId w:val="0"/>
              </w:numPr>
              <w:spacing w:afterLines="0" w:after="0" w:line="240" w:lineRule="auto"/>
              <w:ind w:left="442" w:hanging="442"/>
              <w:rPr>
                <w:i/>
                <w:lang w:val="en-US"/>
              </w:rPr>
            </w:pPr>
            <w:r>
              <w:rPr>
                <w:i/>
                <w:lang w:val="en-US"/>
              </w:rPr>
              <w:t xml:space="preserve">Proposal 1: For </w:t>
            </w:r>
            <w:r>
              <w:rPr>
                <w:bCs/>
                <w:i/>
                <w:iCs/>
                <w:lang w:val="en-US"/>
              </w:rPr>
              <w:t>Type2 SD with A1-1 revised, do not support to configure parameter other than “a list of CSI-RS resource ID” in each CSI sub-configuration</w:t>
            </w:r>
            <w:r>
              <w:rPr>
                <w:i/>
                <w:lang w:val="en-US"/>
              </w:rPr>
              <w:t>.</w:t>
            </w:r>
          </w:p>
        </w:tc>
      </w:tr>
      <w:tr w:rsidR="00324CAA" w14:paraId="0705FE0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596785"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E5169B" w14:textId="77777777" w:rsidR="00324CAA" w:rsidRDefault="009260E5">
            <w:pPr>
              <w:spacing w:after="0" w:line="240" w:lineRule="auto"/>
              <w:rPr>
                <w:rFonts w:eastAsia="宋体"/>
                <w:lang w:val="en-US" w:eastAsia="zh-CN"/>
              </w:rPr>
            </w:pPr>
            <w:r>
              <w:rPr>
                <w:rFonts w:eastAsia="宋体" w:hint="eastAsia"/>
                <w:lang w:val="en-US" w:eastAsia="zh-CN"/>
              </w:rPr>
              <w:t xml:space="preserve">Observation 1: gNB could </w:t>
            </w:r>
            <w:r>
              <w:rPr>
                <w:bCs/>
                <w:lang w:val="en-US" w:eastAsia="zh-CN"/>
              </w:rPr>
              <w:t>get the</w:t>
            </w:r>
            <w:r>
              <w:rPr>
                <w:rFonts w:hint="eastAsia"/>
                <w:bCs/>
                <w:lang w:val="en-US" w:eastAsia="zh-CN"/>
              </w:rPr>
              <w:t xml:space="preserve"> network energy </w:t>
            </w:r>
            <w:r>
              <w:rPr>
                <w:bCs/>
                <w:lang w:val="en-US" w:eastAsia="zh-CN"/>
              </w:rPr>
              <w:t>saving</w:t>
            </w:r>
            <w:r>
              <w:rPr>
                <w:rFonts w:hint="eastAsia"/>
                <w:bCs/>
                <w:lang w:val="en-US" w:eastAsia="zh-CN"/>
              </w:rPr>
              <w:t xml:space="preserve"> gain </w:t>
            </w:r>
            <w:r>
              <w:rPr>
                <w:bCs/>
                <w:lang w:val="en-US" w:eastAsia="zh-CN"/>
              </w:rPr>
              <w:t xml:space="preserve">mainly </w:t>
            </w:r>
            <w:r>
              <w:rPr>
                <w:rFonts w:hint="eastAsia"/>
                <w:bCs/>
                <w:lang w:val="en-US" w:eastAsia="zh-CN"/>
              </w:rPr>
              <w:t xml:space="preserve">with </w:t>
            </w:r>
            <w:r>
              <w:rPr>
                <w:bCs/>
                <w:lang w:val="en-US" w:eastAsia="zh-CN"/>
              </w:rPr>
              <w:t>the adaptation of TxRUs from 64</w:t>
            </w:r>
            <w:r>
              <w:rPr>
                <w:rFonts w:hint="eastAsia"/>
                <w:bCs/>
                <w:lang w:val="en-US" w:eastAsia="zh-CN"/>
              </w:rPr>
              <w:t xml:space="preserve"> TxRUs</w:t>
            </w:r>
            <w:r>
              <w:rPr>
                <w:bCs/>
                <w:lang w:val="en-US" w:eastAsia="zh-CN"/>
              </w:rPr>
              <w:t xml:space="preserve"> to </w:t>
            </w:r>
            <w:r>
              <w:rPr>
                <w:rFonts w:eastAsia="宋体" w:hint="eastAsia"/>
                <w:lang w:val="en-US" w:eastAsia="zh-CN"/>
              </w:rPr>
              <w:t>32TxRU</w:t>
            </w:r>
            <w:r>
              <w:rPr>
                <w:rFonts w:eastAsia="宋体"/>
                <w:lang w:val="en-US" w:eastAsia="zh-CN"/>
              </w:rPr>
              <w:t>s</w:t>
            </w:r>
            <w:r>
              <w:rPr>
                <w:rFonts w:eastAsia="宋体" w:hint="eastAsia"/>
                <w:lang w:val="en-US" w:eastAsia="zh-CN"/>
              </w:rPr>
              <w:t xml:space="preserve"> and </w:t>
            </w:r>
            <w:r>
              <w:rPr>
                <w:rFonts w:eastAsia="宋体"/>
                <w:lang w:val="en-US" w:eastAsia="zh-CN"/>
              </w:rPr>
              <w:t>diminish</w:t>
            </w:r>
            <w:r>
              <w:rPr>
                <w:rFonts w:eastAsia="宋体" w:hint="eastAsia"/>
                <w:lang w:val="en-US" w:eastAsia="zh-CN"/>
              </w:rPr>
              <w:t xml:space="preserve">ed </w:t>
            </w:r>
            <w:r>
              <w:rPr>
                <w:bCs/>
                <w:iCs/>
                <w:lang w:eastAsia="zh-CN"/>
              </w:rPr>
              <w:t xml:space="preserve">energy saving gain with </w:t>
            </w:r>
            <w:r>
              <w:rPr>
                <w:rFonts w:hint="eastAsia"/>
                <w:bCs/>
                <w:iCs/>
                <w:lang w:eastAsia="zh-CN"/>
              </w:rPr>
              <w:t xml:space="preserve">the </w:t>
            </w:r>
            <w:r>
              <w:rPr>
                <w:bCs/>
                <w:iCs/>
                <w:lang w:eastAsia="zh-CN"/>
              </w:rPr>
              <w:t>adaptation</w:t>
            </w:r>
            <w:r>
              <w:rPr>
                <w:rFonts w:hint="eastAsia"/>
                <w:bCs/>
                <w:iCs/>
                <w:lang w:eastAsia="zh-CN"/>
              </w:rPr>
              <w:t xml:space="preserve"> from 32 TxRUs to 16 TxRUs.</w:t>
            </w:r>
          </w:p>
          <w:p w14:paraId="12A1287B" w14:textId="77777777" w:rsidR="00324CAA" w:rsidRDefault="009260E5">
            <w:pPr>
              <w:spacing w:after="0" w:line="240" w:lineRule="auto"/>
              <w:rPr>
                <w:lang w:eastAsia="zh-CN"/>
              </w:rPr>
            </w:pPr>
            <w:r>
              <w:rPr>
                <w:rFonts w:eastAsia="宋体"/>
                <w:lang w:eastAsia="zh-CN"/>
              </w:rPr>
              <w:t>P</w:t>
            </w:r>
            <w:r>
              <w:rPr>
                <w:rFonts w:eastAsia="宋体" w:hint="eastAsia"/>
                <w:lang w:eastAsia="zh-CN"/>
              </w:rPr>
              <w:t xml:space="preserve">roposal 1: </w:t>
            </w:r>
            <w:r>
              <w:rPr>
                <w:rFonts w:eastAsia="宋体"/>
                <w:lang w:eastAsia="zh-CN"/>
              </w:rPr>
              <w:t xml:space="preserve">The dynamic selected number of </w:t>
            </w:r>
            <w:proofErr w:type="gramStart"/>
            <w:r>
              <w:rPr>
                <w:rFonts w:eastAsia="宋体"/>
                <w:lang w:eastAsia="zh-CN"/>
              </w:rPr>
              <w:t>adaptation</w:t>
            </w:r>
            <w:proofErr w:type="gramEnd"/>
            <w:r>
              <w:rPr>
                <w:rFonts w:eastAsia="宋体"/>
                <w:lang w:eastAsia="zh-CN"/>
              </w:rPr>
              <w:t xml:space="preserve"> of TxRUs should be specified selectively with consideration of the network energy gain and the overhead of the CSI reports in achieving the link adaptation gain</w:t>
            </w:r>
            <w:r>
              <w:rPr>
                <w:rFonts w:eastAsia="宋体" w:hint="eastAsia"/>
                <w:lang w:eastAsia="zh-CN"/>
              </w:rPr>
              <w:t>.</w:t>
            </w:r>
          </w:p>
          <w:p w14:paraId="4B9AA703" w14:textId="77777777" w:rsidR="00324CAA" w:rsidRDefault="009260E5">
            <w:pPr>
              <w:spacing w:after="0" w:line="240" w:lineRule="auto"/>
              <w:rPr>
                <w:lang w:val="en-US" w:eastAsia="zh-CN"/>
              </w:rPr>
            </w:pPr>
            <w:r>
              <w:rPr>
                <w:lang w:val="en-US" w:eastAsia="zh-CN"/>
              </w:rPr>
              <w:t>P</w:t>
            </w:r>
            <w:r>
              <w:rPr>
                <w:rFonts w:hint="eastAsia"/>
                <w:lang w:val="en-US" w:eastAsia="zh-CN"/>
              </w:rPr>
              <w:t xml:space="preserve">roposal 3: </w:t>
            </w:r>
            <w:r>
              <w:rPr>
                <w:lang w:val="en-US" w:eastAsia="zh-CN"/>
              </w:rPr>
              <w:t>The codebook subset restriction</w:t>
            </w:r>
            <w:r>
              <w:rPr>
                <w:rFonts w:hint="eastAsia"/>
                <w:lang w:val="en-US" w:eastAsia="zh-CN"/>
              </w:rPr>
              <w:t xml:space="preserve">/rank restriction </w:t>
            </w:r>
            <w:r>
              <w:rPr>
                <w:lang w:val="en-US" w:eastAsia="zh-CN"/>
              </w:rPr>
              <w:t xml:space="preserve">need to be configured in each sub-configuration for each antenna pattern for both Type-1 and </w:t>
            </w:r>
            <w:r>
              <w:rPr>
                <w:rFonts w:hint="eastAsia"/>
                <w:lang w:val="en-US" w:eastAsia="zh-CN"/>
              </w:rPr>
              <w:t>Type-2</w:t>
            </w:r>
            <w:r>
              <w:rPr>
                <w:lang w:val="en-US" w:eastAsia="zh-CN"/>
              </w:rPr>
              <w:t xml:space="preserve"> dynamic spatial domain adaptation</w:t>
            </w:r>
            <w:r>
              <w:rPr>
                <w:rFonts w:hint="eastAsia"/>
                <w:lang w:val="en-US" w:eastAsia="zh-CN"/>
              </w:rPr>
              <w:t>.</w:t>
            </w:r>
          </w:p>
        </w:tc>
      </w:tr>
      <w:tr w:rsidR="00324CAA" w14:paraId="1B1F36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EE0CA9"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686DE2"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30" w:name="_Toc24197"/>
            <w:bookmarkStart w:id="31" w:name="_Toc7703"/>
            <w:bookmarkStart w:id="32" w:name="_Toc32558"/>
            <w:r>
              <w:rPr>
                <w:b w:val="0"/>
                <w:sz w:val="20"/>
                <w:szCs w:val="20"/>
                <w:lang w:val="en-US" w:eastAsia="zh-CN"/>
              </w:rPr>
              <w:t>For a CSI report configuration with L&gt;1</w:t>
            </w:r>
            <w:r>
              <w:rPr>
                <w:rFonts w:hint="eastAsia"/>
                <w:b w:val="0"/>
                <w:sz w:val="20"/>
                <w:szCs w:val="20"/>
                <w:lang w:val="en-US" w:eastAsia="zh-CN"/>
              </w:rPr>
              <w:t xml:space="preserve"> sub-</w:t>
            </w:r>
            <w:proofErr w:type="gramStart"/>
            <w:r>
              <w:rPr>
                <w:rFonts w:hint="eastAsia"/>
                <w:b w:val="0"/>
                <w:sz w:val="20"/>
                <w:szCs w:val="20"/>
                <w:lang w:val="en-US" w:eastAsia="zh-CN"/>
              </w:rPr>
              <w:t>configurations</w:t>
            </w:r>
            <w:proofErr w:type="gramEnd"/>
            <w:r>
              <w:rPr>
                <w:b w:val="0"/>
                <w:sz w:val="20"/>
                <w:szCs w:val="20"/>
                <w:lang w:val="en-US" w:eastAsia="zh-CN"/>
              </w:rPr>
              <w:t xml:space="preserve">, </w:t>
            </w:r>
            <w:r>
              <w:rPr>
                <w:rFonts w:hint="eastAsia"/>
                <w:b w:val="0"/>
                <w:sz w:val="20"/>
                <w:szCs w:val="20"/>
                <w:lang w:val="en-US" w:eastAsia="zh-CN"/>
              </w:rPr>
              <w:t xml:space="preserve">the following parameters should common </w:t>
            </w:r>
            <w:r>
              <w:rPr>
                <w:b w:val="0"/>
                <w:sz w:val="20"/>
                <w:szCs w:val="20"/>
                <w:lang w:val="en-US" w:eastAsia="ja-JP"/>
              </w:rPr>
              <w:t>across</w:t>
            </w:r>
            <w:r>
              <w:rPr>
                <w:rFonts w:hint="eastAsia"/>
                <w:b w:val="0"/>
                <w:sz w:val="20"/>
                <w:szCs w:val="20"/>
                <w:lang w:val="en-US" w:eastAsia="zh-CN"/>
              </w:rPr>
              <w:t xml:space="preserve"> all</w:t>
            </w:r>
            <w:r>
              <w:rPr>
                <w:b w:val="0"/>
                <w:sz w:val="20"/>
                <w:szCs w:val="20"/>
                <w:lang w:val="en-US" w:eastAsia="ja-JP"/>
              </w:rPr>
              <w:t xml:space="preserve"> sub-configurations</w:t>
            </w:r>
            <w:r>
              <w:rPr>
                <w:rFonts w:hint="eastAsia"/>
                <w:b w:val="0"/>
                <w:sz w:val="20"/>
                <w:szCs w:val="20"/>
                <w:lang w:val="en-US" w:eastAsia="zh-CN"/>
              </w:rPr>
              <w:t xml:space="preserve"> </w:t>
            </w:r>
            <w:r>
              <w:rPr>
                <w:b w:val="0"/>
                <w:sz w:val="20"/>
                <w:szCs w:val="20"/>
                <w:lang w:eastAsia="zh-CN"/>
              </w:rPr>
              <w:t xml:space="preserve">for Type </w:t>
            </w:r>
            <w:r>
              <w:rPr>
                <w:rFonts w:hint="eastAsia"/>
                <w:b w:val="0"/>
                <w:sz w:val="20"/>
                <w:szCs w:val="20"/>
                <w:lang w:val="en-US" w:eastAsia="zh-CN"/>
              </w:rPr>
              <w:t>2</w:t>
            </w:r>
            <w:r>
              <w:rPr>
                <w:b w:val="0"/>
                <w:sz w:val="20"/>
                <w:szCs w:val="20"/>
                <w:lang w:eastAsia="zh-CN"/>
              </w:rPr>
              <w:t xml:space="preserve"> SD</w:t>
            </w:r>
            <w:r>
              <w:rPr>
                <w:rFonts w:hint="eastAsia"/>
                <w:b w:val="0"/>
                <w:sz w:val="20"/>
                <w:szCs w:val="20"/>
                <w:lang w:val="en-US" w:eastAsia="zh-CN"/>
              </w:rPr>
              <w:t>.</w:t>
            </w:r>
            <w:bookmarkEnd w:id="30"/>
            <w:bookmarkEnd w:id="31"/>
            <w:bookmarkEnd w:id="32"/>
          </w:p>
          <w:p w14:paraId="2F4C63AD"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3" w:name="_Toc15463"/>
            <w:bookmarkStart w:id="34" w:name="_Toc5046"/>
            <w:bookmarkStart w:id="35" w:name="_Toc5142"/>
            <w:r>
              <w:rPr>
                <w:b w:val="0"/>
                <w:sz w:val="20"/>
                <w:szCs w:val="20"/>
                <w:lang w:val="en-US" w:eastAsia="zh-CN"/>
              </w:rPr>
              <w:t>codebook type,</w:t>
            </w:r>
            <w:bookmarkEnd w:id="33"/>
            <w:bookmarkEnd w:id="34"/>
            <w:bookmarkEnd w:id="35"/>
          </w:p>
          <w:p w14:paraId="20989EE5"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6" w:name="_Toc16765"/>
            <w:bookmarkStart w:id="37" w:name="_Toc14494"/>
            <w:bookmarkStart w:id="38" w:name="_Toc14341"/>
            <w:r>
              <w:rPr>
                <w:b w:val="0"/>
                <w:sz w:val="20"/>
                <w:szCs w:val="20"/>
                <w:lang w:val="en-US" w:eastAsia="zh-CN"/>
              </w:rPr>
              <w:t>codebookConfig</w:t>
            </w:r>
            <w:bookmarkEnd w:id="36"/>
            <w:bookmarkEnd w:id="37"/>
            <w:bookmarkEnd w:id="38"/>
          </w:p>
          <w:p w14:paraId="1A146FC4"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9" w:name="_Toc509"/>
            <w:bookmarkStart w:id="40" w:name="_Toc26631"/>
            <w:bookmarkStart w:id="41" w:name="_Toc26105"/>
            <w:r>
              <w:rPr>
                <w:b w:val="0"/>
                <w:sz w:val="20"/>
                <w:szCs w:val="20"/>
                <w:lang w:val="en-US" w:eastAsia="zh-CN"/>
              </w:rPr>
              <w:t>CQI table indication</w:t>
            </w:r>
            <w:bookmarkEnd w:id="39"/>
            <w:bookmarkEnd w:id="40"/>
            <w:bookmarkEnd w:id="41"/>
          </w:p>
          <w:p w14:paraId="1D106B00"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2" w:name="_Toc3431"/>
            <w:bookmarkStart w:id="43" w:name="_Toc12570"/>
            <w:bookmarkStart w:id="44" w:name="_Toc2502"/>
            <w:r>
              <w:rPr>
                <w:b w:val="0"/>
                <w:sz w:val="20"/>
                <w:szCs w:val="20"/>
                <w:lang w:val="en-US" w:eastAsia="zh-CN"/>
              </w:rPr>
              <w:t>reportFreqConfiguration</w:t>
            </w:r>
            <w:bookmarkEnd w:id="42"/>
            <w:bookmarkEnd w:id="43"/>
            <w:bookmarkEnd w:id="44"/>
          </w:p>
          <w:p w14:paraId="19E5ACB4"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5" w:name="_Toc4053"/>
            <w:bookmarkStart w:id="46" w:name="_Toc25745"/>
            <w:bookmarkStart w:id="47" w:name="_Toc31464"/>
            <w:r>
              <w:rPr>
                <w:b w:val="0"/>
                <w:sz w:val="20"/>
                <w:szCs w:val="20"/>
                <w:lang w:val="en-US" w:eastAsia="zh-CN"/>
              </w:rPr>
              <w:t>report quantity</w:t>
            </w:r>
            <w:bookmarkEnd w:id="45"/>
            <w:bookmarkEnd w:id="46"/>
            <w:bookmarkEnd w:id="47"/>
          </w:p>
        </w:tc>
      </w:tr>
      <w:tr w:rsidR="00324CAA" w14:paraId="67B5428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836666"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FC0EF4" w14:textId="77777777" w:rsidR="00324CAA" w:rsidRDefault="009260E5">
            <w:pPr>
              <w:spacing w:after="0" w:line="240" w:lineRule="auto"/>
              <w:rPr>
                <w:bCs/>
              </w:rPr>
            </w:pPr>
            <w:r>
              <w:rPr>
                <w:rFonts w:eastAsia="MS Mincho"/>
                <w:bCs/>
                <w:lang w:eastAsia="ja-JP"/>
              </w:rPr>
              <w:t>Observation 1. T</w:t>
            </w:r>
            <w:r>
              <w:rPr>
                <w:bCs/>
              </w:rPr>
              <w:t xml:space="preserve">here are two possibilities for A1-2-revised CSI-RS resource configuration.  </w:t>
            </w:r>
          </w:p>
          <w:p w14:paraId="2ED66D73" w14:textId="77777777" w:rsidR="00324CAA" w:rsidRDefault="009260E5">
            <w:pPr>
              <w:pStyle w:val="affff4"/>
              <w:numPr>
                <w:ilvl w:val="0"/>
                <w:numId w:val="33"/>
              </w:numPr>
              <w:spacing w:after="0" w:line="240" w:lineRule="auto"/>
              <w:rPr>
                <w:bCs/>
              </w:rPr>
            </w:pPr>
            <w:r>
              <w:rPr>
                <w:rFonts w:eastAsia="MS Mincho"/>
                <w:bCs/>
                <w:lang w:eastAsia="ja-JP"/>
              </w:rPr>
              <w:t>Option 1. Configure only one value for the number of antenna ports to a CSI-RS resource, representing the largest number of antenna ports among the SD adaptation patterns.</w:t>
            </w:r>
          </w:p>
          <w:p w14:paraId="7331A134" w14:textId="77777777" w:rsidR="00324CAA" w:rsidRDefault="009260E5">
            <w:pPr>
              <w:pStyle w:val="affff4"/>
              <w:numPr>
                <w:ilvl w:val="0"/>
                <w:numId w:val="33"/>
              </w:numPr>
              <w:spacing w:after="0" w:line="240" w:lineRule="auto"/>
              <w:rPr>
                <w:bCs/>
              </w:rPr>
            </w:pPr>
            <w:r>
              <w:rPr>
                <w:rFonts w:eastAsia="MS Mincho"/>
                <w:bCs/>
                <w:lang w:eastAsia="ja-JP"/>
              </w:rPr>
              <w:t xml:space="preserve">Option 2. Configure more than one values for the number of antenna ports to a CSI-RS configuration, </w:t>
            </w:r>
            <w:bookmarkStart w:id="48" w:name="_Hlk142570902"/>
            <w:r>
              <w:rPr>
                <w:rFonts w:eastAsia="MS Mincho"/>
                <w:bCs/>
                <w:lang w:eastAsia="ja-JP"/>
              </w:rPr>
              <w:t>where each value corresponding to the number of active antenna ports for an SD adaptation pattern</w:t>
            </w:r>
            <w:bookmarkEnd w:id="48"/>
            <w:r>
              <w:rPr>
                <w:rFonts w:eastAsia="MS Mincho"/>
                <w:bCs/>
                <w:lang w:eastAsia="ja-JP"/>
              </w:rPr>
              <w:t>.</w:t>
            </w:r>
          </w:p>
          <w:p w14:paraId="52022C38" w14:textId="77777777" w:rsidR="00324CAA" w:rsidRDefault="009260E5">
            <w:pPr>
              <w:spacing w:after="0" w:line="240" w:lineRule="auto"/>
              <w:rPr>
                <w:rFonts w:eastAsia="MS Mincho"/>
                <w:bCs/>
                <w:color w:val="000000" w:themeColor="text1"/>
                <w:lang w:eastAsia="ja-JP"/>
              </w:rPr>
            </w:pPr>
            <w:r>
              <w:rPr>
                <w:rFonts w:eastAsia="MS Mincho"/>
                <w:bCs/>
                <w:color w:val="000000" w:themeColor="text1"/>
                <w:lang w:eastAsia="ja-JP"/>
              </w:rPr>
              <w:t>Proposal 1. For A1-2-revised CSI-RS resource configuration, configure more than one values for the number of antenna ports to a CSI-RS resource, with each value corresponding to the number of active antenna ports for an SD adaptation pattern.</w:t>
            </w:r>
          </w:p>
          <w:p w14:paraId="38674293" w14:textId="77777777" w:rsidR="00324CAA" w:rsidRDefault="009260E5">
            <w:pPr>
              <w:spacing w:after="0" w:line="240" w:lineRule="auto"/>
              <w:rPr>
                <w:rFonts w:eastAsia="MS Mincho"/>
                <w:bCs/>
                <w:lang w:eastAsia="ja-JP"/>
              </w:rPr>
            </w:pPr>
            <w:r>
              <w:rPr>
                <w:rFonts w:eastAsia="MS Mincho"/>
                <w:bCs/>
                <w:lang w:eastAsia="ja-JP"/>
              </w:rPr>
              <w:lastRenderedPageBreak/>
              <w:t xml:space="preserve">Proposal 6. </w:t>
            </w:r>
            <w:r>
              <w:rPr>
                <w:rFonts w:eastAsia="MS Mincho"/>
                <w:bCs/>
                <w:i/>
                <w:iCs/>
                <w:lang w:eastAsia="ja-JP"/>
              </w:rPr>
              <w:t>reportFreConfiguration</w:t>
            </w:r>
            <w:r>
              <w:rPr>
                <w:rFonts w:eastAsia="MS Mincho"/>
                <w:bCs/>
                <w:lang w:eastAsia="ja-JP"/>
              </w:rPr>
              <w:t xml:space="preserve"> can be configured as a common setting across all sub-configuration for type 2 SD adaptation. </w:t>
            </w:r>
          </w:p>
          <w:p w14:paraId="6C71E042" w14:textId="77777777" w:rsidR="00324CAA" w:rsidRDefault="009260E5">
            <w:pPr>
              <w:pStyle w:val="affff4"/>
              <w:numPr>
                <w:ilvl w:val="0"/>
                <w:numId w:val="34"/>
              </w:numPr>
              <w:spacing w:after="0" w:line="240" w:lineRule="auto"/>
              <w:rPr>
                <w:rFonts w:eastAsia="MS Mincho"/>
                <w:bCs/>
                <w:lang w:eastAsia="ja-JP"/>
              </w:rPr>
            </w:pPr>
            <w:r>
              <w:rPr>
                <w:rFonts w:eastAsia="MS Mincho" w:hint="eastAsia"/>
                <w:bCs/>
                <w:lang w:eastAsia="ja-JP"/>
              </w:rPr>
              <w:t>F</w:t>
            </w:r>
            <w:r>
              <w:rPr>
                <w:rFonts w:eastAsia="MS Mincho"/>
                <w:bCs/>
                <w:lang w:eastAsia="ja-JP"/>
              </w:rPr>
              <w:t>or multi-CSI reporting, wideband-only reporting can be considered.</w:t>
            </w:r>
          </w:p>
        </w:tc>
      </w:tr>
      <w:tr w:rsidR="00324CAA" w14:paraId="5150F13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C62D4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4D144" w14:textId="77777777" w:rsidR="00324CAA" w:rsidRDefault="009260E5">
            <w:pPr>
              <w:adjustRightInd w:val="0"/>
              <w:snapToGrid w:val="0"/>
              <w:spacing w:after="0" w:line="240" w:lineRule="auto"/>
              <w:rPr>
                <w:bCs/>
                <w:lang w:eastAsia="zh-CN"/>
              </w:rPr>
            </w:pPr>
            <w:r>
              <w:rPr>
                <w:bCs/>
                <w:lang w:eastAsia="zh-CN"/>
              </w:rPr>
              <w:t>Proposal 1: The sub-configuration with less than 4 ports for the Type 1 SD should be supported.</w:t>
            </w:r>
          </w:p>
          <w:p w14:paraId="799D05ED" w14:textId="77777777" w:rsidR="00324CAA" w:rsidRDefault="009260E5">
            <w:pPr>
              <w:adjustRightInd w:val="0"/>
              <w:snapToGrid w:val="0"/>
              <w:spacing w:after="0" w:line="240" w:lineRule="auto"/>
              <w:rPr>
                <w:bCs/>
                <w:lang w:eastAsia="zh-CN"/>
              </w:rPr>
            </w:pPr>
            <w:r>
              <w:rPr>
                <w:bCs/>
                <w:lang w:eastAsia="zh-CN"/>
              </w:rPr>
              <w:t xml:space="preserve">Proposal 2: For A1-1-revised for Type 2, it is still unclear about the association between CSI-RS resource set for channel measurements and the sub-configurations. Two options can be considered. </w:t>
            </w:r>
          </w:p>
          <w:p w14:paraId="17F94857" w14:textId="77777777" w:rsidR="00324CAA" w:rsidRDefault="009260E5">
            <w:pPr>
              <w:pStyle w:val="affff4"/>
              <w:widowControl w:val="0"/>
              <w:numPr>
                <w:ilvl w:val="0"/>
                <w:numId w:val="35"/>
              </w:numPr>
              <w:adjustRightInd w:val="0"/>
              <w:snapToGrid w:val="0"/>
              <w:spacing w:after="0" w:line="240" w:lineRule="auto"/>
              <w:rPr>
                <w:bCs/>
              </w:rPr>
            </w:pPr>
            <w:r>
              <w:rPr>
                <w:bCs/>
              </w:rPr>
              <w:t xml:space="preserve">Option 1: For A1-1-revised for Type 2, all CSI-RS resources in one resource sets are associated with one sub-configuration. Multiple CSI-RS resource sets can be configured within one CSI report config to present multiple sub-configurations. </w:t>
            </w:r>
          </w:p>
          <w:p w14:paraId="5158F32B" w14:textId="77777777" w:rsidR="00324CAA" w:rsidRDefault="009260E5">
            <w:pPr>
              <w:pStyle w:val="affff4"/>
              <w:widowControl w:val="0"/>
              <w:numPr>
                <w:ilvl w:val="0"/>
                <w:numId w:val="35"/>
              </w:numPr>
              <w:adjustRightInd w:val="0"/>
              <w:snapToGrid w:val="0"/>
              <w:spacing w:after="0" w:line="240" w:lineRule="auto"/>
              <w:rPr>
                <w:bCs/>
              </w:rPr>
            </w:pPr>
            <w:r>
              <w:rPr>
                <w:bCs/>
              </w:rPr>
              <w:t xml:space="preserve">Option 2: For A1-1-revised for Type 2, all CSI-RS resources in one resource sets can be associated with multiple sub-configurations. Within the resource set, the CSI-RS resources are grouped and associated with different sub-configurations. </w:t>
            </w:r>
          </w:p>
          <w:p w14:paraId="5C758FFC" w14:textId="77777777" w:rsidR="00324CAA" w:rsidRDefault="009260E5">
            <w:pPr>
              <w:adjustRightInd w:val="0"/>
              <w:snapToGrid w:val="0"/>
              <w:spacing w:after="0" w:line="240" w:lineRule="auto"/>
              <w:rPr>
                <w:bCs/>
                <w:lang w:eastAsia="zh-CN"/>
              </w:rPr>
            </w:pPr>
            <w:bookmarkStart w:id="49" w:name="_Hlk142655203"/>
            <w:r>
              <w:rPr>
                <w:bCs/>
                <w:lang w:eastAsia="zh-CN"/>
              </w:rPr>
              <w:t>Proposal 3: The codebook configuration, CQI table indication, reportFreqConfiguration, and report quantity should be the same for different sub-configuration within one CSI report configuration.</w:t>
            </w:r>
          </w:p>
          <w:bookmarkEnd w:id="49"/>
          <w:p w14:paraId="2521AECF" w14:textId="77777777" w:rsidR="00324CAA" w:rsidRDefault="009260E5">
            <w:pPr>
              <w:adjustRightInd w:val="0"/>
              <w:snapToGrid w:val="0"/>
              <w:spacing w:after="0" w:line="240" w:lineRule="auto"/>
              <w:rPr>
                <w:bCs/>
                <w:lang w:val="en-US" w:eastAsia="zh-CN"/>
              </w:rPr>
            </w:pPr>
            <w:r>
              <w:rPr>
                <w:bCs/>
                <w:lang w:eastAsia="zh-CN"/>
              </w:rPr>
              <w:t xml:space="preserve">Proposal </w:t>
            </w:r>
            <w:r>
              <w:rPr>
                <w:bCs/>
                <w:lang w:val="en-US" w:eastAsia="zh-CN"/>
              </w:rPr>
              <w:t>18</w:t>
            </w:r>
            <w:r>
              <w:rPr>
                <w:bCs/>
                <w:lang w:eastAsia="zh-CN"/>
              </w:rPr>
              <w:t xml:space="preserve">: </w:t>
            </w:r>
            <w:r>
              <w:rPr>
                <w:bCs/>
                <w:lang w:val="en-US" w:eastAsia="zh-CN"/>
              </w:rPr>
              <w:t>CSI-RS resource overhead reduction should be considered when CSI-RS resources corresponding to multiple spatial adaption patterns are transmitted.</w:t>
            </w:r>
          </w:p>
          <w:p w14:paraId="183C0322" w14:textId="77777777" w:rsidR="00324CAA" w:rsidRDefault="009260E5">
            <w:pPr>
              <w:numPr>
                <w:ilvl w:val="255"/>
                <w:numId w:val="0"/>
              </w:numPr>
              <w:adjustRightInd w:val="0"/>
              <w:snapToGrid w:val="0"/>
              <w:spacing w:after="0" w:line="240" w:lineRule="auto"/>
              <w:rPr>
                <w:bCs/>
                <w:lang w:val="en-US" w:eastAsia="zh-CN"/>
              </w:rPr>
            </w:pPr>
            <w:r>
              <w:rPr>
                <w:bCs/>
                <w:lang w:val="en-US" w:eastAsia="zh-CN"/>
              </w:rPr>
              <w:t xml:space="preserve">Proposal 19: Support to introduce multiple periodicity values for each CSI-RS resource, and CSI-RS can be transmitted with different periodicity according to the activated spatial adaption pattern. </w:t>
            </w:r>
          </w:p>
        </w:tc>
      </w:tr>
      <w:tr w:rsidR="00324CAA" w14:paraId="2BC250A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4297DC"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AC89455" w14:textId="77777777" w:rsidR="00324CAA" w:rsidRDefault="009260E5">
            <w:pPr>
              <w:spacing w:after="0" w:line="240" w:lineRule="auto"/>
              <w:rPr>
                <w:u w:val="single"/>
              </w:rPr>
            </w:pPr>
            <w:r>
              <w:rPr>
                <w:u w:val="single"/>
              </w:rPr>
              <w:t>Proposal 4:</w:t>
            </w:r>
          </w:p>
          <w:p w14:paraId="7BEF70AB" w14:textId="77777777" w:rsidR="00324CAA" w:rsidRDefault="009260E5">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324CAA" w14:paraId="21F8F53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9BD161"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BC6C79" w14:textId="77777777" w:rsidR="00324CAA" w:rsidRDefault="009260E5">
            <w:pPr>
              <w:spacing w:after="0" w:line="240" w:lineRule="auto"/>
              <w:rPr>
                <w:rFonts w:eastAsia="宋体"/>
                <w:bCs/>
                <w:lang w:eastAsia="zh-CN"/>
              </w:rPr>
            </w:pPr>
            <w:r>
              <w:rPr>
                <w:rFonts w:eastAsia="宋体"/>
                <w:bCs/>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14:paraId="139A4FED" w14:textId="77777777" w:rsidR="00324CAA" w:rsidRDefault="009260E5">
            <w:pPr>
              <w:spacing w:after="0" w:line="240" w:lineRule="auto"/>
              <w:rPr>
                <w:rFonts w:eastAsia="宋体"/>
                <w:lang w:eastAsia="zh-CN"/>
              </w:rPr>
            </w:pPr>
            <w:r>
              <w:rPr>
                <w:rFonts w:eastAsia="宋体"/>
                <w:bCs/>
                <w:lang w:val="en-US" w:eastAsia="zh-CN"/>
              </w:rPr>
              <w:t xml:space="preserve">Proposal 2: For A1-2-revised for type 1 SD, the bitmap ordering follows: LSB indicating the smallest antenna port number, and MSB indicating the largest antenna port number. </w:t>
            </w:r>
          </w:p>
        </w:tc>
      </w:tr>
      <w:tr w:rsidR="00324CAA" w14:paraId="05451A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E408B5"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2EFDC4"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Observation 1: </w:t>
            </w:r>
          </w:p>
          <w:p w14:paraId="06CA2545"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In the current specs, the CSI-RS patterns with less ports can be seen as the subset of CSI-RS patterns with more ports but the same “Density” and “cdm-Type”, which can be used for realizing the “nested” structure that can associate one CSI-RS configuration with multiple pattern.</w:t>
            </w:r>
          </w:p>
          <w:p w14:paraId="14046C1C"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Proposal 1: </w:t>
            </w:r>
          </w:p>
          <w:p w14:paraId="08B42FD0"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For A1-2-revisied applied for SD adaptation Type 1, nroPorts should be regarded as the maximum expected number of antenna ports when nested’ structure is adopted</w:t>
            </w:r>
          </w:p>
          <w:p w14:paraId="039AF68A" w14:textId="77777777" w:rsidR="00324CAA" w:rsidRDefault="009260E5">
            <w:pPr>
              <w:pStyle w:val="a8"/>
              <w:numPr>
                <w:ilvl w:val="0"/>
                <w:numId w:val="37"/>
              </w:numPr>
              <w:tabs>
                <w:tab w:val="left" w:pos="5103"/>
              </w:tabs>
              <w:snapToGrid w:val="0"/>
              <w:spacing w:after="0" w:line="240" w:lineRule="auto"/>
              <w:rPr>
                <w:rFonts w:eastAsia="宋体"/>
                <w:bCs/>
                <w:i/>
                <w:iCs/>
                <w:lang w:eastAsia="zh-CN"/>
              </w:rPr>
            </w:pPr>
            <w:r>
              <w:rPr>
                <w:rFonts w:eastAsia="宋体"/>
                <w:bCs/>
                <w:i/>
                <w:iCs/>
                <w:lang w:eastAsia="zh-CN"/>
              </w:rPr>
              <w:t>It should be indicated whether SD adaption Type 1 is adopted in the CSI-RS resource configuration for distinguishing the meaning of nroPorts.</w:t>
            </w:r>
          </w:p>
          <w:p w14:paraId="6AF0B38B" w14:textId="77777777" w:rsidR="00324CAA" w:rsidRDefault="009260E5">
            <w:pPr>
              <w:pStyle w:val="a8"/>
              <w:pBdr>
                <w:bottom w:val="single" w:sz="6" w:space="0" w:color="auto"/>
              </w:pBdr>
              <w:spacing w:after="0" w:line="240" w:lineRule="auto"/>
              <w:rPr>
                <w:bCs/>
                <w:i/>
                <w:iCs/>
                <w:lang w:eastAsia="zh-CN"/>
              </w:rPr>
            </w:pPr>
            <w:r>
              <w:rPr>
                <w:bCs/>
                <w:i/>
                <w:iCs/>
                <w:lang w:eastAsia="zh-CN"/>
              </w:rPr>
              <w:t>Observation 2:</w:t>
            </w:r>
          </w:p>
          <w:p w14:paraId="2F24CA2B" w14:textId="77777777" w:rsidR="00324CAA" w:rsidRDefault="009260E5">
            <w:pPr>
              <w:pStyle w:val="a8"/>
              <w:pBdr>
                <w:bottom w:val="single" w:sz="6" w:space="0" w:color="auto"/>
              </w:pBdr>
              <w:tabs>
                <w:tab w:val="left" w:pos="284"/>
                <w:tab w:val="left" w:pos="5103"/>
              </w:tabs>
              <w:snapToGrid w:val="0"/>
              <w:spacing w:after="0" w:line="240" w:lineRule="auto"/>
              <w:rPr>
                <w:rFonts w:eastAsia="宋体"/>
                <w:bCs/>
                <w:i/>
                <w:iCs/>
                <w:lang w:eastAsia="zh-CN"/>
              </w:rPr>
            </w:pPr>
            <w:bookmarkStart w:id="50" w:name="_Hlk142595463"/>
            <w:r>
              <w:rPr>
                <w:rFonts w:eastAsia="宋体"/>
                <w:bCs/>
                <w:i/>
                <w:iCs/>
                <w:lang w:eastAsia="zh-CN"/>
              </w:rPr>
              <w:t>Explicitly indicating whether SD adaptation Type1 is adopted can avoid the confusion when the Rel-17 CSI-RS configuration is adopted at same time</w:t>
            </w:r>
            <w:bookmarkEnd w:id="50"/>
            <w:r>
              <w:rPr>
                <w:rFonts w:eastAsia="宋体"/>
                <w:bCs/>
                <w:i/>
                <w:iCs/>
                <w:lang w:eastAsia="zh-CN"/>
              </w:rPr>
              <w:t>.</w:t>
            </w:r>
          </w:p>
          <w:p w14:paraId="316C920A" w14:textId="77777777" w:rsidR="00324CAA" w:rsidRDefault="009260E5">
            <w:pPr>
              <w:pStyle w:val="a8"/>
              <w:pBdr>
                <w:bottom w:val="single" w:sz="6" w:space="0" w:color="auto"/>
              </w:pBdr>
              <w:spacing w:after="0" w:line="240" w:lineRule="auto"/>
              <w:rPr>
                <w:bCs/>
                <w:i/>
                <w:iCs/>
                <w:lang w:eastAsia="zh-CN"/>
              </w:rPr>
            </w:pPr>
            <w:r>
              <w:rPr>
                <w:bCs/>
                <w:i/>
                <w:iCs/>
                <w:lang w:eastAsia="zh-CN"/>
              </w:rPr>
              <w:t xml:space="preserve">Observation 3: </w:t>
            </w:r>
          </w:p>
          <w:p w14:paraId="2D2B48E0" w14:textId="77777777" w:rsidR="00324CAA" w:rsidRDefault="009260E5">
            <w:pPr>
              <w:pStyle w:val="a8"/>
              <w:pBdr>
                <w:bottom w:val="single" w:sz="6" w:space="0" w:color="auto"/>
              </w:pBdr>
              <w:spacing w:after="0" w:line="240" w:lineRule="auto"/>
              <w:rPr>
                <w:bCs/>
                <w:i/>
                <w:iCs/>
                <w:lang w:eastAsia="zh-CN"/>
              </w:rPr>
            </w:pPr>
            <w:r>
              <w:rPr>
                <w:bCs/>
                <w:i/>
                <w:iCs/>
                <w:lang w:eastAsia="zh-CN"/>
              </w:rPr>
              <w:t>If the SD adaptation Type 1 and Type 2 are supposed to be adopted at the same time, all the CSI-RS should be configured as A1-1-revised.</w:t>
            </w:r>
          </w:p>
          <w:p w14:paraId="70977889" w14:textId="77777777" w:rsidR="00324CAA" w:rsidRDefault="009260E5">
            <w:pPr>
              <w:pStyle w:val="a8"/>
              <w:tabs>
                <w:tab w:val="left" w:pos="1749"/>
              </w:tabs>
              <w:spacing w:after="0" w:line="240" w:lineRule="auto"/>
              <w:rPr>
                <w:bCs/>
                <w:i/>
                <w:iCs/>
                <w:lang w:eastAsia="zh-CN"/>
              </w:rPr>
            </w:pPr>
            <w:r>
              <w:rPr>
                <w:rFonts w:hint="eastAsia"/>
                <w:bCs/>
                <w:i/>
                <w:iCs/>
                <w:lang w:eastAsia="zh-CN"/>
              </w:rPr>
              <w:t>P</w:t>
            </w:r>
            <w:r>
              <w:rPr>
                <w:bCs/>
                <w:i/>
                <w:iCs/>
                <w:lang w:eastAsia="zh-CN"/>
              </w:rPr>
              <w:t>roposal 2</w:t>
            </w:r>
            <w:r>
              <w:rPr>
                <w:rFonts w:hint="eastAsia"/>
                <w:bCs/>
                <w:i/>
                <w:iCs/>
                <w:lang w:eastAsia="zh-CN"/>
              </w:rPr>
              <w:t>:</w:t>
            </w:r>
            <w:r>
              <w:rPr>
                <w:bCs/>
                <w:i/>
                <w:iCs/>
                <w:lang w:eastAsia="zh-CN"/>
              </w:rPr>
              <w:t xml:space="preserve"> </w:t>
            </w:r>
          </w:p>
          <w:p w14:paraId="7DF824B0" w14:textId="77777777" w:rsidR="00324CAA" w:rsidRDefault="009260E5">
            <w:pPr>
              <w:pStyle w:val="a8"/>
              <w:tabs>
                <w:tab w:val="left" w:pos="1749"/>
              </w:tabs>
              <w:spacing w:after="0" w:line="240" w:lineRule="auto"/>
              <w:rPr>
                <w:bCs/>
                <w:i/>
                <w:iCs/>
                <w:lang w:eastAsia="zh-CN"/>
              </w:rPr>
            </w:pPr>
            <w:r>
              <w:rPr>
                <w:bCs/>
                <w:i/>
                <w:iCs/>
                <w:lang w:eastAsia="zh-CN"/>
              </w:rPr>
              <w:t>For Type 1 SD adaptation with A1-2-revisied, for each sub-configuration, support to indicate the number of the antenna ports, and the following configurations can be omitted for the case when the number of ports is less than 4.</w:t>
            </w:r>
          </w:p>
          <w:p w14:paraId="33A47D22" w14:textId="77777777" w:rsidR="00324CAA" w:rsidRDefault="009260E5">
            <w:pPr>
              <w:pStyle w:val="a8"/>
              <w:numPr>
                <w:ilvl w:val="0"/>
                <w:numId w:val="38"/>
              </w:numPr>
              <w:tabs>
                <w:tab w:val="left" w:pos="1749"/>
              </w:tabs>
              <w:spacing w:after="0" w:line="240" w:lineRule="auto"/>
              <w:rPr>
                <w:bCs/>
                <w:i/>
                <w:iCs/>
                <w:lang w:eastAsia="zh-CN"/>
              </w:rPr>
            </w:pPr>
            <w:r>
              <w:rPr>
                <w:bCs/>
                <w:i/>
                <w:iCs/>
                <w:lang w:eastAsia="zh-CN"/>
              </w:rPr>
              <w:t>sub port indication</w:t>
            </w:r>
          </w:p>
          <w:p w14:paraId="48614B4E" w14:textId="77777777" w:rsidR="00324CAA" w:rsidRDefault="009260E5">
            <w:pPr>
              <w:pStyle w:val="a8"/>
              <w:numPr>
                <w:ilvl w:val="0"/>
                <w:numId w:val="38"/>
              </w:numPr>
              <w:tabs>
                <w:tab w:val="left" w:pos="1749"/>
              </w:tabs>
              <w:spacing w:after="0" w:line="240" w:lineRule="auto"/>
              <w:rPr>
                <w:bCs/>
                <w:i/>
                <w:iCs/>
                <w:lang w:eastAsia="zh-CN"/>
              </w:rPr>
            </w:pPr>
            <w:r>
              <w:rPr>
                <w:bCs/>
                <w:i/>
                <w:iCs/>
                <w:lang w:eastAsia="zh-CN"/>
              </w:rPr>
              <w:t xml:space="preserve">N1, N2 and Ng </w:t>
            </w:r>
          </w:p>
          <w:p w14:paraId="5792D3E3" w14:textId="77777777" w:rsidR="00324CAA" w:rsidRDefault="009260E5">
            <w:pPr>
              <w:pStyle w:val="a8"/>
              <w:tabs>
                <w:tab w:val="left" w:pos="1749"/>
              </w:tabs>
              <w:spacing w:after="0" w:line="240" w:lineRule="auto"/>
              <w:rPr>
                <w:bCs/>
                <w:i/>
                <w:iCs/>
                <w:lang w:eastAsia="zh-CN"/>
              </w:rPr>
            </w:pPr>
            <w:r>
              <w:rPr>
                <w:bCs/>
                <w:i/>
                <w:iCs/>
                <w:lang w:eastAsia="zh-CN"/>
              </w:rPr>
              <w:t>Observation 4</w:t>
            </w:r>
            <w:r>
              <w:rPr>
                <w:rFonts w:hint="eastAsia"/>
                <w:bCs/>
                <w:i/>
                <w:iCs/>
                <w:lang w:eastAsia="zh-CN"/>
              </w:rPr>
              <w:t>:</w:t>
            </w:r>
            <w:r>
              <w:rPr>
                <w:bCs/>
                <w:i/>
                <w:iCs/>
                <w:lang w:eastAsia="zh-CN"/>
              </w:rPr>
              <w:t xml:space="preserve"> </w:t>
            </w:r>
          </w:p>
          <w:p w14:paraId="36D7A287" w14:textId="77777777" w:rsidR="00324CAA" w:rsidRDefault="009260E5">
            <w:pPr>
              <w:pStyle w:val="a8"/>
              <w:tabs>
                <w:tab w:val="left" w:pos="1749"/>
              </w:tabs>
              <w:spacing w:after="0" w:line="240" w:lineRule="auto"/>
              <w:rPr>
                <w:bCs/>
                <w:i/>
                <w:iCs/>
                <w:lang w:eastAsia="zh-CN"/>
              </w:rPr>
            </w:pPr>
            <w:r>
              <w:rPr>
                <w:bCs/>
                <w:i/>
                <w:iCs/>
                <w:lang w:eastAsia="zh-CN"/>
              </w:rPr>
              <w:t xml:space="preserve">For Type 1 SD adaptation with A1-2-revisied, for sub-configuration with </w:t>
            </w:r>
            <w:proofErr w:type="gramStart"/>
            <w:r>
              <w:rPr>
                <w:bCs/>
                <w:i/>
                <w:iCs/>
                <w:lang w:eastAsia="zh-CN"/>
              </w:rPr>
              <w:t>less</w:t>
            </w:r>
            <w:proofErr w:type="gramEnd"/>
            <w:r>
              <w:rPr>
                <w:bCs/>
                <w:i/>
                <w:iCs/>
                <w:lang w:eastAsia="zh-CN"/>
              </w:rPr>
              <w:t xml:space="preserve"> number of ports, the configuration of N1, N2 and Ng is not needed.</w:t>
            </w:r>
          </w:p>
          <w:p w14:paraId="0982E093" w14:textId="77777777" w:rsidR="00324CAA" w:rsidRDefault="009260E5">
            <w:pPr>
              <w:pStyle w:val="a8"/>
              <w:tabs>
                <w:tab w:val="left" w:pos="1749"/>
              </w:tabs>
              <w:spacing w:after="0" w:line="240" w:lineRule="auto"/>
              <w:rPr>
                <w:bCs/>
                <w:i/>
                <w:iCs/>
                <w:lang w:eastAsia="zh-CN"/>
              </w:rPr>
            </w:pPr>
            <w:r>
              <w:rPr>
                <w:rFonts w:hint="eastAsia"/>
                <w:bCs/>
                <w:i/>
                <w:iCs/>
                <w:lang w:eastAsia="zh-CN"/>
              </w:rPr>
              <w:t>P</w:t>
            </w:r>
            <w:r>
              <w:rPr>
                <w:bCs/>
                <w:i/>
                <w:iCs/>
                <w:lang w:eastAsia="zh-CN"/>
              </w:rPr>
              <w:t xml:space="preserve">roposal 3: </w:t>
            </w:r>
          </w:p>
          <w:p w14:paraId="7CEE1E79" w14:textId="77777777" w:rsidR="00324CAA" w:rsidRDefault="009260E5">
            <w:pPr>
              <w:pStyle w:val="a8"/>
              <w:tabs>
                <w:tab w:val="left" w:pos="1749"/>
              </w:tabs>
              <w:spacing w:after="0" w:line="240" w:lineRule="auto"/>
              <w:rPr>
                <w:bCs/>
                <w:i/>
                <w:iCs/>
                <w:lang w:eastAsia="zh-CN"/>
              </w:rPr>
            </w:pPr>
            <w:r>
              <w:rPr>
                <w:bCs/>
                <w:i/>
                <w:iCs/>
                <w:lang w:eastAsia="zh-CN"/>
              </w:rPr>
              <w:t>For Type 1 SD adaptation with A1-2-revisied, the common configuration of N1, N2 and Ng can be used in sub-configuration if the number of antenna ports is indicated.</w:t>
            </w:r>
          </w:p>
          <w:p w14:paraId="5613F534" w14:textId="77777777" w:rsidR="00324CAA" w:rsidRDefault="009260E5">
            <w:pPr>
              <w:pStyle w:val="a8"/>
              <w:tabs>
                <w:tab w:val="left" w:pos="1749"/>
              </w:tabs>
              <w:spacing w:after="0" w:line="240" w:lineRule="auto"/>
              <w:rPr>
                <w:bCs/>
                <w:i/>
                <w:iCs/>
                <w:lang w:eastAsia="zh-CN"/>
              </w:rPr>
            </w:pPr>
            <w:r>
              <w:rPr>
                <w:bCs/>
                <w:i/>
                <w:iCs/>
                <w:lang w:eastAsia="zh-CN"/>
              </w:rPr>
              <w:t>Proposal 4:</w:t>
            </w:r>
          </w:p>
          <w:p w14:paraId="56B29F6F" w14:textId="77777777" w:rsidR="00324CAA" w:rsidRDefault="009260E5">
            <w:pPr>
              <w:pStyle w:val="a8"/>
              <w:tabs>
                <w:tab w:val="left" w:pos="1749"/>
              </w:tabs>
              <w:spacing w:after="0" w:line="240" w:lineRule="auto"/>
              <w:rPr>
                <w:bCs/>
                <w:i/>
                <w:iCs/>
                <w:lang w:eastAsia="zh-CN"/>
              </w:rPr>
            </w:pPr>
            <w:r>
              <w:rPr>
                <w:bCs/>
                <w:i/>
                <w:iCs/>
                <w:lang w:eastAsia="zh-CN"/>
              </w:rPr>
              <w:t xml:space="preserve">For Type 2 SD adaptation with A1-1-revisied, </w:t>
            </w:r>
            <w:r>
              <w:rPr>
                <w:rFonts w:eastAsia="等线"/>
                <w:bCs/>
                <w:i/>
                <w:iCs/>
              </w:rPr>
              <w:t>codebookConfig and</w:t>
            </w:r>
            <w:r>
              <w:rPr>
                <w:bCs/>
                <w:i/>
                <w:iCs/>
                <w:lang w:eastAsia="zh-CN"/>
              </w:rPr>
              <w:t xml:space="preserve"> </w:t>
            </w:r>
            <w:r>
              <w:rPr>
                <w:rFonts w:eastAsia="等线"/>
                <w:bCs/>
                <w:i/>
                <w:iCs/>
              </w:rPr>
              <w:t xml:space="preserve">reportFreqConfiguration </w:t>
            </w:r>
            <w:r>
              <w:rPr>
                <w:bCs/>
                <w:i/>
                <w:iCs/>
                <w:lang w:eastAsia="zh-CN"/>
              </w:rPr>
              <w:t>should be configured separately for different report sub-configuration.</w:t>
            </w:r>
          </w:p>
          <w:p w14:paraId="1D9B5379" w14:textId="77777777" w:rsidR="00324CAA" w:rsidRDefault="009260E5">
            <w:pPr>
              <w:pStyle w:val="a8"/>
              <w:tabs>
                <w:tab w:val="left" w:pos="1749"/>
              </w:tabs>
              <w:spacing w:after="0" w:line="240" w:lineRule="auto"/>
              <w:rPr>
                <w:bCs/>
                <w:i/>
                <w:iCs/>
                <w:lang w:eastAsia="zh-CN"/>
              </w:rPr>
            </w:pPr>
            <w:r>
              <w:rPr>
                <w:bCs/>
                <w:i/>
                <w:iCs/>
                <w:lang w:eastAsia="zh-CN"/>
              </w:rPr>
              <w:t xml:space="preserve">Proposal 5: </w:t>
            </w:r>
          </w:p>
          <w:p w14:paraId="6ADDFCE1" w14:textId="77777777" w:rsidR="00324CAA" w:rsidRDefault="009260E5">
            <w:pPr>
              <w:pStyle w:val="a8"/>
              <w:tabs>
                <w:tab w:val="left" w:pos="1749"/>
              </w:tabs>
              <w:spacing w:after="0" w:line="240" w:lineRule="auto"/>
              <w:rPr>
                <w:bCs/>
                <w:i/>
                <w:iCs/>
                <w:lang w:eastAsia="zh-CN"/>
              </w:rPr>
            </w:pPr>
            <w:r>
              <w:rPr>
                <w:bCs/>
                <w:i/>
                <w:iCs/>
                <w:lang w:eastAsia="zh-CN"/>
              </w:rPr>
              <w:t>For Type 2 SD adaptation with A1-1-revisied, the CQI table indication and Report quantity should be common configured for different report sub-configuration.</w:t>
            </w:r>
          </w:p>
          <w:p w14:paraId="613B3F38" w14:textId="77777777" w:rsidR="00324CAA" w:rsidRDefault="009260E5">
            <w:pPr>
              <w:spacing w:after="0" w:line="240" w:lineRule="auto"/>
              <w:rPr>
                <w:bCs/>
                <w:i/>
                <w:iCs/>
                <w:lang w:eastAsia="zh-CN"/>
              </w:rPr>
            </w:pPr>
            <w:r>
              <w:rPr>
                <w:bCs/>
                <w:i/>
                <w:iCs/>
                <w:lang w:eastAsia="zh-CN"/>
              </w:rPr>
              <w:t xml:space="preserve">Proposal 9: </w:t>
            </w:r>
          </w:p>
          <w:p w14:paraId="38F52E5F" w14:textId="77777777" w:rsidR="00324CAA" w:rsidRDefault="009260E5">
            <w:pPr>
              <w:spacing w:after="0" w:line="240" w:lineRule="auto"/>
              <w:rPr>
                <w:bCs/>
                <w:i/>
                <w:iCs/>
              </w:rPr>
            </w:pPr>
            <w:r>
              <w:rPr>
                <w:bCs/>
                <w:i/>
                <w:iCs/>
                <w:lang w:eastAsia="zh-CN"/>
              </w:rPr>
              <w:t xml:space="preserve">Each CSI report sub-configuration should have </w:t>
            </w:r>
            <w:r>
              <w:rPr>
                <w:rFonts w:hint="eastAsia"/>
                <w:bCs/>
                <w:i/>
                <w:iCs/>
                <w:lang w:eastAsia="zh-CN"/>
              </w:rPr>
              <w:t>a</w:t>
            </w:r>
            <w:r>
              <w:rPr>
                <w:bCs/>
                <w:i/>
                <w:iCs/>
                <w:lang w:eastAsia="zh-CN"/>
              </w:rPr>
              <w:t xml:space="preserve"> unique ID so that selection can be indicated.</w:t>
            </w:r>
          </w:p>
          <w:p w14:paraId="3100C2FC" w14:textId="77777777" w:rsidR="00324CAA" w:rsidRDefault="009260E5">
            <w:pPr>
              <w:pStyle w:val="affff4"/>
              <w:widowControl w:val="0"/>
              <w:numPr>
                <w:ilvl w:val="0"/>
                <w:numId w:val="39"/>
              </w:numPr>
              <w:spacing w:after="0" w:line="240" w:lineRule="auto"/>
              <w:rPr>
                <w:bCs/>
                <w:i/>
                <w:iCs/>
              </w:rPr>
            </w:pPr>
            <w:r>
              <w:rPr>
                <w:bCs/>
                <w:i/>
                <w:iCs/>
              </w:rPr>
              <w:lastRenderedPageBreak/>
              <w:t>The ID can be allocated in the CSI report configuration or reuse the corresponding number of antenna ports.</w:t>
            </w:r>
          </w:p>
        </w:tc>
      </w:tr>
      <w:tr w:rsidR="00324CAA" w14:paraId="352463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17BD34"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C26002" w14:textId="77777777" w:rsidR="00324CAA" w:rsidRDefault="009260E5">
            <w:pPr>
              <w:spacing w:after="0" w:line="240" w:lineRule="auto"/>
              <w:rPr>
                <w:bCs/>
                <w:lang w:eastAsia="ko-KR"/>
              </w:rPr>
            </w:pPr>
            <w:r>
              <w:rPr>
                <w:bCs/>
                <w:lang w:eastAsia="ko-KR"/>
              </w:rPr>
              <w:t>Proposal 1: Provide separate CQI table indication for each CSI report sub-configuration for Type-2 SD and PD adaptations, including joint SD and PD adaptation.</w:t>
            </w:r>
          </w:p>
          <w:p w14:paraId="5FEA310C" w14:textId="77777777" w:rsidR="00324CAA" w:rsidRDefault="009260E5">
            <w:pPr>
              <w:spacing w:after="0" w:line="240" w:lineRule="auto"/>
              <w:rPr>
                <w:bCs/>
                <w:lang w:eastAsia="ko-KR"/>
              </w:rPr>
            </w:pPr>
            <w:r>
              <w:rPr>
                <w:bCs/>
                <w:lang w:eastAsia="ko-KR"/>
              </w:rPr>
              <w:t xml:space="preserve">Proposal 2: Provide </w:t>
            </w:r>
            <w:r>
              <w:rPr>
                <w:rFonts w:ascii="Times" w:eastAsia="宋体" w:hAnsi="Times"/>
                <w:bCs/>
                <w:lang w:eastAsia="zh-CN"/>
              </w:rPr>
              <w:t xml:space="preserve">common </w:t>
            </w:r>
            <w:r>
              <w:rPr>
                <w:rFonts w:ascii="Times" w:eastAsia="宋体" w:hAnsi="Times"/>
                <w:bCs/>
                <w:i/>
                <w:lang w:eastAsia="zh-CN"/>
              </w:rPr>
              <w:t>reportQuantity</w:t>
            </w:r>
            <w:r>
              <w:rPr>
                <w:rFonts w:ascii="Times" w:eastAsia="宋体" w:hAnsi="Times"/>
                <w:bCs/>
                <w:lang w:eastAsia="zh-CN"/>
              </w:rPr>
              <w:t xml:space="preserve"> configuration for sub-configurations in a given CSI report configuration.</w:t>
            </w:r>
            <w:r>
              <w:rPr>
                <w:bCs/>
                <w:lang w:eastAsia="ko-KR"/>
              </w:rPr>
              <w:t xml:space="preserve">   </w:t>
            </w:r>
          </w:p>
          <w:p w14:paraId="3668912C" w14:textId="77777777" w:rsidR="00324CAA" w:rsidRDefault="009260E5">
            <w:pPr>
              <w:spacing w:after="0" w:line="240" w:lineRule="auto"/>
              <w:rPr>
                <w:bCs/>
                <w:lang w:eastAsia="ko-KR"/>
              </w:rPr>
            </w:pPr>
            <w:r>
              <w:rPr>
                <w:bCs/>
                <w:lang w:eastAsia="ko-KR"/>
              </w:rPr>
              <w:t xml:space="preserve">Proposal 3: Provide </w:t>
            </w:r>
            <w:r>
              <w:rPr>
                <w:rFonts w:ascii="Times" w:eastAsia="宋体" w:hAnsi="Times"/>
                <w:bCs/>
                <w:lang w:eastAsia="zh-CN"/>
              </w:rPr>
              <w:t xml:space="preserve">common </w:t>
            </w:r>
            <w:r>
              <w:rPr>
                <w:rFonts w:ascii="Times" w:eastAsia="宋体" w:hAnsi="Times"/>
                <w:bCs/>
                <w:i/>
                <w:lang w:eastAsia="zh-CN"/>
              </w:rPr>
              <w:t>reportFreqConfiguration</w:t>
            </w:r>
            <w:r>
              <w:rPr>
                <w:rFonts w:ascii="Times" w:eastAsia="宋体" w:hAnsi="Times"/>
                <w:bCs/>
                <w:lang w:eastAsia="zh-CN"/>
              </w:rPr>
              <w:t xml:space="preserve"> configuration for sub-configurations in a given CSI report configuration.</w:t>
            </w:r>
            <w:r>
              <w:rPr>
                <w:bCs/>
                <w:lang w:eastAsia="ko-KR"/>
              </w:rPr>
              <w:t xml:space="preserve"> </w:t>
            </w:r>
          </w:p>
          <w:p w14:paraId="64960978" w14:textId="77777777" w:rsidR="00324CAA" w:rsidRDefault="009260E5">
            <w:pPr>
              <w:spacing w:after="0" w:line="240" w:lineRule="auto"/>
              <w:rPr>
                <w:lang w:eastAsia="ko-KR"/>
              </w:rPr>
            </w:pPr>
            <w:r>
              <w:rPr>
                <w:bCs/>
                <w:lang w:eastAsia="ko-KR"/>
              </w:rPr>
              <w:t xml:space="preserve">Proposal 4: For Type-1 SD adaptation, no special handling on codebook configuration is necessary for the case </w:t>
            </w:r>
            <w:r>
              <w:rPr>
                <w:rFonts w:ascii="Times" w:eastAsia="Batang" w:hAnsi="Times"/>
                <w:lang w:eastAsia="zh-CN"/>
              </w:rPr>
              <w:t>when the number of ports is less than 4</w:t>
            </w:r>
            <w:r>
              <w:rPr>
                <w:rFonts w:ascii="Times" w:eastAsia="宋体" w:hAnsi="Times"/>
                <w:bCs/>
                <w:lang w:eastAsia="zh-CN"/>
              </w:rPr>
              <w:t xml:space="preserve">. For Type-2 SD adaptation, </w:t>
            </w:r>
            <w:r>
              <w:rPr>
                <w:bCs/>
                <w:lang w:eastAsia="ko-KR"/>
              </w:rPr>
              <w:t xml:space="preserve">provide </w:t>
            </w:r>
            <w:r>
              <w:rPr>
                <w:rFonts w:ascii="Times" w:eastAsia="宋体" w:hAnsi="Times"/>
                <w:bCs/>
                <w:lang w:eastAsia="zh-CN"/>
              </w:rPr>
              <w:t xml:space="preserve">common </w:t>
            </w:r>
            <w:r>
              <w:rPr>
                <w:rFonts w:ascii="Times" w:eastAsia="Batang" w:hAnsi="Times"/>
                <w:i/>
                <w:lang w:eastAsia="zh-CN"/>
              </w:rPr>
              <w:t>codebookConfig</w:t>
            </w:r>
            <w:r>
              <w:rPr>
                <w:rFonts w:ascii="Times" w:eastAsia="Batang" w:hAnsi="Times"/>
                <w:lang w:eastAsia="zh-CN"/>
              </w:rPr>
              <w:t xml:space="preserve"> </w:t>
            </w:r>
            <w:r>
              <w:rPr>
                <w:rFonts w:ascii="Times" w:eastAsia="宋体" w:hAnsi="Times"/>
                <w:bCs/>
                <w:lang w:eastAsia="zh-CN"/>
              </w:rPr>
              <w:t>configuration for sub-configurations in a given CSI report configuration.</w:t>
            </w:r>
            <w:r>
              <w:rPr>
                <w:bCs/>
                <w:lang w:eastAsia="ko-KR"/>
              </w:rPr>
              <w:t xml:space="preserve">    </w:t>
            </w:r>
          </w:p>
          <w:p w14:paraId="6AF61B2E" w14:textId="77777777" w:rsidR="00324CAA" w:rsidRDefault="009260E5">
            <w:pPr>
              <w:spacing w:after="0" w:line="240" w:lineRule="auto"/>
              <w:rPr>
                <w:lang w:eastAsia="ko-KR"/>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18: For</w:t>
            </w:r>
            <w:r>
              <w:rPr>
                <w:rFonts w:ascii="Times" w:eastAsia="Batang" w:hAnsi="Times"/>
              </w:rPr>
              <w:t xml:space="preserve"> a UE configured with a </w:t>
            </w:r>
            <w:r>
              <w:rPr>
                <w:rFonts w:ascii="Times" w:eastAsia="Batang" w:hAnsi="Times"/>
                <w:i/>
                <w:iCs/>
              </w:rPr>
              <w:t>CSI-ReportConfig</w:t>
            </w:r>
            <w:r>
              <w:rPr>
                <w:rFonts w:ascii="Times" w:eastAsia="Batang" w:hAnsi="Times"/>
              </w:rPr>
              <w:t xml:space="preserve"> with multiple sub-configurations for Type 2 SD adaptation and the higher layer parameter </w:t>
            </w:r>
            <w:r>
              <w:rPr>
                <w:rFonts w:ascii="Times" w:eastAsia="Batang" w:hAnsi="Times"/>
                <w:i/>
                <w:iCs/>
              </w:rPr>
              <w:t>CSI-AperiodicTriggerStateList</w:t>
            </w:r>
            <w:r>
              <w:rPr>
                <w:rFonts w:ascii="Times" w:eastAsia="Batang" w:hAnsi="Times"/>
              </w:rPr>
              <w:t xml:space="preserve">, </w:t>
            </w:r>
            <w:r>
              <w:rPr>
                <w:lang w:eastAsia="ko-KR"/>
              </w:rPr>
              <w:t>if a Resource Setting linked to the CSI-ReportConfig has multiple aperiodic resource sets, multiple lists of CSI-RS resource ID for channel measurement for each sub-configuration should be provided, where the multiple aperiodic resource sets and the multiple lists are one-on-one mapped by order.</w:t>
            </w:r>
          </w:p>
          <w:p w14:paraId="7E7DA4B3" w14:textId="77777777" w:rsidR="00324CAA" w:rsidRDefault="009260E5">
            <w:pPr>
              <w:tabs>
                <w:tab w:val="right" w:pos="9638"/>
              </w:tabs>
              <w:spacing w:after="0" w:line="240" w:lineRule="auto"/>
              <w:rPr>
                <w:lang w:eastAsia="ko-KR"/>
              </w:rPr>
            </w:pPr>
            <w:r>
              <w:rPr>
                <w:bCs/>
                <w:lang w:eastAsia="ko-KR"/>
              </w:rPr>
              <w:t xml:space="preserve">Proposal 25: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for Type 1 SD adaptation, </w:t>
            </w:r>
            <w:r>
              <w:rPr>
                <w:lang w:eastAsia="ko-KR"/>
              </w:rPr>
              <w:t>each of the sub-configurations can be separately configured with single panel codebook or multi-panel codebook.</w:t>
            </w:r>
          </w:p>
        </w:tc>
      </w:tr>
      <w:tr w:rsidR="00324CAA" w14:paraId="7C3DC8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1A99DF"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8DD5E2" w14:textId="77777777" w:rsidR="00324CAA" w:rsidRDefault="009260E5">
            <w:pPr>
              <w:spacing w:after="0" w:line="240" w:lineRule="auto"/>
            </w:pPr>
            <w:r>
              <w:rPr>
                <w:rFonts w:hint="eastAsia"/>
              </w:rPr>
              <w:t>P</w:t>
            </w:r>
            <w:r>
              <w:t>roposal 3: For Type 1 SD adaptation, a parent codebook (N</w:t>
            </w:r>
            <w:proofErr w:type="gramStart"/>
            <w:r>
              <w:t>1,N</w:t>
            </w:r>
            <w:proofErr w:type="gramEnd"/>
            <w:r>
              <w:t>2) or (N1,N2,Ng) is configured for a CSI report. The codebook (N1(k</w:t>
            </w:r>
            <w:proofErr w:type="gramStart"/>
            <w:r>
              <w:t>),N</w:t>
            </w:r>
            <w:proofErr w:type="gramEnd"/>
            <w:r>
              <w:t>2(k)) or (N1(k),N2(k),Ng(k)) for sub-configuration k (0&lt;=k&lt;=L-1) is nested within the parent codebook, i.e., N1(k)&lt;=N1, N2(k)&lt;=N2, and Ng(k)&lt;=Ng.</w:t>
            </w:r>
          </w:p>
          <w:p w14:paraId="0752F8BA" w14:textId="77777777" w:rsidR="00324CAA" w:rsidRDefault="009260E5">
            <w:pPr>
              <w:spacing w:after="0" w:line="240" w:lineRule="auto"/>
            </w:pPr>
            <w:r>
              <w:rPr>
                <w:rFonts w:hint="eastAsia"/>
              </w:rPr>
              <w:t>P</w:t>
            </w:r>
            <w:r>
              <w:t>roposal 4: For Type 1 SD adaptation, the parent codebook is configured from one of the following alternatives.</w:t>
            </w:r>
          </w:p>
          <w:p w14:paraId="151C9ED6" w14:textId="77777777" w:rsidR="00324CAA" w:rsidRDefault="009260E5">
            <w:pPr>
              <w:pStyle w:val="affff4"/>
              <w:widowControl w:val="0"/>
              <w:numPr>
                <w:ilvl w:val="0"/>
                <w:numId w:val="40"/>
              </w:numPr>
              <w:autoSpaceDE w:val="0"/>
              <w:autoSpaceDN w:val="0"/>
              <w:spacing w:after="0" w:line="240" w:lineRule="auto"/>
              <w:ind w:hanging="357"/>
            </w:pPr>
            <w:r>
              <w:rPr>
                <w:rFonts w:hint="eastAsia"/>
              </w:rPr>
              <w:t>A</w:t>
            </w:r>
            <w:r>
              <w:t>lt. 1: By reusing the legacy codebook IE in the CSI report level (i.e., parent IE of sub-configurations).</w:t>
            </w:r>
          </w:p>
          <w:p w14:paraId="0606321D" w14:textId="77777777" w:rsidR="00324CAA" w:rsidRDefault="009260E5">
            <w:pPr>
              <w:pStyle w:val="affff4"/>
              <w:widowControl w:val="0"/>
              <w:numPr>
                <w:ilvl w:val="0"/>
                <w:numId w:val="40"/>
              </w:numPr>
              <w:autoSpaceDE w:val="0"/>
              <w:autoSpaceDN w:val="0"/>
              <w:spacing w:after="0" w:line="240" w:lineRule="auto"/>
              <w:ind w:hanging="357"/>
            </w:pPr>
            <w:r>
              <w:rPr>
                <w:rFonts w:hint="eastAsia"/>
              </w:rPr>
              <w:t>A</w:t>
            </w:r>
            <w:r>
              <w:t>lt. 2: A codebook configured for one sub-configuration serves as the parent codebook.</w:t>
            </w:r>
          </w:p>
          <w:p w14:paraId="36BD491E" w14:textId="77777777" w:rsidR="00324CAA" w:rsidRDefault="009260E5">
            <w:pPr>
              <w:pStyle w:val="affff4"/>
              <w:widowControl w:val="0"/>
              <w:numPr>
                <w:ilvl w:val="1"/>
                <w:numId w:val="40"/>
              </w:numPr>
              <w:autoSpaceDE w:val="0"/>
              <w:autoSpaceDN w:val="0"/>
              <w:spacing w:after="0" w:line="240" w:lineRule="auto"/>
              <w:ind w:left="1202" w:hanging="403"/>
            </w:pPr>
            <w:r>
              <w:rPr>
                <w:rFonts w:hint="eastAsia"/>
              </w:rPr>
              <w:t>F</w:t>
            </w:r>
            <w:r>
              <w:t>FS: whether the sub-configuration is fixed (e.g., sub-configuration with index 0) or configurable</w:t>
            </w:r>
          </w:p>
          <w:p w14:paraId="16AAE1C9" w14:textId="77777777" w:rsidR="00324CAA" w:rsidRDefault="009260E5">
            <w:pPr>
              <w:spacing w:after="0" w:line="240" w:lineRule="auto"/>
            </w:pPr>
            <w:r>
              <w:rPr>
                <w:rFonts w:hint="eastAsia"/>
              </w:rPr>
              <w:t>P</w:t>
            </w:r>
            <w:r>
              <w:t>roposal 5: To clarify that for the port subset indication based on bitmap, gNB always ensures polarization-common and panel-common port subset mapping structure.</w:t>
            </w:r>
          </w:p>
          <w:p w14:paraId="34A4A659" w14:textId="77777777" w:rsidR="00324CAA" w:rsidRDefault="009260E5">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2B8E855E" w14:textId="77777777" w:rsidR="00324CAA" w:rsidRDefault="009260E5">
            <w:pPr>
              <w:spacing w:after="0" w:line="240" w:lineRule="auto"/>
            </w:pPr>
            <w:r>
              <w:rPr>
                <w:rFonts w:hint="eastAsia"/>
              </w:rPr>
              <w:t>P</w:t>
            </w:r>
            <w:r>
              <w:t>roposal 6: For Type 1 SD adaptation, UE expects that the number of ports P(k) of the port subset (e.g., the number of non-zero values in the bitmap) for sub-configuration k equals 2*N1(k)*N2(k) or 2*N1(k)*N2(k)*Ng(k).</w:t>
            </w:r>
          </w:p>
          <w:p w14:paraId="159F233E" w14:textId="77777777" w:rsidR="00324CAA" w:rsidRDefault="009260E5">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1517CEED" w14:textId="77777777" w:rsidR="00324CAA" w:rsidRDefault="009260E5">
            <w:pPr>
              <w:spacing w:after="0" w:line="240" w:lineRule="auto"/>
            </w:pPr>
            <w:r>
              <w:rPr>
                <w:rFonts w:hint="eastAsia"/>
              </w:rPr>
              <w:t>P</w:t>
            </w:r>
            <w:r>
              <w:t>roposal 7: For Type 1 SD adaptation, support 2 ports sub-configuration. If the size of the port subset indicated by the bitmap is two, the codebook configuration is not included in the corresponding sub-configuration.</w:t>
            </w:r>
          </w:p>
          <w:p w14:paraId="4D6A25ED" w14:textId="77777777" w:rsidR="00324CAA" w:rsidRDefault="009260E5">
            <w:pPr>
              <w:spacing w:after="0" w:line="240" w:lineRule="auto"/>
            </w:pPr>
            <w:r>
              <w:rPr>
                <w:rFonts w:hint="eastAsia"/>
              </w:rPr>
              <w:t>P</w:t>
            </w:r>
            <w:r>
              <w:t xml:space="preserve">roposal 11: For a CSI report for Type 1 and Type 2 SD adaptation, a same set of </w:t>
            </w:r>
            <w:proofErr w:type="gramStart"/>
            <w:r>
              <w:t>M</w:t>
            </w:r>
            <w:proofErr w:type="gramEnd"/>
            <w:r>
              <w:t xml:space="preserve"> (M&gt;=0) sTRP measurement hypothesis and N (N&gt;=0) measurement hypothesis (M+N&gt;=1) can be associated with each of L sub-configurations. The legacy CRI reporting rule (one best CRI or multiple CRIs) can be applied per each sub-configuration.</w:t>
            </w:r>
          </w:p>
        </w:tc>
      </w:tr>
      <w:tr w:rsidR="00324CAA" w14:paraId="7AFD03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302AC1"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E52984"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4</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the multi-panel case for Type 1 SD adaptation, the method of one bit per panel or offset panel indication can be considered to indicate the specific applicable panel for each sub-configuration.</w:t>
            </w:r>
          </w:p>
          <w:p w14:paraId="2D76B360" w14:textId="77777777" w:rsidR="00324CAA" w:rsidRDefault="009260E5">
            <w:pPr>
              <w:spacing w:after="0" w:line="240" w:lineRule="auto"/>
              <w:rPr>
                <w:lang w:val="en-US" w:eastAsia="zh-CN"/>
              </w:rPr>
            </w:pPr>
            <w:r>
              <w:rPr>
                <w:rFonts w:eastAsia="宋体"/>
                <w:lang w:val="en-US" w:eastAsia="zh-CN"/>
              </w:rPr>
              <w:t>Proposal</w:t>
            </w:r>
            <w:r>
              <w:rPr>
                <w:rFonts w:hint="eastAsia"/>
                <w:lang w:val="en-US" w:eastAsia="zh-CN"/>
              </w:rPr>
              <w:t xml:space="preserve"> </w:t>
            </w:r>
            <w:proofErr w:type="gramStart"/>
            <w:r>
              <w:rPr>
                <w:rFonts w:hint="eastAsia"/>
                <w:lang w:val="en-US" w:eastAsia="zh-CN"/>
              </w:rPr>
              <w:t>5</w:t>
            </w:r>
            <w:r>
              <w:rPr>
                <w:rFonts w:eastAsia="宋体"/>
                <w:lang w:val="en-US" w:eastAsia="zh-CN"/>
              </w:rPr>
              <w:t xml:space="preserve"> </w:t>
            </w:r>
            <w:r>
              <w:rPr>
                <w:rFonts w:hint="eastAsia"/>
                <w:lang w:val="en-US" w:eastAsia="zh-CN"/>
              </w:rPr>
              <w:t xml:space="preserve"> TypeI</w:t>
            </w:r>
            <w:proofErr w:type="gramEnd"/>
            <w:r>
              <w:rPr>
                <w:rFonts w:hint="eastAsia"/>
                <w:lang w:val="en-US" w:eastAsia="zh-CN"/>
              </w:rPr>
              <w:t>-SinglePanel-codebookSubsetRestriction-i2 can be used to determine the codebook of the sub-configuration with less than 4 ports.</w:t>
            </w:r>
          </w:p>
          <w:p w14:paraId="3DCC3E9F" w14:textId="77777777" w:rsidR="00324CAA" w:rsidRDefault="009260E5">
            <w:pPr>
              <w:spacing w:after="0" w:line="240" w:lineRule="auto"/>
              <w:rPr>
                <w:lang w:val="en-US" w:eastAsia="zh-CN"/>
              </w:rPr>
            </w:pPr>
            <w:r>
              <w:rPr>
                <w:rFonts w:eastAsia="宋体"/>
                <w:lang w:val="en-US" w:eastAsia="zh-CN"/>
              </w:rPr>
              <w:t>Proposal</w:t>
            </w:r>
            <w:r>
              <w:rPr>
                <w:rFonts w:hint="eastAsia"/>
                <w:lang w:val="en-US" w:eastAsia="zh-CN"/>
              </w:rPr>
              <w:t xml:space="preserve"> 6</w:t>
            </w:r>
            <w:r>
              <w:rPr>
                <w:rFonts w:eastAsia="宋体"/>
                <w:lang w:val="en-US" w:eastAsia="zh-CN"/>
              </w:rPr>
              <w:t xml:space="preserve"> </w:t>
            </w:r>
            <w:r>
              <w:rPr>
                <w:rFonts w:hint="eastAsia"/>
                <w:lang w:val="en-US" w:eastAsia="zh-CN"/>
              </w:rPr>
              <w:t>F</w:t>
            </w:r>
            <w:r>
              <w:rPr>
                <w:lang w:val="en-US" w:eastAsia="zh-CN"/>
              </w:rPr>
              <w:t xml:space="preserve">or </w:t>
            </w:r>
            <w:r>
              <w:rPr>
                <w:rFonts w:hint="eastAsia"/>
                <w:lang w:val="en-US" w:eastAsia="zh-CN"/>
              </w:rPr>
              <w:t>Type 2 SD adaptation</w:t>
            </w:r>
            <w:r>
              <w:rPr>
                <w:lang w:val="en-US" w:eastAsia="zh-CN"/>
              </w:rPr>
              <w:t xml:space="preserve"> with A1-1-revised, the following is configured in each sub-configuration</w:t>
            </w:r>
          </w:p>
          <w:p w14:paraId="5F8B1DF2" w14:textId="77777777" w:rsidR="00324CAA" w:rsidRDefault="009260E5">
            <w:pPr>
              <w:numPr>
                <w:ilvl w:val="0"/>
                <w:numId w:val="41"/>
              </w:numPr>
              <w:spacing w:after="0" w:line="240" w:lineRule="auto"/>
              <w:rPr>
                <w:lang w:val="en-US" w:eastAsia="zh-CN"/>
              </w:rPr>
            </w:pPr>
            <w:r>
              <w:rPr>
                <w:lang w:val="en-US" w:eastAsia="zh-CN"/>
              </w:rPr>
              <w:t>a list of CSI-RS resource ID</w:t>
            </w:r>
          </w:p>
          <w:p w14:paraId="7708B1FD" w14:textId="77777777" w:rsidR="00324CAA" w:rsidRDefault="009260E5">
            <w:pPr>
              <w:numPr>
                <w:ilvl w:val="0"/>
                <w:numId w:val="41"/>
              </w:numPr>
              <w:spacing w:after="0" w:line="240" w:lineRule="auto"/>
              <w:rPr>
                <w:lang w:val="en-US" w:eastAsia="zh-CN"/>
              </w:rPr>
            </w:pPr>
            <w:r>
              <w:rPr>
                <w:lang w:val="en-US" w:eastAsia="zh-CN"/>
              </w:rPr>
              <w:t>codebookSubsetRestriction</w:t>
            </w:r>
          </w:p>
          <w:p w14:paraId="23A13863" w14:textId="77777777" w:rsidR="00324CAA" w:rsidRDefault="009260E5">
            <w:pPr>
              <w:numPr>
                <w:ilvl w:val="0"/>
                <w:numId w:val="41"/>
              </w:numPr>
              <w:spacing w:after="0" w:line="240" w:lineRule="auto"/>
              <w:rPr>
                <w:lang w:val="en-US" w:eastAsia="zh-CN"/>
              </w:rPr>
            </w:pPr>
            <w:r>
              <w:rPr>
                <w:lang w:val="en-US" w:eastAsia="zh-CN"/>
              </w:rPr>
              <w:t>CQI table indication</w:t>
            </w:r>
          </w:p>
        </w:tc>
      </w:tr>
      <w:tr w:rsidR="00324CAA" w14:paraId="3C228C3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6943C9"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5A4AC3" w14:textId="77777777" w:rsidR="00324CAA" w:rsidRDefault="009260E5">
            <w:pPr>
              <w:spacing w:after="0" w:line="240" w:lineRule="auto"/>
              <w:ind w:firstLineChars="100" w:firstLine="200"/>
            </w:pPr>
            <w:r>
              <w:rPr>
                <w:rFonts w:eastAsia="Batang"/>
                <w:lang w:eastAsia="ko-KR"/>
              </w:rPr>
              <w:t>Proposal #13:</w:t>
            </w:r>
            <w:r>
              <w:t xml:space="preserve"> Support separate/individual configuration of </w:t>
            </w:r>
            <w:r>
              <w:rPr>
                <w:rFonts w:eastAsia="Batang" w:hint="eastAsia"/>
                <w:i/>
                <w:lang w:eastAsia="ko-KR"/>
              </w:rPr>
              <w:t>reportQuantity</w:t>
            </w:r>
            <w:r>
              <w:rPr>
                <w:rFonts w:eastAsia="Batang"/>
                <w:lang w:eastAsia="ko-KR"/>
              </w:rPr>
              <w:t xml:space="preserve"> and </w:t>
            </w:r>
            <w:r>
              <w:rPr>
                <w:rFonts w:hint="eastAsia"/>
                <w:i/>
              </w:rPr>
              <w:t>reportFreqConfiguration</w:t>
            </w:r>
            <w:r>
              <w:rPr>
                <w:i/>
              </w:rPr>
              <w:t xml:space="preserve"> </w:t>
            </w:r>
            <w:r>
              <w:t>higher layer parameters for each sub-configuration.</w:t>
            </w:r>
          </w:p>
          <w:p w14:paraId="2EF30564"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For </w:t>
            </w:r>
            <w:r>
              <w:rPr>
                <w:rFonts w:hint="eastAsia"/>
                <w:i/>
                <w:lang w:eastAsia="ko-KR"/>
              </w:rPr>
              <w:t>reportQuantity</w:t>
            </w:r>
            <w:r>
              <w:rPr>
                <w:lang w:eastAsia="ko-KR"/>
              </w:rPr>
              <w:t xml:space="preserve"> configuration, each CSI quantity can be configured as one of {</w:t>
            </w:r>
            <w:r>
              <w:rPr>
                <w:i/>
                <w:lang w:eastAsia="ko-KR"/>
              </w:rPr>
              <w:t>common</w:t>
            </w:r>
            <w:r>
              <w:rPr>
                <w:lang w:eastAsia="ko-KR"/>
              </w:rPr>
              <w:t xml:space="preserve">, </w:t>
            </w:r>
            <w:r>
              <w:rPr>
                <w:i/>
                <w:lang w:eastAsia="ko-KR"/>
              </w:rPr>
              <w:t>separate</w:t>
            </w:r>
            <w:r>
              <w:rPr>
                <w:lang w:eastAsia="ko-KR"/>
              </w:rPr>
              <w:t xml:space="preserve">, </w:t>
            </w:r>
            <w:r>
              <w:rPr>
                <w:i/>
                <w:lang w:eastAsia="ko-KR"/>
              </w:rPr>
              <w:t>differential</w:t>
            </w:r>
            <w:r>
              <w:rPr>
                <w:lang w:eastAsia="ko-KR"/>
              </w:rPr>
              <w:t xml:space="preserve">, </w:t>
            </w:r>
            <w:r>
              <w:rPr>
                <w:i/>
                <w:lang w:eastAsia="ko-KR"/>
              </w:rPr>
              <w:t>omitted</w:t>
            </w:r>
            <w:r>
              <w:rPr>
                <w:lang w:eastAsia="ko-KR"/>
              </w:rPr>
              <w:t>}.</w:t>
            </w:r>
          </w:p>
        </w:tc>
      </w:tr>
      <w:tr w:rsidR="00324CAA" w14:paraId="2B64BF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691CDA"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4A400"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spatial adaptation enhancements under NES, prioritize enhancements corresponding to Type-I single-panel codebook type</w:t>
            </w:r>
          </w:p>
          <w:p w14:paraId="3E944E72"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Two CSI resource configurations, corresponding to whether the NES mode is activated or deactivated, are supported</w:t>
            </w:r>
          </w:p>
          <w:p w14:paraId="5A9238F7"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lastRenderedPageBreak/>
              <w:t xml:space="preserve">Evaluate whether dynamic switching between two P/SP CSI reporting configurations corresponding to activated and deactivated NES modes is needed  </w:t>
            </w:r>
          </w:p>
          <w:p w14:paraId="36A0357F"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Spatial adaptation patterns for antenna configurations with two antenna ports are excluded from consideration for spatial-adaptation-based NES techniques  </w:t>
            </w:r>
          </w:p>
          <w:p w14:paraId="3B3113D7"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For Type2 spatial domain adaptation, evaluate whether the antenna </w:t>
            </w:r>
            <w:r>
              <w:rPr>
                <w:b w:val="0"/>
                <w:sz w:val="20"/>
                <w:szCs w:val="20"/>
                <w:lang w:val="en-GB"/>
              </w:rPr>
              <w:t xml:space="preserve">element per port adaptation </w:t>
            </w:r>
            <w:r>
              <w:rPr>
                <w:b w:val="0"/>
                <w:sz w:val="20"/>
                <w:szCs w:val="20"/>
              </w:rPr>
              <w:t xml:space="preserve">impacts the accuracy of the QCL relationships between DL/UL RSs  </w:t>
            </w:r>
          </w:p>
          <w:p w14:paraId="64D2FC9D"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Support a single CSI reporting setting corresponding to multiple higher-layer configured spatial domain adaptation patterns  </w:t>
            </w:r>
          </w:p>
          <w:p w14:paraId="0D320741"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a CSI reporting setting corresponding to multiple higher-layer configured spatial domain adaptation patterns, support one of the following alternatives</w:t>
            </w:r>
          </w:p>
          <w:p w14:paraId="534CF186" w14:textId="77777777" w:rsidR="00324CAA" w:rsidRDefault="009260E5">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Alt1. Multiple CSI resource settings for channel measurement corresponding to the multiple spatial domain adaptation patterns</w:t>
            </w:r>
          </w:p>
          <w:p w14:paraId="49DA8243" w14:textId="77777777" w:rsidR="00324CAA" w:rsidRDefault="009260E5">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5EC42359" w14:textId="77777777" w:rsidR="00324CAA" w:rsidRDefault="009260E5">
            <w:pPr>
              <w:pStyle w:val="Proposal"/>
              <w:widowControl/>
              <w:numPr>
                <w:ilvl w:val="0"/>
                <w:numId w:val="42"/>
              </w:numPr>
              <w:tabs>
                <w:tab w:val="clear" w:pos="2722"/>
                <w:tab w:val="left" w:pos="1304"/>
              </w:tabs>
              <w:autoSpaceDE/>
              <w:autoSpaceDN/>
              <w:adjustRightInd/>
              <w:spacing w:line="240" w:lineRule="auto"/>
              <w:rPr>
                <w:b w:val="0"/>
                <w:sz w:val="20"/>
                <w:szCs w:val="20"/>
              </w:rPr>
            </w:pPr>
            <w:r>
              <w:rPr>
                <w:b w:val="0"/>
                <w:sz w:val="20"/>
                <w:szCs w:val="20"/>
              </w:rPr>
              <w:t xml:space="preserve">At least for Type2 spatial adaptation, support common configuration values of codebook configuration, RI restriction, CBSR, CQI table, and report quantity is shared across all spatial adaptation patterns  </w:t>
            </w:r>
          </w:p>
          <w:p w14:paraId="258CF376" w14:textId="77777777" w:rsidR="00324CAA" w:rsidRDefault="009260E5">
            <w:pPr>
              <w:pStyle w:val="Proposal"/>
              <w:widowControl/>
              <w:numPr>
                <w:ilvl w:val="0"/>
                <w:numId w:val="42"/>
              </w:numPr>
              <w:tabs>
                <w:tab w:val="clear" w:pos="2722"/>
                <w:tab w:val="left" w:pos="1304"/>
              </w:tabs>
              <w:autoSpaceDE/>
              <w:autoSpaceDN/>
              <w:adjustRightInd/>
              <w:spacing w:line="240" w:lineRule="auto"/>
              <w:rPr>
                <w:rFonts w:eastAsia="Times New Roman"/>
                <w:b w:val="0"/>
                <w:sz w:val="20"/>
                <w:szCs w:val="20"/>
              </w:rPr>
            </w:pPr>
            <w:r>
              <w:rPr>
                <w:b w:val="0"/>
                <w:sz w:val="20"/>
                <w:szCs w:val="20"/>
              </w:rPr>
              <w:t xml:space="preserve">Type1 spatial adaptation, support common configuration values of RI restriction, CQI table, and report quantity is shared across all spatial adaptation patterns  </w:t>
            </w:r>
          </w:p>
        </w:tc>
      </w:tr>
      <w:tr w:rsidR="00324CAA" w14:paraId="41E0532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11607D"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AF80B6" w14:textId="77777777" w:rsidR="00324CAA" w:rsidRDefault="009260E5">
            <w:pPr>
              <w:spacing w:after="0" w:line="240" w:lineRule="auto"/>
            </w:pPr>
            <w:r>
              <w:t xml:space="preserve">Observation 1: For most of the quantities and parameters within the different sub-configuration, e.g., </w:t>
            </w:r>
          </w:p>
          <w:p w14:paraId="53E9B622" w14:textId="77777777" w:rsidR="00324CAA" w:rsidRDefault="009260E5">
            <w:pPr>
              <w:pStyle w:val="affff4"/>
              <w:numPr>
                <w:ilvl w:val="0"/>
                <w:numId w:val="44"/>
              </w:numPr>
              <w:spacing w:after="0" w:line="240" w:lineRule="auto"/>
            </w:pPr>
            <w:r>
              <w:rPr>
                <w:rFonts w:eastAsia="MS Mincho"/>
                <w:snapToGrid w:val="0"/>
                <w:lang w:eastAsia="ja-JP"/>
              </w:rPr>
              <w:t>report quantity</w:t>
            </w:r>
          </w:p>
          <w:p w14:paraId="47FD2565" w14:textId="77777777" w:rsidR="00324CAA" w:rsidRDefault="009260E5">
            <w:pPr>
              <w:pStyle w:val="affff4"/>
              <w:numPr>
                <w:ilvl w:val="0"/>
                <w:numId w:val="44"/>
              </w:numPr>
              <w:spacing w:after="0" w:line="240" w:lineRule="auto"/>
              <w:jc w:val="left"/>
            </w:pPr>
            <w:r>
              <w:t>reportFreqConfiguration</w:t>
            </w:r>
          </w:p>
          <w:p w14:paraId="559074DF" w14:textId="77777777" w:rsidR="00324CAA" w:rsidRDefault="009260E5">
            <w:pPr>
              <w:pStyle w:val="affff4"/>
              <w:numPr>
                <w:ilvl w:val="0"/>
                <w:numId w:val="44"/>
              </w:numPr>
              <w:spacing w:after="0" w:line="240" w:lineRule="auto"/>
            </w:pPr>
            <w:r>
              <w:t>codebookConfig</w:t>
            </w:r>
          </w:p>
          <w:p w14:paraId="21E07F68" w14:textId="77777777" w:rsidR="00324CAA" w:rsidRDefault="009260E5">
            <w:pPr>
              <w:pStyle w:val="affff4"/>
              <w:numPr>
                <w:ilvl w:val="0"/>
                <w:numId w:val="44"/>
              </w:numPr>
              <w:spacing w:after="0" w:line="240" w:lineRule="auto"/>
            </w:pPr>
            <w:r>
              <w:t>CQI table indication</w:t>
            </w:r>
          </w:p>
          <w:p w14:paraId="3C847DF1" w14:textId="77777777" w:rsidR="00324CAA" w:rsidRDefault="009260E5">
            <w:pPr>
              <w:spacing w:after="0" w:line="240" w:lineRule="auto"/>
            </w:pPr>
            <w:r>
              <w:t>separate configuration would not be needed.</w:t>
            </w:r>
          </w:p>
        </w:tc>
      </w:tr>
      <w:tr w:rsidR="00324CAA" w14:paraId="7A0935D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E1E4E4"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16D8BE"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51" w:name="_Toc142654125"/>
            <w:r>
              <w:rPr>
                <w:b w:val="0"/>
                <w:sz w:val="20"/>
                <w:szCs w:val="20"/>
              </w:rPr>
              <w:t>Proposal 2: If the newly introduced sub-configuration (SubConfig x) is present in the CSI-ReportConfig, for that specific sub-configuration, the associated PD and/or SD SubConfig parameters override the original (legacy) counterparts.</w:t>
            </w:r>
          </w:p>
          <w:p w14:paraId="4585C9AA"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3: if SubConfig is present in the CSI-ReportConfig, at least one of the SubConfig parameters (PD or SD) must be present.</w:t>
            </w:r>
          </w:p>
          <w:p w14:paraId="38965407"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4: If more than one SubConfig is present, only one type of SD adaptation (either type-1 or type-2) is relevant across the sub-configurations.</w:t>
            </w:r>
          </w:p>
          <w:p w14:paraId="7A225F24"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5: A SubConfig contains one PD and/or SD setting, and L is the total number of SubConfigs.</w:t>
            </w:r>
          </w:p>
          <w:p w14:paraId="13A8D6AD"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bookmarkEnd w:id="51"/>
          </w:p>
          <w:p w14:paraId="4F406238"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52" w:name="_Toc142654129"/>
            <w:r>
              <w:rPr>
                <w:b w:val="0"/>
                <w:color w:val="000000" w:themeColor="text1"/>
                <w:sz w:val="20"/>
                <w:szCs w:val="20"/>
                <w:lang w:val="en-CA"/>
              </w:rPr>
              <w:t xml:space="preserve">Proposal 11: Type-2 spatial element adaptation enhancement is not supported in symbols configured with periodic CSI-RS. I.e., updates to </w:t>
            </w:r>
            <w:r>
              <w:rPr>
                <w:rFonts w:cs="Arial"/>
                <w:b w:val="0"/>
                <w:i/>
                <w:iCs/>
                <w:sz w:val="20"/>
                <w:szCs w:val="20"/>
              </w:rPr>
              <w:t>powerControlOffsetSS</w:t>
            </w:r>
            <w:r>
              <w:rPr>
                <w:b w:val="0"/>
                <w:color w:val="000000" w:themeColor="text1"/>
                <w:sz w:val="20"/>
                <w:szCs w:val="20"/>
                <w:lang w:val="en-CA"/>
              </w:rPr>
              <w:t xml:space="preserve"> are not supported for periodic CSI-RS.</w:t>
            </w:r>
            <w:bookmarkEnd w:id="52"/>
            <w:r>
              <w:rPr>
                <w:b w:val="0"/>
                <w:color w:val="000000" w:themeColor="text1"/>
                <w:sz w:val="20"/>
                <w:szCs w:val="20"/>
                <w:lang w:val="en-CA"/>
              </w:rPr>
              <w:t xml:space="preserve"> </w:t>
            </w:r>
          </w:p>
          <w:p w14:paraId="7404E119" w14:textId="77777777" w:rsidR="00324CAA" w:rsidRDefault="009260E5">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53" w:name="_Toc142654130"/>
            <w:r>
              <w:rPr>
                <w:b w:val="0"/>
                <w:color w:val="000000" w:themeColor="text1"/>
                <w:sz w:val="20"/>
                <w:szCs w:val="20"/>
              </w:rPr>
              <w:t xml:space="preserve">Proposal 12: </w:t>
            </w:r>
            <w:r>
              <w:rPr>
                <w:b w:val="0"/>
                <w:color w:val="000000" w:themeColor="text1"/>
                <w:sz w:val="20"/>
                <w:szCs w:val="20"/>
                <w:lang w:val="en-CA"/>
              </w:rPr>
              <w:t>Sub-configuration parameters for codebookConfig, CQI table indication, reportFreqConfiguration, and report quantity is not supported for Type-2 SD adaptation.</w:t>
            </w:r>
            <w:bookmarkEnd w:id="53"/>
            <w:r>
              <w:rPr>
                <w:b w:val="0"/>
                <w:color w:val="000000" w:themeColor="text1"/>
                <w:sz w:val="20"/>
                <w:szCs w:val="20"/>
                <w:lang w:val="en-CA"/>
              </w:rPr>
              <w:t xml:space="preserve"> </w:t>
            </w:r>
          </w:p>
          <w:p w14:paraId="7A3C655A" w14:textId="77777777" w:rsidR="00324CAA" w:rsidRDefault="009260E5">
            <w:pPr>
              <w:pStyle w:val="Observation"/>
              <w:numPr>
                <w:ilvl w:val="0"/>
                <w:numId w:val="0"/>
              </w:numPr>
              <w:spacing w:after="0" w:line="240" w:lineRule="auto"/>
              <w:rPr>
                <w:b w:val="0"/>
                <w:sz w:val="20"/>
                <w:szCs w:val="20"/>
              </w:rPr>
            </w:pPr>
            <w:bookmarkStart w:id="54" w:name="_Toc142654029"/>
            <w:r>
              <w:rPr>
                <w:b w:val="0"/>
                <w:sz w:val="20"/>
                <w:szCs w:val="20"/>
              </w:rPr>
              <w:t>Observation 6: The presence of a list of CSI-RS resource list in a sub-configuration for Type-2 SD adaptation serves as an implicit differentiation between Type-1 SD and Type-2 SD without having to explicitly define those terms in RAN1 specifications.</w:t>
            </w:r>
            <w:bookmarkEnd w:id="54"/>
          </w:p>
        </w:tc>
      </w:tr>
      <w:tr w:rsidR="00324CAA" w14:paraId="633638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635498"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B11CD1" w14:textId="77777777" w:rsidR="00324CAA" w:rsidRDefault="009260E5">
            <w:pPr>
              <w:spacing w:after="0" w:line="240" w:lineRule="auto"/>
              <w:rPr>
                <w:lang w:val="en-US"/>
              </w:rPr>
            </w:pPr>
            <w:r>
              <w:rPr>
                <w:rFonts w:eastAsia="PMingLiU"/>
                <w:bCs/>
                <w:lang w:val="en-US"/>
              </w:rPr>
              <w:t xml:space="preserve">Observation 1: </w:t>
            </w:r>
            <w:r>
              <w:rPr>
                <w:rFonts w:eastAsia="PMingLiU"/>
                <w:lang w:val="en-US"/>
              </w:rPr>
              <w:t xml:space="preserve">N1-N2 value cannot represent </w:t>
            </w:r>
            <w:r>
              <w:rPr>
                <w:lang w:val="en-US"/>
              </w:rPr>
              <w:t>number of ports associated with the adaptation when the number of ports is less than 4</w:t>
            </w:r>
          </w:p>
          <w:p w14:paraId="4CAB5059" w14:textId="77777777" w:rsidR="00324CAA" w:rsidRDefault="009260E5">
            <w:pPr>
              <w:spacing w:after="0" w:line="240" w:lineRule="auto"/>
              <w:rPr>
                <w:bCs/>
                <w:lang w:val="en-US"/>
              </w:rPr>
            </w:pPr>
            <w:r>
              <w:rPr>
                <w:bCs/>
                <w:lang w:val="en-US"/>
              </w:rPr>
              <w:t xml:space="preserve">Proposal 1: </w:t>
            </w:r>
            <w:r>
              <w:rPr>
                <w:lang w:val="en-US"/>
              </w:rPr>
              <w:t>Separate indication of number of ports along with CSI sub-configuration, in case spatial adaptation pattern contain number of ports below 4, is supported.</w:t>
            </w:r>
          </w:p>
        </w:tc>
      </w:tr>
      <w:tr w:rsidR="00324CAA" w14:paraId="0B1178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293697"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200E5A" w14:textId="77777777" w:rsidR="00324CAA" w:rsidRDefault="009260E5">
            <w:pPr>
              <w:pStyle w:val="ae"/>
              <w:spacing w:after="0" w:line="240" w:lineRule="auto"/>
              <w:rPr>
                <w:b w:val="0"/>
              </w:rPr>
            </w:pPr>
            <w:bookmarkStart w:id="55" w:name="_Ref142673363"/>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For Type 1 SD adaptation, number of ports = 3 is </w:t>
            </w:r>
            <w:r>
              <w:rPr>
                <w:b w:val="0"/>
                <w:u w:val="single"/>
              </w:rPr>
              <w:t>not</w:t>
            </w:r>
            <w:r>
              <w:rPr>
                <w:b w:val="0"/>
              </w:rPr>
              <w:t xml:space="preserve"> supported for port subset restriction.</w:t>
            </w:r>
            <w:bookmarkEnd w:id="55"/>
          </w:p>
          <w:p w14:paraId="52D3882F" w14:textId="77777777" w:rsidR="00324CAA" w:rsidRDefault="009260E5">
            <w:pPr>
              <w:pStyle w:val="ae"/>
              <w:spacing w:after="0" w:line="240" w:lineRule="auto"/>
              <w:rPr>
                <w:b w:val="0"/>
              </w:rPr>
            </w:pPr>
            <w:bookmarkStart w:id="56" w:name="_Ref142673388"/>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For Type 1 SD adaptation, the following parameters are common across all sub-configurations of a CSI report configuration: reportQuantity, reportFreqConfiguration, and cqi-Table</w:t>
            </w:r>
            <w:bookmarkEnd w:id="56"/>
            <w:r>
              <w:rPr>
                <w:b w:val="0"/>
              </w:rPr>
              <w:t>.</w:t>
            </w:r>
          </w:p>
          <w:p w14:paraId="181C45B9" w14:textId="77777777" w:rsidR="00324CAA" w:rsidRDefault="009260E5">
            <w:pPr>
              <w:pStyle w:val="ae"/>
              <w:spacing w:after="0" w:line="240" w:lineRule="auto"/>
              <w:rPr>
                <w:b w:val="0"/>
              </w:rPr>
            </w:pPr>
            <w:bookmarkStart w:id="57" w:name="_Ref142673427"/>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For Type 2 SD adaptation,</w:t>
            </w:r>
            <w:bookmarkEnd w:id="57"/>
            <w:r>
              <w:rPr>
                <w:b w:val="0"/>
              </w:rPr>
              <w:t xml:space="preserve"> </w:t>
            </w:r>
          </w:p>
          <w:p w14:paraId="0FAB8B19" w14:textId="77777777" w:rsidR="00324CAA" w:rsidRDefault="009260E5">
            <w:pPr>
              <w:pStyle w:val="affff4"/>
              <w:numPr>
                <w:ilvl w:val="0"/>
                <w:numId w:val="45"/>
              </w:numPr>
              <w:spacing w:after="0" w:line="240" w:lineRule="auto"/>
              <w:jc w:val="left"/>
              <w:rPr>
                <w:bCs/>
              </w:rPr>
            </w:pPr>
            <w:r>
              <w:rPr>
                <w:rFonts w:eastAsia="等线"/>
                <w:bCs/>
                <w:snapToGrid w:val="0"/>
                <w:lang w:eastAsia="zh-CN"/>
              </w:rPr>
              <w:t>CodebookConfig is configured in each sub-configuration</w:t>
            </w:r>
          </w:p>
          <w:p w14:paraId="4303FD19" w14:textId="77777777" w:rsidR="00324CAA" w:rsidRDefault="009260E5">
            <w:pPr>
              <w:pStyle w:val="affff4"/>
              <w:numPr>
                <w:ilvl w:val="0"/>
                <w:numId w:val="45"/>
              </w:numPr>
              <w:spacing w:after="0" w:line="240" w:lineRule="auto"/>
              <w:jc w:val="left"/>
              <w:rPr>
                <w:bCs/>
              </w:rPr>
            </w:pPr>
            <w:r>
              <w:rPr>
                <w:bCs/>
              </w:rPr>
              <w:t>reportQuantity, reportFreqConfiguration, and cqi-Table are commonly configured for all sub-configurations</w:t>
            </w:r>
          </w:p>
        </w:tc>
      </w:tr>
    </w:tbl>
    <w:p w14:paraId="38507C50" w14:textId="77777777" w:rsidR="00324CAA" w:rsidRDefault="00324CAA">
      <w:pPr>
        <w:rPr>
          <w:rFonts w:ascii="Times" w:hAnsi="Times"/>
          <w:snapToGrid w:val="0"/>
          <w:sz w:val="21"/>
          <w:szCs w:val="24"/>
          <w:lang w:val="en-US" w:eastAsia="zh-CN"/>
        </w:rPr>
      </w:pPr>
    </w:p>
    <w:p w14:paraId="02BDEAA0" w14:textId="77777777" w:rsidR="00324CAA" w:rsidRDefault="009260E5">
      <w:pPr>
        <w:outlineLvl w:val="2"/>
        <w:rPr>
          <w:b/>
        </w:rPr>
      </w:pPr>
      <w:r>
        <w:rPr>
          <w:b/>
        </w:rPr>
        <w:t>FL summary</w:t>
      </w:r>
    </w:p>
    <w:p w14:paraId="4ADE9C45" w14:textId="77777777" w:rsidR="00324CAA" w:rsidRDefault="009260E5">
      <w:pPr>
        <w:rPr>
          <w:rFonts w:ascii="Times" w:hAnsi="Times"/>
          <w:snapToGrid w:val="0"/>
          <w:sz w:val="21"/>
          <w:szCs w:val="24"/>
          <w:lang w:val="en-US" w:eastAsia="zh-CN"/>
        </w:rPr>
      </w:pPr>
      <w:r>
        <w:rPr>
          <w:rFonts w:ascii="Times" w:eastAsia="MS Mincho" w:hAnsi="Times" w:hint="eastAsia"/>
          <w:snapToGrid w:val="0"/>
          <w:sz w:val="21"/>
          <w:szCs w:val="24"/>
          <w:lang w:val="en-US" w:eastAsia="ja-JP"/>
        </w:rPr>
        <w:t>T</w:t>
      </w:r>
      <w:r>
        <w:rPr>
          <w:rFonts w:ascii="Times" w:eastAsia="MS Mincho" w:hAnsi="Times"/>
          <w:snapToGrid w:val="0"/>
          <w:sz w:val="21"/>
          <w:szCs w:val="24"/>
          <w:lang w:val="en-US" w:eastAsia="ja-JP"/>
        </w:rPr>
        <w:t>he following FFS are identified in previous meetings.</w:t>
      </w:r>
    </w:p>
    <w:p w14:paraId="591DD9F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69407DFF"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6A2E9D9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hint="eastAsia"/>
          <w:i/>
          <w:snapToGrid w:val="0"/>
          <w:sz w:val="21"/>
          <w:szCs w:val="24"/>
          <w:lang w:val="en-US" w:eastAsia="ja-JP"/>
        </w:rPr>
        <w:t>F</w:t>
      </w:r>
      <w:r>
        <w:rPr>
          <w:rFonts w:ascii="Times" w:eastAsia="MS Mincho" w:hAnsi="Times"/>
          <w:i/>
          <w:snapToGrid w:val="0"/>
          <w:sz w:val="21"/>
          <w:szCs w:val="24"/>
          <w:lang w:val="en-US" w:eastAsia="ja-JP"/>
        </w:rPr>
        <w:t>FS: reportFreqConfiguration</w:t>
      </w:r>
    </w:p>
    <w:p w14:paraId="196090A9" w14:textId="77777777" w:rsidR="00324CAA" w:rsidRDefault="009260E5">
      <w:pPr>
        <w:widowControl w:val="0"/>
        <w:numPr>
          <w:ilvl w:val="0"/>
          <w:numId w:val="46"/>
        </w:numPr>
        <w:autoSpaceDE w:val="0"/>
        <w:autoSpaceDN w:val="0"/>
        <w:adjustRightInd w:val="0"/>
        <w:spacing w:after="0" w:line="240" w:lineRule="auto"/>
        <w:contextualSpacing/>
        <w:jc w:val="left"/>
        <w:rPr>
          <w:rFonts w:eastAsia="等线"/>
          <w:i/>
          <w:snapToGrid w:val="0"/>
          <w:sz w:val="21"/>
          <w:szCs w:val="21"/>
          <w:lang w:val="en-US" w:eastAsia="zh-CN"/>
        </w:rPr>
      </w:pPr>
      <w:r>
        <w:rPr>
          <w:rFonts w:eastAsia="等线"/>
          <w:i/>
          <w:snapToGrid w:val="0"/>
          <w:sz w:val="21"/>
          <w:szCs w:val="21"/>
          <w:lang w:val="en-US" w:eastAsia="zh-CN"/>
        </w:rPr>
        <w:t>FFS: the case when the number of ports is less than 4</w:t>
      </w:r>
    </w:p>
    <w:p w14:paraId="289A5EF7"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4539ECB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codebookConfig (including codebookSubsetRestriction/ ri-Restriction)</w:t>
      </w:r>
    </w:p>
    <w:p w14:paraId="5A3B112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CQI table indication</w:t>
      </w:r>
    </w:p>
    <w:p w14:paraId="270DFBDB"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5E83CF9B"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reportFreqConfiguration</w:t>
      </w:r>
    </w:p>
    <w:p w14:paraId="01C05F5B" w14:textId="77777777" w:rsidR="00324CAA" w:rsidRDefault="00324CAA">
      <w:pPr>
        <w:rPr>
          <w:b/>
        </w:rPr>
      </w:pPr>
    </w:p>
    <w:p w14:paraId="4C16C4B4" w14:textId="77777777" w:rsidR="00324CAA" w:rsidRDefault="009260E5">
      <w:pPr>
        <w:rPr>
          <w:rFonts w:ascii="Times" w:eastAsia="宋体" w:hAnsi="Times"/>
          <w:bCs/>
          <w:lang w:eastAsia="zh-CN"/>
        </w:rPr>
      </w:pPr>
      <w:r>
        <w:rPr>
          <w:rFonts w:ascii="Times" w:eastAsia="宋体" w:hAnsi="Times"/>
          <w:bCs/>
          <w:lang w:eastAsia="zh-CN"/>
        </w:rPr>
        <w:t>According to the submitted contributions,</w:t>
      </w:r>
    </w:p>
    <w:p w14:paraId="20851266" w14:textId="77777777" w:rsidR="00324CAA" w:rsidRDefault="009260E5">
      <w:pPr>
        <w:rPr>
          <w:rFonts w:ascii="Times" w:eastAsia="宋体" w:hAnsi="Times"/>
          <w:bCs/>
          <w:lang w:eastAsia="zh-CN"/>
        </w:rPr>
      </w:pPr>
      <w:r>
        <w:rPr>
          <w:rFonts w:ascii="Times" w:eastAsia="宋体" w:hAnsi="Times"/>
          <w:bCs/>
          <w:i/>
          <w:lang w:eastAsia="zh-CN"/>
        </w:rPr>
        <w:t>reportQuantity</w:t>
      </w:r>
      <w:r>
        <w:rPr>
          <w:rFonts w:ascii="Times" w:eastAsia="宋体" w:hAnsi="Times"/>
          <w:bCs/>
          <w:lang w:eastAsia="zh-CN"/>
        </w:rPr>
        <w:t xml:space="preserve"> is common across all sub-configurations at least for baseline case</w:t>
      </w:r>
    </w:p>
    <w:p w14:paraId="2C1F97D7"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Huawei/HiSi, </w:t>
      </w:r>
      <w:r>
        <w:rPr>
          <w:rFonts w:eastAsia="Times New Roman"/>
          <w:color w:val="4472C4" w:themeColor="accent1"/>
          <w:lang w:val="en-US" w:eastAsia="zh-CN"/>
        </w:rPr>
        <w:t>Google, ZTE, CMCC, DCM, CTC, SS, Lenovo, Fraunhofer, E//</w:t>
      </w:r>
      <w:r>
        <w:rPr>
          <w:bCs/>
          <w:color w:val="4472C4" w:themeColor="accent1"/>
        </w:rPr>
        <w:t>, MTK</w:t>
      </w:r>
    </w:p>
    <w:p w14:paraId="5310E334" w14:textId="77777777" w:rsidR="00324CAA" w:rsidRDefault="009260E5">
      <w:pPr>
        <w:pStyle w:val="affff4"/>
        <w:numPr>
          <w:ilvl w:val="0"/>
          <w:numId w:val="44"/>
        </w:numPr>
        <w:rPr>
          <w:rFonts w:ascii="Times" w:hAnsi="Times"/>
          <w:snapToGrid w:val="0"/>
          <w:color w:val="4472C4" w:themeColor="accent1"/>
          <w:lang w:val="en-US" w:eastAsia="zh-CN"/>
        </w:rPr>
      </w:pPr>
      <w:r>
        <w:rPr>
          <w:rFonts w:eastAsia="Times New Roman"/>
          <w:color w:val="4472C4" w:themeColor="accent1"/>
          <w:lang w:val="en-US" w:eastAsia="zh-CN"/>
        </w:rPr>
        <w:t>No: LGe,</w:t>
      </w:r>
    </w:p>
    <w:p w14:paraId="49E92266" w14:textId="77777777" w:rsidR="00324CAA" w:rsidRDefault="009260E5">
      <w:pPr>
        <w:rPr>
          <w:bCs/>
        </w:rPr>
      </w:pPr>
      <w:r>
        <w:rPr>
          <w:bCs/>
          <w:i/>
        </w:rPr>
        <w:t>reportFreqConfiguration</w:t>
      </w:r>
      <w:r>
        <w:rPr>
          <w:bCs/>
        </w:rPr>
        <w:t xml:space="preserve"> is separately configured for each sub-configuration</w:t>
      </w:r>
    </w:p>
    <w:p w14:paraId="0FD97B19" w14:textId="77777777" w:rsidR="00324CAA" w:rsidRDefault="009260E5">
      <w:pPr>
        <w:pStyle w:val="affff4"/>
        <w:numPr>
          <w:ilvl w:val="0"/>
          <w:numId w:val="44"/>
        </w:numPr>
        <w:rPr>
          <w:bCs/>
          <w:color w:val="4472C4" w:themeColor="accent1"/>
        </w:rPr>
      </w:pPr>
      <w:r>
        <w:rPr>
          <w:bCs/>
          <w:color w:val="4472C4" w:themeColor="accent1"/>
        </w:rPr>
        <w:t>Yes: Nokia/NSB, CTC, LGe</w:t>
      </w:r>
    </w:p>
    <w:p w14:paraId="255431F8"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Fraunhofer, E//</w:t>
      </w:r>
      <w:r>
        <w:rPr>
          <w:bCs/>
          <w:color w:val="4472C4" w:themeColor="accent1"/>
        </w:rPr>
        <w:t>, MTK</w:t>
      </w:r>
    </w:p>
    <w:p w14:paraId="2A0DC04D" w14:textId="77777777" w:rsidR="00324CAA" w:rsidRDefault="009260E5">
      <w:pPr>
        <w:rPr>
          <w:rFonts w:eastAsia="等线"/>
          <w:snapToGrid w:val="0"/>
          <w:lang w:val="en-US" w:eastAsia="zh-CN"/>
        </w:rPr>
      </w:pPr>
      <w:r>
        <w:rPr>
          <w:rFonts w:eastAsia="等线"/>
          <w:i/>
          <w:snapToGrid w:val="0"/>
          <w:lang w:val="en-US" w:eastAsia="zh-CN"/>
        </w:rPr>
        <w:t>codebookConfig</w:t>
      </w:r>
      <w:r>
        <w:rPr>
          <w:rFonts w:eastAsia="等线"/>
          <w:snapToGrid w:val="0"/>
          <w:lang w:val="en-US" w:eastAsia="zh-CN"/>
        </w:rPr>
        <w:t xml:space="preserve"> is</w:t>
      </w:r>
      <w:r>
        <w:rPr>
          <w:bCs/>
        </w:rPr>
        <w:t xml:space="preserve"> separately </w:t>
      </w:r>
      <w:r>
        <w:rPr>
          <w:rFonts w:eastAsia="等线"/>
          <w:snapToGrid w:val="0"/>
          <w:lang w:val="en-US" w:eastAsia="zh-CN"/>
        </w:rPr>
        <w:t>configured in each sub-configuration for Type 2 SD</w:t>
      </w:r>
    </w:p>
    <w:p w14:paraId="6C970F34" w14:textId="77777777" w:rsidR="00324CAA" w:rsidRDefault="009260E5">
      <w:pPr>
        <w:pStyle w:val="affff4"/>
        <w:numPr>
          <w:ilvl w:val="0"/>
          <w:numId w:val="44"/>
        </w:numPr>
        <w:rPr>
          <w:bCs/>
          <w:color w:val="4472C4" w:themeColor="accent1"/>
        </w:rPr>
      </w:pPr>
      <w:r>
        <w:rPr>
          <w:bCs/>
          <w:color w:val="4472C4" w:themeColor="accent1"/>
        </w:rPr>
        <w:t>Yes: CATT, CTC, Transsion, MTK</w:t>
      </w:r>
    </w:p>
    <w:p w14:paraId="7A2F37CC"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Lenovo, Fraunhofer, E//</w:t>
      </w:r>
    </w:p>
    <w:p w14:paraId="007C7B55" w14:textId="77777777" w:rsidR="00324CAA" w:rsidRDefault="009260E5">
      <w:pPr>
        <w:rPr>
          <w:bCs/>
        </w:rPr>
      </w:pPr>
      <w:r>
        <w:rPr>
          <w:rFonts w:eastAsia="等线"/>
          <w:i/>
          <w:snapToGrid w:val="0"/>
          <w:lang w:val="en-US" w:eastAsia="zh-CN"/>
        </w:rPr>
        <w:t xml:space="preserve">cqi-Table </w:t>
      </w:r>
      <w:r>
        <w:rPr>
          <w:bCs/>
        </w:rPr>
        <w:t>is separately configured for each sub-configuration for Type 2 SD and PD including joint operation</w:t>
      </w:r>
    </w:p>
    <w:p w14:paraId="429426D9" w14:textId="77777777" w:rsidR="00324CAA" w:rsidRDefault="009260E5">
      <w:pPr>
        <w:pStyle w:val="affff4"/>
        <w:numPr>
          <w:ilvl w:val="0"/>
          <w:numId w:val="44"/>
        </w:numPr>
        <w:rPr>
          <w:bCs/>
          <w:color w:val="4472C4" w:themeColor="accent1"/>
        </w:rPr>
      </w:pPr>
      <w:r>
        <w:rPr>
          <w:bCs/>
          <w:color w:val="4472C4" w:themeColor="accent1"/>
        </w:rPr>
        <w:t>Yes: Samsung, Transsion</w:t>
      </w:r>
    </w:p>
    <w:p w14:paraId="48A32ACC"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CTC, DCM, SS, Lenovo, Fraunhofer, E//</w:t>
      </w:r>
      <w:r>
        <w:rPr>
          <w:bCs/>
          <w:color w:val="4472C4" w:themeColor="accent1"/>
        </w:rPr>
        <w:t>, MTK</w:t>
      </w:r>
    </w:p>
    <w:p w14:paraId="36ADC2DB" w14:textId="77777777" w:rsidR="00324CAA" w:rsidRDefault="009260E5">
      <w:pPr>
        <w:rPr>
          <w:bCs/>
        </w:rPr>
      </w:pPr>
      <w:r>
        <w:rPr>
          <w:bCs/>
        </w:rPr>
        <w:t>For the case of number of ports less than 4 for a sub-configuration for Type 1 SD</w:t>
      </w:r>
    </w:p>
    <w:p w14:paraId="431910DE" w14:textId="77777777" w:rsidR="00324CAA" w:rsidRDefault="009260E5">
      <w:pPr>
        <w:pStyle w:val="affff4"/>
        <w:numPr>
          <w:ilvl w:val="0"/>
          <w:numId w:val="44"/>
        </w:numPr>
        <w:rPr>
          <w:bCs/>
          <w:color w:val="4472C4" w:themeColor="accent1"/>
        </w:rPr>
      </w:pPr>
      <w:r>
        <w:rPr>
          <w:bCs/>
          <w:color w:val="4472C4" w:themeColor="accent1"/>
        </w:rPr>
        <w:t xml:space="preserve">N1, N2(/Ng) is not needed: Huawei/HiSi, CTC, </w:t>
      </w:r>
      <w:proofErr w:type="gramStart"/>
      <w:r>
        <w:rPr>
          <w:bCs/>
          <w:color w:val="4472C4" w:themeColor="accent1"/>
        </w:rPr>
        <w:t>SS(</w:t>
      </w:r>
      <w:proofErr w:type="gramEnd"/>
      <w:r>
        <w:rPr>
          <w:bCs/>
          <w:color w:val="4472C4" w:themeColor="accent1"/>
        </w:rPr>
        <w:t>no spec impact), ETRI, MTK</w:t>
      </w:r>
    </w:p>
    <w:p w14:paraId="33A8EF2A" w14:textId="77777777" w:rsidR="00324CAA" w:rsidRDefault="009260E5">
      <w:pPr>
        <w:pStyle w:val="affff4"/>
        <w:numPr>
          <w:ilvl w:val="0"/>
          <w:numId w:val="44"/>
        </w:numPr>
        <w:rPr>
          <w:bCs/>
          <w:color w:val="4472C4" w:themeColor="accent1"/>
        </w:rPr>
      </w:pPr>
      <w:r>
        <w:rPr>
          <w:rFonts w:hint="eastAsia"/>
          <w:color w:val="4472C4" w:themeColor="accent1"/>
          <w:lang w:val="en-US" w:eastAsia="zh-CN"/>
        </w:rPr>
        <w:t>TypeI-SinglePanel-codebookSubsetRestriction-i2</w:t>
      </w:r>
      <w:r>
        <w:rPr>
          <w:color w:val="4472C4" w:themeColor="accent1"/>
          <w:lang w:val="en-US" w:eastAsia="zh-CN"/>
        </w:rPr>
        <w:t xml:space="preserve"> is used: Transsion</w:t>
      </w:r>
    </w:p>
    <w:p w14:paraId="72EBE1EA" w14:textId="77777777" w:rsidR="00324CAA" w:rsidRDefault="009260E5">
      <w:pPr>
        <w:pStyle w:val="affff4"/>
        <w:numPr>
          <w:ilvl w:val="0"/>
          <w:numId w:val="44"/>
        </w:numPr>
        <w:rPr>
          <w:bCs/>
          <w:color w:val="4472C4" w:themeColor="accent1"/>
        </w:rPr>
      </w:pPr>
      <w:r>
        <w:rPr>
          <w:color w:val="4472C4" w:themeColor="accent1"/>
          <w:lang w:val="en-US" w:eastAsia="zh-CN"/>
        </w:rPr>
        <w:t>Separate indication is adopted: CEWiT</w:t>
      </w:r>
    </w:p>
    <w:p w14:paraId="5E46CF08" w14:textId="77777777" w:rsidR="00324CAA" w:rsidRDefault="009260E5">
      <w:pPr>
        <w:pStyle w:val="affff4"/>
        <w:numPr>
          <w:ilvl w:val="0"/>
          <w:numId w:val="44"/>
        </w:numPr>
        <w:rPr>
          <w:bCs/>
          <w:color w:val="4472C4" w:themeColor="accent1"/>
        </w:rPr>
      </w:pPr>
      <w:r>
        <w:rPr>
          <w:color w:val="4472C4" w:themeColor="accent1"/>
          <w:lang w:val="en-US" w:eastAsia="zh-CN"/>
        </w:rPr>
        <w:t>Not supported: Lenovo</w:t>
      </w:r>
    </w:p>
    <w:p w14:paraId="5D815E04" w14:textId="77777777" w:rsidR="00324CAA" w:rsidRDefault="009260E5">
      <w:pPr>
        <w:pStyle w:val="affff4"/>
        <w:numPr>
          <w:ilvl w:val="0"/>
          <w:numId w:val="44"/>
        </w:numPr>
        <w:rPr>
          <w:bCs/>
          <w:color w:val="4472C4" w:themeColor="accent1"/>
        </w:rPr>
      </w:pPr>
      <w:r>
        <w:rPr>
          <w:color w:val="4472C4" w:themeColor="accent1"/>
          <w:lang w:val="en-US" w:eastAsia="zh-CN"/>
        </w:rPr>
        <w:t>Should be supported: CMCC</w:t>
      </w:r>
    </w:p>
    <w:p w14:paraId="47009FD0" w14:textId="77777777" w:rsidR="00324CAA" w:rsidRDefault="009260E5">
      <w:pPr>
        <w:rPr>
          <w:bCs/>
        </w:rPr>
      </w:pPr>
      <w:r>
        <w:rPr>
          <w:bCs/>
        </w:rPr>
        <w:t>Support wideband-only CSI</w:t>
      </w:r>
    </w:p>
    <w:p w14:paraId="7DFFB8AA" w14:textId="77777777" w:rsidR="00324CAA" w:rsidRDefault="009260E5">
      <w:pPr>
        <w:pStyle w:val="affff4"/>
        <w:numPr>
          <w:ilvl w:val="0"/>
          <w:numId w:val="44"/>
        </w:numPr>
        <w:rPr>
          <w:bCs/>
          <w:color w:val="4472C4" w:themeColor="accent1"/>
        </w:rPr>
      </w:pPr>
      <w:r>
        <w:rPr>
          <w:bCs/>
          <w:color w:val="4472C4" w:themeColor="accent1"/>
        </w:rPr>
        <w:t>Fujitsu,</w:t>
      </w:r>
    </w:p>
    <w:p w14:paraId="565C443F" w14:textId="77777777" w:rsidR="00324CAA" w:rsidRDefault="009260E5">
      <w:pPr>
        <w:rPr>
          <w:bCs/>
        </w:rPr>
      </w:pPr>
      <w:r>
        <w:rPr>
          <w:bCs/>
        </w:rPr>
        <w:t>The bitmap indication details for port subset indication for Type 1 SD</w:t>
      </w:r>
    </w:p>
    <w:p w14:paraId="2CB313B5" w14:textId="77777777" w:rsidR="00324CAA" w:rsidRDefault="009260E5">
      <w:pPr>
        <w:pStyle w:val="affff4"/>
        <w:numPr>
          <w:ilvl w:val="0"/>
          <w:numId w:val="44"/>
        </w:numPr>
        <w:rPr>
          <w:bCs/>
          <w:color w:val="4472C4" w:themeColor="accent1"/>
        </w:rPr>
      </w:pPr>
      <w:r>
        <w:rPr>
          <w:bCs/>
          <w:color w:val="4472C4" w:themeColor="accent1"/>
        </w:rPr>
        <w:t xml:space="preserve">OPPO: X bits for each </w:t>
      </w:r>
      <w:r>
        <w:rPr>
          <w:bCs/>
          <w:i/>
          <w:color w:val="4472C4" w:themeColor="accent1"/>
        </w:rPr>
        <w:t>subConfig</w:t>
      </w:r>
      <w:r>
        <w:rPr>
          <w:bCs/>
          <w:color w:val="4472C4" w:themeColor="accent1"/>
        </w:rPr>
        <w:t>, where X=12 or # of different antenna port numbers configured in resource set, with LSB indicating smallest antenna port number</w:t>
      </w:r>
    </w:p>
    <w:p w14:paraId="6D07D307" w14:textId="77777777" w:rsidR="00324CAA" w:rsidRDefault="009260E5">
      <w:pPr>
        <w:rPr>
          <w:rFonts w:ascii="Times" w:hAnsi="Times"/>
          <w:snapToGrid w:val="0"/>
          <w:lang w:val="en-US" w:eastAsia="zh-CN"/>
        </w:rPr>
      </w:pPr>
      <w:r>
        <w:rPr>
          <w:rFonts w:ascii="Times" w:hAnsi="Times"/>
          <w:snapToGrid w:val="0"/>
          <w:lang w:val="en-US" w:eastAsia="zh-CN"/>
        </w:rPr>
        <w:t>Legacy configuration interpretation</w:t>
      </w:r>
    </w:p>
    <w:p w14:paraId="6037B04C"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i/>
          <w:snapToGrid w:val="0"/>
          <w:color w:val="4472C4" w:themeColor="accent1"/>
          <w:lang w:val="en-US" w:eastAsia="zh-CN"/>
        </w:rPr>
        <w:lastRenderedPageBreak/>
        <w:t>nrofPorts</w:t>
      </w:r>
      <w:r>
        <w:rPr>
          <w:rFonts w:ascii="Times" w:hAnsi="Times"/>
          <w:snapToGrid w:val="0"/>
          <w:color w:val="4472C4" w:themeColor="accent1"/>
          <w:lang w:val="en-US" w:eastAsia="zh-CN"/>
        </w:rPr>
        <w:t xml:space="preserve">: </w:t>
      </w:r>
    </w:p>
    <w:p w14:paraId="53733E15"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CTC: as the maximum expected number of antenna ports for Type 1, combined with explicit indication on whether Type 1 is adopted </w:t>
      </w:r>
    </w:p>
    <w:p w14:paraId="072189BE" w14:textId="77777777" w:rsidR="00324CAA" w:rsidRDefault="009260E5">
      <w:pPr>
        <w:pStyle w:val="affff4"/>
        <w:numPr>
          <w:ilvl w:val="0"/>
          <w:numId w:val="44"/>
        </w:numPr>
        <w:rPr>
          <w:rFonts w:ascii="Times" w:hAnsi="Times"/>
          <w:i/>
          <w:snapToGrid w:val="0"/>
          <w:color w:val="4472C4" w:themeColor="accent1"/>
          <w:lang w:val="en-US" w:eastAsia="zh-CN"/>
        </w:rPr>
      </w:pPr>
      <w:r>
        <w:rPr>
          <w:rFonts w:eastAsia="等线"/>
          <w:i/>
          <w:snapToGrid w:val="0"/>
          <w:color w:val="4472C4" w:themeColor="accent1"/>
          <w:lang w:val="en-US" w:eastAsia="zh-CN"/>
        </w:rPr>
        <w:t>codebookConfig</w:t>
      </w:r>
    </w:p>
    <w:p w14:paraId="2CADF6E5" w14:textId="77777777" w:rsidR="00324CAA" w:rsidRDefault="009260E5">
      <w:pPr>
        <w:pStyle w:val="affff4"/>
        <w:numPr>
          <w:ilvl w:val="1"/>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ETRI: as one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or as a parent IE in report level on top of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level</w:t>
      </w:r>
    </w:p>
    <w:p w14:paraId="28E583DD" w14:textId="77777777" w:rsidR="00324CAA" w:rsidRDefault="009260E5">
      <w:pPr>
        <w:pStyle w:val="affff4"/>
        <w:numPr>
          <w:ilvl w:val="0"/>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 overridden by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parameters (therefore, at least one subConfig and one of subConfig parameters must be present for NES purpose)</w:t>
      </w:r>
    </w:p>
    <w:p w14:paraId="08007281" w14:textId="77777777" w:rsidR="00324CAA" w:rsidRDefault="009260E5">
      <w:pPr>
        <w:rPr>
          <w:rFonts w:ascii="Times" w:hAnsi="Times"/>
          <w:snapToGrid w:val="0"/>
          <w:lang w:val="en-US" w:eastAsia="zh-CN"/>
        </w:rPr>
      </w:pPr>
      <w:r>
        <w:rPr>
          <w:rFonts w:ascii="Times" w:hAnsi="Times"/>
          <w:snapToGrid w:val="0"/>
          <w:lang w:val="en-US" w:eastAsia="zh-CN"/>
        </w:rPr>
        <w:t>Simultaneous Type 1 and Type 2 configuration</w:t>
      </w:r>
    </w:p>
    <w:p w14:paraId="143581B4"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CTC</w:t>
      </w:r>
      <w:r>
        <w:rPr>
          <w:rFonts w:ascii="Times" w:hAnsi="Times" w:hint="eastAsia"/>
          <w:snapToGrid w:val="0"/>
          <w:color w:val="4472C4" w:themeColor="accent1"/>
          <w:lang w:val="en-US" w:eastAsia="zh-CN"/>
        </w:rPr>
        <w:t>:</w:t>
      </w:r>
      <w:r>
        <w:rPr>
          <w:rFonts w:ascii="Times" w:hAnsi="Times"/>
          <w:snapToGrid w:val="0"/>
          <w:color w:val="4472C4" w:themeColor="accent1"/>
          <w:lang w:val="en-US" w:eastAsia="zh-CN"/>
        </w:rPr>
        <w:t xml:space="preserve"> all CSI-RS resources should be configured as </w:t>
      </w:r>
      <w:r>
        <w:rPr>
          <w:bCs/>
          <w:iCs/>
          <w:color w:val="4472C4" w:themeColor="accent1"/>
          <w:lang w:eastAsia="zh-CN"/>
        </w:rPr>
        <w:t>A1-1-revised, i.e.</w:t>
      </w:r>
      <w:r>
        <w:rPr>
          <w:color w:val="4472C4" w:themeColor="accent1"/>
        </w:rPr>
        <w:t xml:space="preserve"> </w:t>
      </w:r>
      <w:r>
        <w:rPr>
          <w:bCs/>
          <w:iCs/>
          <w:color w:val="4472C4" w:themeColor="accent1"/>
          <w:lang w:eastAsia="zh-CN"/>
        </w:rPr>
        <w:t>each resource is associated with only one spatial adaptation pattern</w:t>
      </w:r>
    </w:p>
    <w:p w14:paraId="63BD8AC3"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E//: only one type of configuration is relevant to UE</w:t>
      </w:r>
    </w:p>
    <w:p w14:paraId="798159C4" w14:textId="77777777" w:rsidR="00324CAA" w:rsidRDefault="009260E5">
      <w:pPr>
        <w:rPr>
          <w:rFonts w:ascii="Times" w:hAnsi="Times"/>
          <w:snapToGrid w:val="0"/>
          <w:lang w:val="en-US" w:eastAsia="zh-CN"/>
        </w:rPr>
      </w:pPr>
      <w:r>
        <w:rPr>
          <w:rFonts w:ascii="Times" w:hAnsi="Times"/>
          <w:snapToGrid w:val="0"/>
          <w:lang w:val="en-US" w:eastAsia="zh-CN"/>
        </w:rPr>
        <w:t>For port subset indication for Type 1</w:t>
      </w:r>
    </w:p>
    <w:p w14:paraId="725DA8DD"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ETRI: </w:t>
      </w:r>
      <w:r>
        <w:rPr>
          <w:color w:val="4472C4" w:themeColor="accent1"/>
        </w:rPr>
        <w:t>UE expects that the number of ports P(k) of the port subset (e.g., the number of non-zero values in the bitmap) for sub-configuration k equals 2*N1(k)*N2(k) or 2*N1(k)*N2(k)*Ng(k)</w:t>
      </w:r>
    </w:p>
    <w:p w14:paraId="0E241F73" w14:textId="77777777" w:rsidR="00324CAA" w:rsidRDefault="009260E5">
      <w:pPr>
        <w:rPr>
          <w:rFonts w:ascii="Times" w:hAnsi="Times"/>
          <w:snapToGrid w:val="0"/>
          <w:lang w:val="en-US" w:eastAsia="zh-CN"/>
        </w:rPr>
      </w:pPr>
      <w:r>
        <w:rPr>
          <w:rFonts w:ascii="Times" w:hAnsi="Times"/>
          <w:snapToGrid w:val="0"/>
          <w:lang w:val="en-US" w:eastAsia="zh-CN"/>
        </w:rPr>
        <w:t>What we have agreed is the M CSI-RS resources in a resource set for CM can be divided into L sub-configurations where each sub-configuration corresponds to M/L resources. Further raised question include:</w:t>
      </w:r>
    </w:p>
    <w:p w14:paraId="1AD72751"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support that multiple CSI resource settings or multiple resource sets for channel measurement can correspond to the multiple/different spatial domain adaptation patterns of a same CSI report configuration? </w:t>
      </w:r>
    </w:p>
    <w:p w14:paraId="4B0C0C2B"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SS (multiple resource sets linked to one reportConfig corresponding to different subConfigs), </w:t>
      </w:r>
      <w:proofErr w:type="gramStart"/>
      <w:r>
        <w:rPr>
          <w:rFonts w:ascii="Times" w:hAnsi="Times"/>
          <w:snapToGrid w:val="0"/>
          <w:color w:val="4472C4" w:themeColor="accent1"/>
          <w:lang w:val="en-US" w:eastAsia="zh-CN"/>
        </w:rPr>
        <w:t>Lenovo(</w:t>
      </w:r>
      <w:proofErr w:type="gramEnd"/>
      <w:r>
        <w:rPr>
          <w:rFonts w:ascii="Times" w:hAnsi="Times"/>
          <w:snapToGrid w:val="0"/>
          <w:color w:val="4472C4" w:themeColor="accent1"/>
          <w:lang w:val="en-US" w:eastAsia="zh-CN"/>
        </w:rPr>
        <w:t>as one option for downselection: multiple resource setting), CMCC (as one option for downselection: multiple resource sets)</w:t>
      </w:r>
    </w:p>
    <w:p w14:paraId="283B9AE0"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need to support one report configuration includes both Type 1 and Type 2 SD </w:t>
      </w:r>
      <w:r>
        <w:rPr>
          <w:rFonts w:ascii="Times" w:hAnsi="Times"/>
          <w:i/>
          <w:snapToGrid w:val="0"/>
          <w:color w:val="4472C4" w:themeColor="accent1"/>
          <w:lang w:val="en-US" w:eastAsia="zh-CN"/>
        </w:rPr>
        <w:t>subConfig</w:t>
      </w:r>
      <w:r>
        <w:rPr>
          <w:rFonts w:ascii="Times" w:hAnsi="Times"/>
          <w:snapToGrid w:val="0"/>
          <w:color w:val="4472C4" w:themeColor="accent1"/>
          <w:lang w:val="en-US" w:eastAsia="zh-CN"/>
        </w:rPr>
        <w:t>?</w:t>
      </w:r>
    </w:p>
    <w:p w14:paraId="11B14145"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No: E//</w:t>
      </w:r>
    </w:p>
    <w:p w14:paraId="5821A8E4" w14:textId="77777777" w:rsidR="00324CAA" w:rsidRDefault="00324CAA">
      <w:pPr>
        <w:rPr>
          <w:rFonts w:ascii="Times" w:hAnsi="Times"/>
          <w:snapToGrid w:val="0"/>
          <w:sz w:val="21"/>
          <w:szCs w:val="24"/>
          <w:lang w:val="en-US" w:eastAsia="zh-CN"/>
        </w:rPr>
      </w:pPr>
    </w:p>
    <w:p w14:paraId="1E590ED8"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Some clarification issues might be discussed at a later stage, including how gNB ensures certain port subset indication combinations and proper codebook configurations. The basic assumption is that gNB should be able to properly configure workable parameters for UE. </w:t>
      </w:r>
    </w:p>
    <w:p w14:paraId="599B2A0B"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The bit indication details including total bitwidth in RRC can also be discussed if time allowed, or further discussed along with the discussion of RRC parameter to be triggered from RAN1#114.</w:t>
      </w:r>
    </w:p>
    <w:p w14:paraId="30A8BCF7"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For some individual parameters, instead of the baseline case of sharing most of the parameters, FL wonder what would be the potential impact if we just allow up to gNB configuration. </w:t>
      </w:r>
    </w:p>
    <w:p w14:paraId="546628D2" w14:textId="751CAB9A" w:rsidR="00324CAA" w:rsidRDefault="009260E5" w:rsidP="00024FC6">
      <w:pPr>
        <w:spacing w:after="0" w:line="240" w:lineRule="auto"/>
        <w:jc w:val="left"/>
        <w:rPr>
          <w:rFonts w:ascii="Times" w:eastAsia="Batang" w:hAnsi="Times"/>
          <w:b/>
          <w:bCs/>
          <w:lang w:eastAsia="zh-CN"/>
        </w:rPr>
      </w:pPr>
      <w:r>
        <w:rPr>
          <w:rFonts w:ascii="Times" w:eastAsia="Batang" w:hAnsi="Times"/>
          <w:b/>
          <w:bCs/>
          <w:lang w:eastAsia="zh-CN"/>
        </w:rPr>
        <w:t>FL1 P4</w:t>
      </w:r>
      <w:r>
        <w:rPr>
          <w:rFonts w:asciiTheme="minorEastAsia" w:hAnsiTheme="minorEastAsia" w:hint="eastAsia"/>
          <w:b/>
          <w:bCs/>
          <w:lang w:eastAsia="zh-CN"/>
        </w:rPr>
        <w:t>-</w:t>
      </w:r>
      <w:r>
        <w:rPr>
          <w:rFonts w:ascii="Times" w:eastAsia="Batang" w:hAnsi="Times"/>
          <w:b/>
          <w:bCs/>
          <w:lang w:eastAsia="zh-CN"/>
        </w:rPr>
        <w:t>1</w:t>
      </w:r>
    </w:p>
    <w:p w14:paraId="6E38D900"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14:paraId="15E9D79A"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reportFreqConfiguration, cqi-Table} is the same across all sub-configurations. </w:t>
      </w:r>
    </w:p>
    <w:p w14:paraId="4700F980"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indicating # of ports &lt; 4, legacy IE twoTX-CodebookSubsetRestriction can be used for this subConfig in Type 1 SD.</w:t>
      </w:r>
    </w:p>
    <w:p w14:paraId="0B707314" w14:textId="77777777" w:rsidR="00324CAA" w:rsidRDefault="009260E5">
      <w:pPr>
        <w:pStyle w:val="affff4"/>
        <w:numPr>
          <w:ilvl w:val="0"/>
          <w:numId w:val="22"/>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For Type 1 SD, the legacy/original </w:t>
      </w:r>
      <w:r>
        <w:rPr>
          <w:rFonts w:eastAsia="等线"/>
          <w:i/>
          <w:snapToGrid w:val="0"/>
          <w:sz w:val="21"/>
          <w:szCs w:val="21"/>
          <w:lang w:val="en-US" w:eastAsia="zh-CN"/>
        </w:rPr>
        <w:t>nrofPorts</w:t>
      </w:r>
      <w:r>
        <w:rPr>
          <w:rFonts w:eastAsia="等线"/>
          <w:snapToGrid w:val="0"/>
          <w:sz w:val="21"/>
          <w:szCs w:val="21"/>
          <w:lang w:val="en-US" w:eastAsia="zh-CN"/>
        </w:rPr>
        <w:t xml:space="preserve"> provided in CSI-RS resource configuration is overridden by port subset indication in each subConfig.</w:t>
      </w:r>
    </w:p>
    <w:p w14:paraId="73FB75FE"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gNB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r>
        <w:rPr>
          <w:rFonts w:eastAsia="等线"/>
          <w:i/>
          <w:snapToGrid w:val="0"/>
          <w:sz w:val="21"/>
          <w:szCs w:val="21"/>
          <w:lang w:val="en-US" w:eastAsia="zh-CN"/>
        </w:rPr>
        <w:t>subType</w:t>
      </w:r>
      <w:r>
        <w:rPr>
          <w:rFonts w:eastAsia="等线"/>
          <w:snapToGrid w:val="0"/>
          <w:sz w:val="21"/>
          <w:szCs w:val="21"/>
          <w:lang w:val="en-US" w:eastAsia="zh-CN"/>
        </w:rPr>
        <w:t>) for different subConfigs</w:t>
      </w:r>
    </w:p>
    <w:p w14:paraId="10EA862A"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One or multiple CSI-RS resource sets can be associated with a same CSI reportConfig. All CSIs in one CSI </w:t>
      </w:r>
      <w:r>
        <w:rPr>
          <w:rFonts w:eastAsia="等线"/>
          <w:snapToGrid w:val="0"/>
          <w:sz w:val="21"/>
          <w:szCs w:val="21"/>
          <w:lang w:val="en-US" w:eastAsia="zh-CN"/>
        </w:rPr>
        <w:lastRenderedPageBreak/>
        <w:t>report correspond to same type of Type 1, Type 2 SD, PD and joint (SD+PD) subConfigs.</w:t>
      </w:r>
    </w:p>
    <w:p w14:paraId="1029BA86"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14:paraId="2BE5622D"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19F4145E"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14:paraId="43BE2095"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14:paraId="6FF4C413" w14:textId="7A92C84A" w:rsidR="00324CAA" w:rsidRDefault="00324CAA">
      <w:pPr>
        <w:rPr>
          <w:rFonts w:ascii="Times" w:hAnsi="Times"/>
          <w:snapToGrid w:val="0"/>
          <w:sz w:val="21"/>
          <w:szCs w:val="24"/>
          <w:lang w:val="en-US" w:eastAsia="zh-CN"/>
        </w:rPr>
      </w:pPr>
    </w:p>
    <w:p w14:paraId="6C1ABBA3" w14:textId="589D46B0" w:rsidR="00024FC6" w:rsidRDefault="00024FC6">
      <w:pPr>
        <w:rPr>
          <w:rFonts w:ascii="Times" w:hAnsi="Times"/>
          <w:snapToGrid w:val="0"/>
          <w:sz w:val="21"/>
          <w:szCs w:val="24"/>
          <w:lang w:val="en-US" w:eastAsia="zh-CN"/>
        </w:rPr>
      </w:pPr>
    </w:p>
    <w:p w14:paraId="24ADAC20" w14:textId="35B10777" w:rsidR="00024FC6" w:rsidRDefault="00024FC6">
      <w:pPr>
        <w:rPr>
          <w:rFonts w:ascii="Times" w:hAnsi="Times"/>
          <w:snapToGrid w:val="0"/>
          <w:sz w:val="21"/>
          <w:szCs w:val="24"/>
          <w:lang w:val="en-US" w:eastAsia="zh-CN"/>
        </w:rPr>
      </w:pPr>
    </w:p>
    <w:p w14:paraId="637830C7" w14:textId="43354AA3" w:rsidR="00024FC6" w:rsidRPr="00024FC6" w:rsidRDefault="00024FC6" w:rsidP="00024FC6">
      <w:pPr>
        <w:spacing w:after="60" w:line="240" w:lineRule="auto"/>
        <w:rPr>
          <w:rFonts w:ascii="Times" w:hAnsi="Times"/>
          <w:sz w:val="28"/>
          <w:u w:val="single"/>
          <w:lang w:eastAsia="zh-CN"/>
        </w:rPr>
      </w:pPr>
      <w:r>
        <w:rPr>
          <w:rFonts w:ascii="Times" w:hAnsi="Times"/>
          <w:sz w:val="28"/>
          <w:u w:val="single"/>
          <w:lang w:eastAsia="zh-CN"/>
        </w:rPr>
        <w:t>RAN1</w:t>
      </w:r>
      <w:r w:rsidRPr="00024FC6">
        <w:rPr>
          <w:rFonts w:ascii="Times" w:hAnsi="Times"/>
          <w:sz w:val="28"/>
          <w:u w:val="single"/>
          <w:lang w:eastAsia="zh-CN"/>
        </w:rPr>
        <w:t xml:space="preserve"> outcome on Monday</w:t>
      </w:r>
    </w:p>
    <w:p w14:paraId="50C394CF" w14:textId="77777777" w:rsidR="00024FC6" w:rsidRPr="00C56E09" w:rsidRDefault="00024FC6" w:rsidP="00024FC6">
      <w:pPr>
        <w:rPr>
          <w:b/>
          <w:highlight w:val="green"/>
          <w:lang w:eastAsia="zh-CN"/>
        </w:rPr>
      </w:pPr>
      <w:r w:rsidRPr="00C56E09">
        <w:rPr>
          <w:b/>
          <w:highlight w:val="green"/>
          <w:lang w:eastAsia="zh-CN"/>
        </w:rPr>
        <w:t>P4</w:t>
      </w:r>
      <w:r w:rsidRPr="00C56E09">
        <w:rPr>
          <w:rFonts w:hint="eastAsia"/>
          <w:b/>
          <w:highlight w:val="green"/>
          <w:lang w:eastAsia="zh-CN"/>
        </w:rPr>
        <w:t>-</w:t>
      </w:r>
      <w:r w:rsidRPr="00C56E09">
        <w:rPr>
          <w:b/>
          <w:highlight w:val="green"/>
          <w:lang w:eastAsia="zh-CN"/>
        </w:rPr>
        <w:t>1</w:t>
      </w:r>
    </w:p>
    <w:p w14:paraId="7A30A3A2" w14:textId="77777777" w:rsidR="00024FC6" w:rsidRPr="00C56E09" w:rsidRDefault="00024FC6" w:rsidP="00024FC6">
      <w:pPr>
        <w:widowControl w:val="0"/>
        <w:numPr>
          <w:ilvl w:val="0"/>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 xml:space="preserve">For each sub-configuration in a CSI reportConfig, for Type 1 SD adaptation only, and Type 2 SD adaptation only, support, </w:t>
      </w:r>
    </w:p>
    <w:p w14:paraId="37028745"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 xml:space="preserve">{codebookConfig (for Type 2 SD only) </w:t>
      </w:r>
      <w:r w:rsidRPr="00C56E09">
        <w:rPr>
          <w:rFonts w:eastAsia="等线"/>
          <w:snapToGrid w:val="0"/>
          <w:color w:val="FF0000"/>
          <w:lang w:val="en-US" w:eastAsia="zh-CN"/>
        </w:rPr>
        <w:t>is common for all</w:t>
      </w:r>
      <w:r w:rsidRPr="00C56E09">
        <w:rPr>
          <w:rFonts w:eastAsia="等线"/>
          <w:snapToGrid w:val="0"/>
          <w:lang w:val="en-US" w:eastAsia="zh-CN"/>
        </w:rPr>
        <w:t xml:space="preserve"> sub-configurations</w:t>
      </w:r>
    </w:p>
    <w:p w14:paraId="770C40FF"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 xml:space="preserve">{reportQuantity, reportFreqConfiguration} is </w:t>
      </w:r>
      <w:r w:rsidRPr="00C56E09">
        <w:rPr>
          <w:rFonts w:eastAsia="等线"/>
          <w:snapToGrid w:val="0"/>
          <w:color w:val="FF0000"/>
          <w:lang w:val="en-US" w:eastAsia="zh-CN"/>
        </w:rPr>
        <w:t xml:space="preserve">not configured in any sub-configuration and the legacy/original parameters are used </w:t>
      </w:r>
      <w:r w:rsidRPr="00C56E09">
        <w:rPr>
          <w:rFonts w:eastAsia="等线" w:hint="eastAsia"/>
          <w:snapToGrid w:val="0"/>
          <w:color w:val="FF0000"/>
          <w:lang w:val="en-US" w:eastAsia="zh-CN"/>
        </w:rPr>
        <w:t>for</w:t>
      </w:r>
      <w:r w:rsidRPr="00C56E09">
        <w:rPr>
          <w:rFonts w:eastAsia="等线"/>
          <w:snapToGrid w:val="0"/>
          <w:color w:val="FF0000"/>
          <w:lang w:val="en-US" w:eastAsia="zh-CN"/>
        </w:rPr>
        <w:t xml:space="preserve"> all sub-configurations</w:t>
      </w:r>
      <w:r w:rsidRPr="00C56E09">
        <w:rPr>
          <w:rFonts w:eastAsia="等线"/>
          <w:snapToGrid w:val="0"/>
          <w:lang w:val="en-US" w:eastAsia="zh-CN"/>
        </w:rPr>
        <w:t xml:space="preserve">. </w:t>
      </w:r>
    </w:p>
    <w:p w14:paraId="2C267C29"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cqi-Table is common for all sub-configurations</w:t>
      </w:r>
    </w:p>
    <w:p w14:paraId="5B75FEBE"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for indicating # of ports in a port subset</w:t>
      </w:r>
      <w:r w:rsidRPr="00C56E09">
        <w:rPr>
          <w:rFonts w:eastAsia="等线"/>
          <w:snapToGrid w:val="0"/>
          <w:color w:val="FF0000"/>
          <w:lang w:val="en-US" w:eastAsia="zh-CN"/>
        </w:rPr>
        <w:t xml:space="preserve"> = 2,</w:t>
      </w:r>
      <w:r w:rsidRPr="00C56E09">
        <w:rPr>
          <w:rFonts w:eastAsia="等线"/>
          <w:snapToGrid w:val="0"/>
          <w:lang w:val="en-US" w:eastAsia="zh-CN"/>
        </w:rPr>
        <w:t xml:space="preserve"> legacy IE twoTX-CodebookSubsetRestriction can be used for this subConfig in Type 1 SD.</w:t>
      </w:r>
    </w:p>
    <w:p w14:paraId="756C2490" w14:textId="74CE8066" w:rsidR="00024FC6" w:rsidRDefault="00024FC6">
      <w:pPr>
        <w:rPr>
          <w:rFonts w:ascii="Times" w:hAnsi="Times"/>
          <w:snapToGrid w:val="0"/>
          <w:sz w:val="21"/>
          <w:szCs w:val="24"/>
          <w:lang w:val="en-US" w:eastAsia="zh-CN"/>
        </w:rPr>
      </w:pPr>
    </w:p>
    <w:p w14:paraId="3120BCD2" w14:textId="4FF89031" w:rsidR="00002BC2" w:rsidRPr="00002BC2" w:rsidRDefault="00002BC2">
      <w:pPr>
        <w:rPr>
          <w:rFonts w:ascii="Times" w:hAnsi="Times"/>
          <w:snapToGrid w:val="0"/>
          <w:sz w:val="21"/>
          <w:szCs w:val="24"/>
          <w:lang w:val="en-US" w:eastAsia="zh-CN"/>
        </w:rPr>
      </w:pPr>
    </w:p>
    <w:p w14:paraId="2D3D221F" w14:textId="01A6ACBE" w:rsidR="00002BC2" w:rsidRPr="00024FC6" w:rsidRDefault="00002BC2" w:rsidP="00002BC2">
      <w:pPr>
        <w:spacing w:after="60" w:line="240" w:lineRule="auto"/>
        <w:rPr>
          <w:rFonts w:ascii="Times" w:hAnsi="Times"/>
          <w:sz w:val="28"/>
          <w:u w:val="single"/>
          <w:lang w:eastAsia="zh-CN"/>
        </w:rPr>
      </w:pPr>
      <w:r>
        <w:rPr>
          <w:rFonts w:ascii="Times" w:hAnsi="Times"/>
          <w:sz w:val="28"/>
          <w:u w:val="single"/>
          <w:lang w:eastAsia="zh-CN"/>
        </w:rPr>
        <w:t>RAN1</w:t>
      </w:r>
      <w:r w:rsidRPr="00024FC6">
        <w:rPr>
          <w:rFonts w:ascii="Times" w:hAnsi="Times"/>
          <w:sz w:val="28"/>
          <w:u w:val="single"/>
          <w:lang w:eastAsia="zh-CN"/>
        </w:rPr>
        <w:t xml:space="preserve"> outcome on </w:t>
      </w:r>
      <w:r>
        <w:rPr>
          <w:rFonts w:ascii="Times" w:hAnsi="Times"/>
          <w:sz w:val="28"/>
          <w:u w:val="single"/>
          <w:lang w:eastAsia="zh-CN"/>
        </w:rPr>
        <w:t>Tue</w:t>
      </w:r>
    </w:p>
    <w:p w14:paraId="43FC69BB" w14:textId="77777777" w:rsidR="00002BC2" w:rsidRPr="00D36BEF" w:rsidRDefault="00002BC2" w:rsidP="00002BC2">
      <w:pPr>
        <w:spacing w:after="0"/>
        <w:rPr>
          <w:b/>
          <w:bCs/>
          <w:lang w:eastAsia="x-none"/>
        </w:rPr>
      </w:pPr>
      <w:r w:rsidRPr="00D36BEF">
        <w:rPr>
          <w:b/>
          <w:bCs/>
          <w:lang w:eastAsia="x-none"/>
        </w:rPr>
        <w:t>Conclusion</w:t>
      </w:r>
    </w:p>
    <w:p w14:paraId="4571084B" w14:textId="77777777" w:rsidR="00002BC2" w:rsidRPr="00C56E3A" w:rsidRDefault="00002BC2" w:rsidP="00002BC2">
      <w:pPr>
        <w:widowControl w:val="0"/>
        <w:numPr>
          <w:ilvl w:val="0"/>
          <w:numId w:val="22"/>
        </w:numPr>
        <w:autoSpaceDE w:val="0"/>
        <w:autoSpaceDN w:val="0"/>
        <w:adjustRightInd w:val="0"/>
        <w:spacing w:after="0" w:line="240" w:lineRule="auto"/>
        <w:jc w:val="left"/>
        <w:rPr>
          <w:rFonts w:eastAsia="等线"/>
          <w:snapToGrid w:val="0"/>
          <w:sz w:val="22"/>
          <w:szCs w:val="21"/>
          <w:lang w:val="en-US" w:eastAsia="zh-CN"/>
        </w:rPr>
      </w:pPr>
      <w:r w:rsidRPr="00C56E3A">
        <w:rPr>
          <w:rFonts w:eastAsia="等线" w:hint="eastAsia"/>
          <w:snapToGrid w:val="0"/>
          <w:sz w:val="22"/>
          <w:szCs w:val="21"/>
          <w:lang w:val="en-US" w:eastAsia="zh-CN"/>
        </w:rPr>
        <w:t>N</w:t>
      </w:r>
      <w:r w:rsidRPr="00C56E3A">
        <w:rPr>
          <w:rFonts w:eastAsia="等线"/>
          <w:snapToGrid w:val="0"/>
          <w:sz w:val="22"/>
          <w:szCs w:val="21"/>
          <w:lang w:val="en-US" w:eastAsia="zh-CN"/>
        </w:rPr>
        <w:t xml:space="preserve">o simultaneous configuration </w:t>
      </w:r>
      <w:r w:rsidRPr="00C56E3A">
        <w:rPr>
          <w:rFonts w:eastAsia="等线" w:hint="eastAsia"/>
          <w:snapToGrid w:val="0"/>
          <w:sz w:val="22"/>
          <w:szCs w:val="21"/>
          <w:lang w:val="en-US" w:eastAsia="zh-CN"/>
        </w:rPr>
        <w:t>of</w:t>
      </w:r>
      <w:r w:rsidRPr="00C56E3A">
        <w:rPr>
          <w:rFonts w:eastAsia="等线"/>
          <w:snapToGrid w:val="0"/>
          <w:sz w:val="22"/>
          <w:szCs w:val="21"/>
          <w:lang w:val="en-US" w:eastAsia="zh-CN"/>
        </w:rPr>
        <w:t xml:space="preserve"> Type 1 SD and Type 2 SD adaptation in a same CSI report configuration</w:t>
      </w:r>
    </w:p>
    <w:p w14:paraId="0DC081B8" w14:textId="77777777" w:rsidR="00002BC2" w:rsidRPr="00002BC2" w:rsidRDefault="00002BC2">
      <w:pPr>
        <w:rPr>
          <w:rFonts w:ascii="Times" w:hAnsi="Times"/>
          <w:snapToGrid w:val="0"/>
          <w:sz w:val="21"/>
          <w:szCs w:val="24"/>
          <w:lang w:val="en-US" w:eastAsia="zh-CN"/>
        </w:rPr>
      </w:pPr>
    </w:p>
    <w:p w14:paraId="4287C2FF" w14:textId="77777777" w:rsidR="00E247E4" w:rsidRDefault="00E247E4" w:rsidP="00E247E4">
      <w:pPr>
        <w:widowControl w:val="0"/>
        <w:numPr>
          <w:ilvl w:val="0"/>
          <w:numId w:val="22"/>
        </w:numPr>
        <w:autoSpaceDE w:val="0"/>
        <w:autoSpaceDN w:val="0"/>
        <w:adjustRightInd w:val="0"/>
        <w:spacing w:after="0" w:line="240" w:lineRule="auto"/>
        <w:jc w:val="left"/>
        <w:rPr>
          <w:rFonts w:eastAsia="等线"/>
          <w:snapToGrid w:val="0"/>
          <w:highlight w:val="yellow"/>
          <w:lang w:val="en-US" w:eastAsia="zh-CN"/>
        </w:rPr>
      </w:pPr>
      <w:r>
        <w:rPr>
          <w:rFonts w:eastAsia="等线"/>
          <w:snapToGrid w:val="0"/>
          <w:highlight w:val="yellow"/>
          <w:lang w:val="en-US" w:eastAsia="zh-CN"/>
        </w:rPr>
        <w:t xml:space="preserve">Conclusion: </w:t>
      </w:r>
    </w:p>
    <w:p w14:paraId="485EB454" w14:textId="77777777" w:rsidR="00E247E4" w:rsidRDefault="00E247E4" w:rsidP="00E247E4">
      <w:pPr>
        <w:widowControl w:val="0"/>
        <w:autoSpaceDE w:val="0"/>
        <w:autoSpaceDN w:val="0"/>
        <w:adjustRightInd w:val="0"/>
        <w:spacing w:after="0" w:line="240" w:lineRule="auto"/>
        <w:ind w:left="420"/>
        <w:jc w:val="left"/>
        <w:rPr>
          <w:rFonts w:eastAsia="等线"/>
          <w:snapToGrid w:val="0"/>
          <w:highlight w:val="yellow"/>
          <w:lang w:val="en-US" w:eastAsia="zh-CN"/>
        </w:rPr>
      </w:pPr>
      <w:r w:rsidRPr="009C7AD2">
        <w:rPr>
          <w:rFonts w:eastAsia="等线"/>
          <w:snapToGrid w:val="0"/>
          <w:color w:val="FF0000"/>
          <w:highlight w:val="yellow"/>
          <w:lang w:val="en-US" w:eastAsia="zh-CN"/>
        </w:rPr>
        <w:t>To be comeback on Thursday</w:t>
      </w:r>
      <w:r w:rsidRPr="009C7AD2">
        <w:rPr>
          <w:rFonts w:eastAsia="等线" w:hint="eastAsia"/>
          <w:snapToGrid w:val="0"/>
          <w:color w:val="FF0000"/>
          <w:highlight w:val="yellow"/>
          <w:lang w:val="en-US" w:eastAsia="zh-CN"/>
        </w:rPr>
        <w:t>:</w:t>
      </w:r>
    </w:p>
    <w:p w14:paraId="3CDEE2EE" w14:textId="6DCEC243" w:rsidR="00024FC6" w:rsidRPr="00E247E4" w:rsidRDefault="00024FC6" w:rsidP="00E247E4">
      <w:pPr>
        <w:widowControl w:val="0"/>
        <w:autoSpaceDE w:val="0"/>
        <w:autoSpaceDN w:val="0"/>
        <w:adjustRightInd w:val="0"/>
        <w:spacing w:after="0" w:line="240" w:lineRule="auto"/>
        <w:ind w:left="420"/>
        <w:jc w:val="left"/>
        <w:rPr>
          <w:rFonts w:eastAsia="等线"/>
          <w:snapToGrid w:val="0"/>
          <w:highlight w:val="yellow"/>
          <w:lang w:val="en-US" w:eastAsia="zh-CN"/>
        </w:rPr>
      </w:pPr>
      <w:r w:rsidRPr="00E247E4">
        <w:rPr>
          <w:rFonts w:eastAsia="等线"/>
          <w:snapToGrid w:val="0"/>
          <w:highlight w:val="yellow"/>
          <w:lang w:val="en-US" w:eastAsia="zh-CN"/>
        </w:rPr>
        <w:t xml:space="preserve">For Type 1 SD, it is understood that gNB can configure single panel codebook and multi-panel codebook separately (commonly </w:t>
      </w:r>
      <w:r w:rsidRPr="00E247E4">
        <w:rPr>
          <w:rFonts w:eastAsia="等线"/>
          <w:i/>
          <w:snapToGrid w:val="0"/>
          <w:highlight w:val="yellow"/>
          <w:lang w:val="en-US" w:eastAsia="zh-CN"/>
        </w:rPr>
        <w:t>type1</w:t>
      </w:r>
      <w:r w:rsidRPr="00E247E4">
        <w:rPr>
          <w:rFonts w:eastAsia="等线"/>
          <w:snapToGrid w:val="0"/>
          <w:highlight w:val="yellow"/>
          <w:lang w:val="en-US" w:eastAsia="zh-CN"/>
        </w:rPr>
        <w:t xml:space="preserve"> but different </w:t>
      </w:r>
      <w:r w:rsidRPr="00E247E4">
        <w:rPr>
          <w:rFonts w:eastAsia="等线"/>
          <w:i/>
          <w:snapToGrid w:val="0"/>
          <w:highlight w:val="yellow"/>
          <w:lang w:val="en-US" w:eastAsia="zh-CN"/>
        </w:rPr>
        <w:t>subType</w:t>
      </w:r>
      <w:r w:rsidRPr="00E247E4">
        <w:rPr>
          <w:rFonts w:eastAsia="等线"/>
          <w:snapToGrid w:val="0"/>
          <w:highlight w:val="yellow"/>
          <w:lang w:val="en-US" w:eastAsia="zh-CN"/>
        </w:rPr>
        <w:t>) for different subConfigs</w:t>
      </w:r>
      <w:r w:rsidR="003016CB" w:rsidRPr="00E247E4">
        <w:rPr>
          <w:rFonts w:eastAsia="等线"/>
          <w:snapToGrid w:val="0"/>
          <w:highlight w:val="yellow"/>
          <w:lang w:val="en-US" w:eastAsia="zh-CN"/>
        </w:rPr>
        <w:t xml:space="preserve"> if a UE report </w:t>
      </w:r>
      <w:proofErr w:type="gramStart"/>
      <w:r w:rsidR="003016CB" w:rsidRPr="00E247E4">
        <w:rPr>
          <w:rFonts w:eastAsia="等线"/>
          <w:snapToGrid w:val="0"/>
          <w:highlight w:val="yellow"/>
          <w:lang w:val="en-US" w:eastAsia="zh-CN"/>
        </w:rPr>
        <w:t>support</w:t>
      </w:r>
      <w:proofErr w:type="gramEnd"/>
      <w:r w:rsidR="003016CB" w:rsidRPr="00E247E4">
        <w:rPr>
          <w:rFonts w:eastAsia="等线"/>
          <w:snapToGrid w:val="0"/>
          <w:highlight w:val="yellow"/>
          <w:lang w:val="en-US" w:eastAsia="zh-CN"/>
        </w:rPr>
        <w:t xml:space="preserve"> of multi-panel </w:t>
      </w:r>
      <w:r w:rsidR="00E247E4" w:rsidRPr="00E247E4">
        <w:rPr>
          <w:rFonts w:eastAsia="等线"/>
          <w:snapToGrid w:val="0"/>
          <w:highlight w:val="yellow"/>
          <w:lang w:val="en-US" w:eastAsia="zh-CN"/>
        </w:rPr>
        <w:t>o</w:t>
      </w:r>
      <w:r w:rsidR="003016CB" w:rsidRPr="00E247E4">
        <w:rPr>
          <w:rFonts w:eastAsia="等线"/>
          <w:snapToGrid w:val="0"/>
          <w:highlight w:val="yellow"/>
          <w:lang w:val="en-US" w:eastAsia="zh-CN"/>
        </w:rPr>
        <w:t>peration</w:t>
      </w:r>
      <w:r w:rsidR="00ED44C6">
        <w:rPr>
          <w:rFonts w:eastAsia="等线"/>
          <w:snapToGrid w:val="0"/>
          <w:highlight w:val="yellow"/>
          <w:lang w:val="en-US" w:eastAsia="zh-CN"/>
        </w:rPr>
        <w:t>. No additional spec impact is needed.</w:t>
      </w:r>
    </w:p>
    <w:p w14:paraId="63DC6A24" w14:textId="77777777" w:rsidR="006E78B7" w:rsidRDefault="006E78B7" w:rsidP="002A69F6">
      <w:pPr>
        <w:widowControl w:val="0"/>
        <w:autoSpaceDE w:val="0"/>
        <w:autoSpaceDN w:val="0"/>
        <w:adjustRightInd w:val="0"/>
        <w:spacing w:after="0" w:line="240" w:lineRule="auto"/>
        <w:jc w:val="left"/>
        <w:rPr>
          <w:rFonts w:ascii="Times" w:eastAsia="Batang" w:hAnsi="Times"/>
          <w:b/>
          <w:bCs/>
          <w:lang w:eastAsia="zh-CN"/>
        </w:rPr>
      </w:pPr>
    </w:p>
    <w:p w14:paraId="0017CB52" w14:textId="77777777" w:rsidR="006E78B7" w:rsidRPr="00024FC6" w:rsidRDefault="006E78B7" w:rsidP="006E78B7">
      <w:pPr>
        <w:spacing w:after="0" w:line="240" w:lineRule="auto"/>
        <w:jc w:val="left"/>
        <w:outlineLvl w:val="2"/>
        <w:rPr>
          <w:rFonts w:ascii="Times" w:eastAsia="Batang" w:hAnsi="Times"/>
          <w:b/>
          <w:bCs/>
          <w:lang w:eastAsia="zh-CN"/>
        </w:rPr>
      </w:pPr>
      <w:r>
        <w:rPr>
          <w:rFonts w:ascii="Times" w:eastAsia="Batang" w:hAnsi="Times"/>
          <w:b/>
          <w:bCs/>
          <w:lang w:eastAsia="zh-CN"/>
        </w:rPr>
        <w:t xml:space="preserve">###### FL3 </w:t>
      </w:r>
      <w:r w:rsidRPr="00024FC6">
        <w:rPr>
          <w:rFonts w:ascii="Times" w:eastAsia="Batang" w:hAnsi="Times" w:hint="eastAsia"/>
          <w:b/>
          <w:bCs/>
          <w:lang w:eastAsia="zh-CN"/>
        </w:rPr>
        <w:t>P</w:t>
      </w:r>
      <w:r w:rsidRPr="00024FC6">
        <w:rPr>
          <w:rFonts w:ascii="Times" w:eastAsia="Batang" w:hAnsi="Times"/>
          <w:b/>
          <w:bCs/>
          <w:lang w:eastAsia="zh-CN"/>
        </w:rPr>
        <w:t>4-1-Tue</w:t>
      </w:r>
    </w:p>
    <w:p w14:paraId="70D09DB3" w14:textId="74ADA17D" w:rsidR="006E78B7" w:rsidRPr="009C7AD2" w:rsidRDefault="006E78B7" w:rsidP="002A69F6">
      <w:pPr>
        <w:widowControl w:val="0"/>
        <w:autoSpaceDE w:val="0"/>
        <w:autoSpaceDN w:val="0"/>
        <w:adjustRightInd w:val="0"/>
        <w:spacing w:after="0" w:line="240" w:lineRule="auto"/>
        <w:jc w:val="left"/>
        <w:rPr>
          <w:rFonts w:eastAsia="等线"/>
          <w:snapToGrid w:val="0"/>
          <w:sz w:val="28"/>
          <w:szCs w:val="21"/>
          <w:highlight w:val="yellow"/>
          <w:lang w:val="en-US" w:eastAsia="zh-CN"/>
        </w:rPr>
      </w:pPr>
      <w:r>
        <w:rPr>
          <w:rFonts w:eastAsia="等线" w:hint="eastAsia"/>
          <w:snapToGrid w:val="0"/>
          <w:sz w:val="28"/>
          <w:szCs w:val="21"/>
          <w:highlight w:val="yellow"/>
          <w:lang w:val="en-US" w:eastAsia="zh-CN"/>
        </w:rPr>
        <w:t>Determine</w:t>
      </w:r>
      <w:r>
        <w:rPr>
          <w:rFonts w:eastAsia="等线"/>
          <w:snapToGrid w:val="0"/>
          <w:sz w:val="28"/>
          <w:szCs w:val="21"/>
          <w:highlight w:val="yellow"/>
          <w:lang w:val="en-US" w:eastAsia="zh-CN"/>
        </w:rPr>
        <w:t xml:space="preserve"> one of the below </w:t>
      </w:r>
    </w:p>
    <w:p w14:paraId="32C1142B" w14:textId="2AC6C38C" w:rsidR="006E78B7" w:rsidRPr="00B14262" w:rsidRDefault="006E78B7" w:rsidP="006E78B7">
      <w:pPr>
        <w:pStyle w:val="affff4"/>
        <w:numPr>
          <w:ilvl w:val="0"/>
          <w:numId w:val="132"/>
        </w:numPr>
        <w:spacing w:after="0" w:line="240" w:lineRule="auto"/>
        <w:jc w:val="left"/>
        <w:rPr>
          <w:lang w:val="en-US" w:eastAsia="zh-CN"/>
        </w:rPr>
      </w:pPr>
      <w:r>
        <w:rPr>
          <w:b/>
          <w:bCs/>
          <w:highlight w:val="yellow"/>
        </w:rPr>
        <w:t>Conclusion</w:t>
      </w:r>
      <w:r>
        <w:t xml:space="preserve">: For Type 1 SD for multi-panel case, it is understood that gNB can configure single panel codebook and multi-panel codebook separately (commonly type1 but different subType) for different subConfigs if a UE report </w:t>
      </w:r>
      <w:proofErr w:type="gramStart"/>
      <w:r>
        <w:t>support</w:t>
      </w:r>
      <w:proofErr w:type="gramEnd"/>
      <w:r>
        <w:t xml:space="preserve"> of multi-panel operation. In FG </w:t>
      </w:r>
      <w:r>
        <w:rPr>
          <w:i/>
          <w:iCs/>
        </w:rPr>
        <w:t>codebookComboParameterAddition-r16</w:t>
      </w:r>
      <w:r>
        <w:t>., a new combo {Type 1 Single Panel, Type 1 Multi Panel} is introduced</w:t>
      </w:r>
      <w:r w:rsidR="00992965">
        <w:t xml:space="preserve"> for R18</w:t>
      </w:r>
      <w:r>
        <w:t xml:space="preserve">. </w:t>
      </w:r>
    </w:p>
    <w:p w14:paraId="342F7F94" w14:textId="77777777" w:rsidR="006E78B7" w:rsidRDefault="006E78B7" w:rsidP="006E78B7">
      <w:pPr>
        <w:pStyle w:val="affff4"/>
        <w:numPr>
          <w:ilvl w:val="0"/>
          <w:numId w:val="132"/>
        </w:numPr>
        <w:spacing w:after="0" w:line="240" w:lineRule="auto"/>
        <w:jc w:val="left"/>
      </w:pPr>
      <w:r>
        <w:rPr>
          <w:b/>
          <w:bCs/>
          <w:highlight w:val="yellow"/>
        </w:rPr>
        <w:t>Proposal</w:t>
      </w:r>
      <w:r>
        <w:t>: For Type-1 SD for multi-panel case, each CSI report sub-configuration provides an indication on one or more indexes of active panel(s). UE omits co-phase component in CSI report corresponding to disabled panel(s).  </w:t>
      </w:r>
    </w:p>
    <w:p w14:paraId="77ACD7C7" w14:textId="77777777" w:rsidR="00024FC6" w:rsidRPr="002A69F6" w:rsidRDefault="00024FC6">
      <w:pPr>
        <w:rPr>
          <w:rFonts w:ascii="Times" w:hAnsi="Times" w:hint="eastAsia"/>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76F3666B" w14:textId="77777777">
        <w:trPr>
          <w:trHeight w:val="261"/>
        </w:trPr>
        <w:tc>
          <w:tcPr>
            <w:tcW w:w="1479" w:type="dxa"/>
            <w:shd w:val="clear" w:color="auto" w:fill="C5E0B3" w:themeFill="accent6" w:themeFillTint="66"/>
          </w:tcPr>
          <w:p w14:paraId="1C1305D7"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0D3C32D" w14:textId="77777777" w:rsidR="00324CAA" w:rsidRDefault="009260E5">
            <w:pPr>
              <w:rPr>
                <w:b/>
                <w:bCs/>
                <w:lang w:val="en-US"/>
              </w:rPr>
            </w:pPr>
            <w:r>
              <w:rPr>
                <w:b/>
                <w:bCs/>
                <w:lang w:val="en-US"/>
              </w:rPr>
              <w:t>Comments</w:t>
            </w:r>
          </w:p>
        </w:tc>
      </w:tr>
      <w:tr w:rsidR="00324CAA" w14:paraId="3A7E1FC3" w14:textId="77777777">
        <w:trPr>
          <w:trHeight w:val="261"/>
        </w:trPr>
        <w:tc>
          <w:tcPr>
            <w:tcW w:w="1479" w:type="dxa"/>
            <w:shd w:val="clear" w:color="auto" w:fill="auto"/>
          </w:tcPr>
          <w:p w14:paraId="72AD053D" w14:textId="77777777" w:rsidR="00324CAA" w:rsidRDefault="009260E5">
            <w:pPr>
              <w:rPr>
                <w:b/>
                <w:bCs/>
                <w:lang w:val="en-US"/>
              </w:rPr>
            </w:pPr>
            <w:r>
              <w:rPr>
                <w:b/>
                <w:bCs/>
                <w:lang w:val="en-US"/>
              </w:rPr>
              <w:t>Lenovo</w:t>
            </w:r>
          </w:p>
        </w:tc>
        <w:tc>
          <w:tcPr>
            <w:tcW w:w="8152" w:type="dxa"/>
            <w:shd w:val="clear" w:color="auto" w:fill="auto"/>
          </w:tcPr>
          <w:p w14:paraId="72AEE46D" w14:textId="77777777" w:rsidR="00324CAA" w:rsidRDefault="009260E5">
            <w:pPr>
              <w:rPr>
                <w:lang w:val="en-US"/>
              </w:rPr>
            </w:pPr>
            <w:r>
              <w:rPr>
                <w:lang w:val="en-US"/>
              </w:rPr>
              <w:t xml:space="preserve">We prefer common config for all parameters, with the only exception to be separate codebook config for Type 1 (due to possible different number of ports). </w:t>
            </w:r>
          </w:p>
        </w:tc>
      </w:tr>
      <w:tr w:rsidR="00324CAA" w14:paraId="4F97A353" w14:textId="77777777">
        <w:trPr>
          <w:trHeight w:val="261"/>
        </w:trPr>
        <w:tc>
          <w:tcPr>
            <w:tcW w:w="1479" w:type="dxa"/>
            <w:shd w:val="clear" w:color="auto" w:fill="auto"/>
          </w:tcPr>
          <w:p w14:paraId="1395408D" w14:textId="77777777" w:rsidR="00324CAA" w:rsidRDefault="009260E5">
            <w:pPr>
              <w:rPr>
                <w:b/>
                <w:bCs/>
                <w:lang w:val="en-US"/>
              </w:rPr>
            </w:pPr>
            <w:r>
              <w:rPr>
                <w:b/>
                <w:bCs/>
                <w:lang w:val="en-US"/>
              </w:rPr>
              <w:t>CEWiT</w:t>
            </w:r>
          </w:p>
        </w:tc>
        <w:tc>
          <w:tcPr>
            <w:tcW w:w="8152" w:type="dxa"/>
            <w:shd w:val="clear" w:color="auto" w:fill="auto"/>
          </w:tcPr>
          <w:p w14:paraId="5FDA2A5A" w14:textId="77777777" w:rsidR="00324CAA" w:rsidRDefault="009260E5">
            <w:pPr>
              <w:rPr>
                <w:lang w:val="en-US"/>
              </w:rPr>
            </w:pPr>
            <w:r>
              <w:rPr>
                <w:rFonts w:eastAsia="等线"/>
                <w:snapToGrid w:val="0"/>
                <w:sz w:val="21"/>
                <w:szCs w:val="21"/>
                <w:lang w:val="en-US" w:eastAsia="zh-CN"/>
              </w:rPr>
              <w:t xml:space="preserve">for indicating # of ports &lt; 4, the case for 1 port should be considered. </w:t>
            </w:r>
            <w:proofErr w:type="gramStart"/>
            <w:r>
              <w:rPr>
                <w:rFonts w:eastAsia="等线"/>
                <w:snapToGrid w:val="0"/>
                <w:sz w:val="21"/>
                <w:szCs w:val="21"/>
                <w:lang w:val="en-US" w:eastAsia="zh-CN"/>
              </w:rPr>
              <w:t>Hence</w:t>
            </w:r>
            <w:proofErr w:type="gramEnd"/>
            <w:r>
              <w:rPr>
                <w:rFonts w:eastAsia="等线"/>
                <w:snapToGrid w:val="0"/>
                <w:sz w:val="21"/>
                <w:szCs w:val="21"/>
                <w:lang w:val="en-US" w:eastAsia="zh-CN"/>
              </w:rPr>
              <w:t xml:space="preserve"> we prefer to have a common parameter to represent number of ports considering both 1 ports and 2 ports.</w:t>
            </w:r>
          </w:p>
        </w:tc>
      </w:tr>
      <w:tr w:rsidR="00D43B22" w14:paraId="3966D62A" w14:textId="77777777">
        <w:trPr>
          <w:trHeight w:val="261"/>
        </w:trPr>
        <w:tc>
          <w:tcPr>
            <w:tcW w:w="1479" w:type="dxa"/>
            <w:shd w:val="clear" w:color="auto" w:fill="auto"/>
          </w:tcPr>
          <w:p w14:paraId="1EF23564" w14:textId="0D1CD898" w:rsidR="00D43B22" w:rsidRDefault="00D43B22" w:rsidP="00D43B22">
            <w:pPr>
              <w:rPr>
                <w:b/>
                <w:bCs/>
                <w:lang w:val="en-US"/>
              </w:rPr>
            </w:pPr>
            <w:r>
              <w:rPr>
                <w:b/>
                <w:bCs/>
                <w:lang w:val="en-US"/>
              </w:rPr>
              <w:t>Nokia/NSB</w:t>
            </w:r>
          </w:p>
        </w:tc>
        <w:tc>
          <w:tcPr>
            <w:tcW w:w="8152" w:type="dxa"/>
            <w:shd w:val="clear" w:color="auto" w:fill="auto"/>
          </w:tcPr>
          <w:p w14:paraId="26ADF40C" w14:textId="77777777" w:rsidR="00D43B22" w:rsidRDefault="00D43B22" w:rsidP="00D43B22">
            <w:pPr>
              <w:rPr>
                <w:lang w:val="en-US"/>
              </w:rPr>
            </w:pPr>
            <w:r>
              <w:rPr>
                <w:lang w:val="en-US"/>
              </w:rPr>
              <w:t xml:space="preserve">- From the list of FFS points from the previous agreements, </w:t>
            </w:r>
            <w:r w:rsidRPr="00452D5E">
              <w:rPr>
                <w:u w:val="single"/>
                <w:lang w:val="en-US"/>
              </w:rPr>
              <w:t>we see it’s only worth considering the report frequency configuration</w:t>
            </w:r>
            <w:r w:rsidRPr="00A9410D">
              <w:rPr>
                <w:lang w:val="en-US"/>
              </w:rPr>
              <w:t xml:space="preserve"> (for both Type 1 and Type 2 SD adaptation).</w:t>
            </w:r>
            <w:r>
              <w:rPr>
                <w:lang w:val="en-US"/>
              </w:rPr>
              <w:t xml:space="preserve"> Specifically, f</w:t>
            </w:r>
            <w:r w:rsidRPr="003D528B">
              <w:rPr>
                <w:lang w:val="en-US"/>
              </w:rPr>
              <w:t xml:space="preserve">or CSI </w:t>
            </w:r>
            <w:r w:rsidRPr="003D528B">
              <w:rPr>
                <w:lang w:val="en-US"/>
              </w:rPr>
              <w:lastRenderedPageBreak/>
              <w:t xml:space="preserve">report configuration for Type 1 and Type 2 spatial adaptation, </w:t>
            </w:r>
            <w:r w:rsidRPr="00942A6F">
              <w:rPr>
                <w:b/>
                <w:bCs/>
                <w:lang w:val="en-US"/>
              </w:rPr>
              <w:t>we support configuring different sub-band configurations (or more generally reportFreqConfiguration) for different sub-configuration</w:t>
            </w:r>
            <w:r>
              <w:rPr>
                <w:b/>
                <w:bCs/>
                <w:lang w:val="en-US"/>
              </w:rPr>
              <w:t>s</w:t>
            </w:r>
            <w:r w:rsidRPr="003D528B">
              <w:rPr>
                <w:lang w:val="en-US"/>
              </w:rPr>
              <w:t>.</w:t>
            </w:r>
            <w:r>
              <w:rPr>
                <w:lang w:val="en-US"/>
              </w:rPr>
              <w:t xml:space="preserve"> This is because:</w:t>
            </w:r>
          </w:p>
          <w:p w14:paraId="7A782601" w14:textId="77777777" w:rsidR="00D43B22" w:rsidRDefault="00D43B22" w:rsidP="00D43B22">
            <w:pPr>
              <w:rPr>
                <w:lang w:val="en-US"/>
              </w:rPr>
            </w:pPr>
            <w:r w:rsidRPr="00F97FCF">
              <w:rPr>
                <w:lang w:val="en-US"/>
              </w:rPr>
              <w:t>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6E56F6A9" w14:textId="77777777" w:rsidR="00D43B22" w:rsidRDefault="00D43B22" w:rsidP="00D43B22">
            <w:pPr>
              <w:rPr>
                <w:lang w:val="en-US"/>
              </w:rPr>
            </w:pPr>
            <w:r>
              <w:rPr>
                <w:lang w:val="en-US"/>
              </w:rPr>
              <w:t xml:space="preserve">As compromise, we can agree that the reportFreqConfiguration is the same across all sub-configurations as </w:t>
            </w:r>
            <w:r w:rsidRPr="00820E48">
              <w:rPr>
                <w:u w:val="single"/>
                <w:lang w:val="en-US"/>
              </w:rPr>
              <w:t>baseline</w:t>
            </w:r>
            <w:r>
              <w:rPr>
                <w:lang w:val="en-US"/>
              </w:rPr>
              <w:t xml:space="preserve">. But, at least as optional feature, the gNB could configure the reportFreqConfiguration differently for each sub-configuration. Thus, we have the following re-wording proposals: </w:t>
            </w:r>
          </w:p>
          <w:p w14:paraId="1941ACCE" w14:textId="77777777" w:rsidR="00D43B22" w:rsidRPr="00C91BB9" w:rsidRDefault="00D43B22" w:rsidP="00D43B22">
            <w:pPr>
              <w:widowControl w:val="0"/>
              <w:numPr>
                <w:ilvl w:val="0"/>
                <w:numId w:val="47"/>
              </w:numPr>
              <w:autoSpaceDE w:val="0"/>
              <w:autoSpaceDN w:val="0"/>
              <w:adjustRightInd w:val="0"/>
              <w:spacing w:after="0" w:line="240" w:lineRule="auto"/>
              <w:ind w:left="644"/>
              <w:jc w:val="left"/>
              <w:rPr>
                <w:rFonts w:eastAsia="等线"/>
                <w:snapToGrid w:val="0"/>
                <w:sz w:val="21"/>
                <w:szCs w:val="21"/>
                <w:lang w:val="en-US" w:eastAsia="x-none"/>
              </w:rPr>
            </w:pPr>
            <w:r w:rsidRPr="00C91BB9">
              <w:rPr>
                <w:rFonts w:eastAsia="等线"/>
                <w:snapToGrid w:val="0"/>
                <w:sz w:val="21"/>
                <w:szCs w:val="21"/>
                <w:lang w:val="en-US" w:eastAsia="x-none"/>
              </w:rPr>
              <w:t xml:space="preserve">For each sub-configuration in a CSI reportConfig, for Type 1 SD adaptation only, and Type 2 SD adaptation only, support at least the case that, </w:t>
            </w:r>
          </w:p>
          <w:p w14:paraId="078F149C" w14:textId="77777777" w:rsidR="00D43B22" w:rsidRPr="00C014E1" w:rsidRDefault="00D43B22" w:rsidP="00D43B22">
            <w:pPr>
              <w:widowControl w:val="0"/>
              <w:numPr>
                <w:ilvl w:val="1"/>
                <w:numId w:val="47"/>
              </w:numPr>
              <w:autoSpaceDE w:val="0"/>
              <w:autoSpaceDN w:val="0"/>
              <w:adjustRightInd w:val="0"/>
              <w:spacing w:after="0" w:line="240" w:lineRule="auto"/>
              <w:ind w:left="1364"/>
              <w:jc w:val="left"/>
              <w:rPr>
                <w:rFonts w:eastAsia="等线"/>
                <w:snapToGrid w:val="0"/>
                <w:sz w:val="21"/>
                <w:szCs w:val="21"/>
                <w:lang w:val="en-US" w:eastAsia="zh-CN"/>
              </w:rPr>
            </w:pPr>
            <w:r w:rsidRPr="00C014E1">
              <w:rPr>
                <w:rFonts w:eastAsia="等线"/>
                <w:snapToGrid w:val="0"/>
                <w:sz w:val="21"/>
                <w:szCs w:val="21"/>
                <w:lang w:val="en-US" w:eastAsia="zh-CN"/>
              </w:rPr>
              <w:t xml:space="preserve">{codebookConfig (for Type 2 only), reportQuantity, </w:t>
            </w:r>
            <w:r w:rsidRPr="002865FA">
              <w:rPr>
                <w:rFonts w:eastAsia="等线"/>
                <w:snapToGrid w:val="0"/>
                <w:sz w:val="21"/>
                <w:szCs w:val="21"/>
                <w:highlight w:val="yellow"/>
                <w:lang w:val="en-US" w:eastAsia="zh-CN"/>
              </w:rPr>
              <w:t>reportFreqConfiguration</w:t>
            </w:r>
            <w:r>
              <w:rPr>
                <w:rFonts w:eastAsia="等线"/>
                <w:snapToGrid w:val="0"/>
                <w:sz w:val="21"/>
                <w:szCs w:val="21"/>
                <w:lang w:val="en-US" w:eastAsia="zh-CN"/>
              </w:rPr>
              <w:t xml:space="preserve"> (as baseline)</w:t>
            </w:r>
            <w:r w:rsidRPr="00C014E1">
              <w:rPr>
                <w:rFonts w:eastAsia="等线"/>
                <w:snapToGrid w:val="0"/>
                <w:sz w:val="21"/>
                <w:szCs w:val="21"/>
                <w:lang w:val="en-US" w:eastAsia="zh-CN"/>
              </w:rPr>
              <w:t xml:space="preserve">, cqi-Table} is the same across all sub-configurations. </w:t>
            </w:r>
          </w:p>
          <w:p w14:paraId="171659E0"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for indicating # of ports &lt; 4, legacy IE twoTX-CodebookSubsetRestriction can be used for this subConfig in Type 1 SD.</w:t>
            </w:r>
          </w:p>
          <w:p w14:paraId="4F829880" w14:textId="77777777" w:rsidR="00D43B22" w:rsidRPr="00C91BB9" w:rsidRDefault="00D43B22" w:rsidP="00D43B22">
            <w:pPr>
              <w:widowControl w:val="0"/>
              <w:numPr>
                <w:ilvl w:val="0"/>
                <w:numId w:val="22"/>
              </w:numPr>
              <w:autoSpaceDE w:val="0"/>
              <w:autoSpaceDN w:val="0"/>
              <w:adjustRightInd w:val="0"/>
              <w:spacing w:after="0" w:line="240" w:lineRule="auto"/>
              <w:ind w:left="704"/>
              <w:jc w:val="left"/>
              <w:rPr>
                <w:rFonts w:eastAsia="等线"/>
                <w:snapToGrid w:val="0"/>
                <w:sz w:val="21"/>
                <w:szCs w:val="21"/>
                <w:lang w:val="en-US" w:eastAsia="x-none"/>
              </w:rPr>
            </w:pPr>
            <w:r>
              <w:rPr>
                <w:rFonts w:eastAsia="等线"/>
                <w:snapToGrid w:val="0"/>
                <w:color w:val="FF0000"/>
                <w:sz w:val="21"/>
                <w:szCs w:val="21"/>
                <w:lang w:val="en-US" w:eastAsia="x-none"/>
              </w:rPr>
              <w:t xml:space="preserve">Besides, </w:t>
            </w:r>
            <w:proofErr w:type="gramStart"/>
            <w:r w:rsidRPr="00306989">
              <w:rPr>
                <w:rFonts w:eastAsia="等线"/>
                <w:strike/>
                <w:snapToGrid w:val="0"/>
                <w:color w:val="FF0000"/>
                <w:sz w:val="21"/>
                <w:szCs w:val="21"/>
                <w:lang w:val="en-US" w:eastAsia="x-none"/>
              </w:rPr>
              <w:t>Consider</w:t>
            </w:r>
            <w:proofErr w:type="gramEnd"/>
            <w:r w:rsidRPr="00306989">
              <w:rPr>
                <w:rFonts w:eastAsia="等线"/>
                <w:strike/>
                <w:snapToGrid w:val="0"/>
                <w:color w:val="FF0000"/>
                <w:sz w:val="21"/>
                <w:szCs w:val="21"/>
                <w:lang w:val="en-US" w:eastAsia="x-none"/>
              </w:rPr>
              <w:t xml:space="preserve"> </w:t>
            </w:r>
            <w:r>
              <w:rPr>
                <w:rFonts w:eastAsia="等线"/>
                <w:snapToGrid w:val="0"/>
                <w:sz w:val="21"/>
                <w:szCs w:val="21"/>
                <w:lang w:val="en-US" w:eastAsia="x-none"/>
              </w:rPr>
              <w:t>to allow</w:t>
            </w:r>
            <w:r w:rsidRPr="00C91BB9">
              <w:rPr>
                <w:rFonts w:eastAsia="等线"/>
                <w:snapToGrid w:val="0"/>
                <w:sz w:val="21"/>
                <w:szCs w:val="21"/>
                <w:lang w:val="en-US" w:eastAsia="x-none"/>
              </w:rPr>
              <w:t xml:space="preserve"> gNB to configure </w:t>
            </w:r>
            <w:r w:rsidRPr="00306989">
              <w:rPr>
                <w:rFonts w:eastAsia="等线"/>
                <w:strike/>
                <w:snapToGrid w:val="0"/>
                <w:color w:val="FF0000"/>
                <w:sz w:val="21"/>
                <w:szCs w:val="21"/>
                <w:lang w:val="en-US" w:eastAsia="x-none"/>
              </w:rPr>
              <w:t>[some/which]</w:t>
            </w:r>
            <w:r w:rsidRPr="00C91BB9">
              <w:rPr>
                <w:rFonts w:eastAsia="等线"/>
                <w:snapToGrid w:val="0"/>
                <w:sz w:val="21"/>
                <w:szCs w:val="21"/>
                <w:lang w:val="en-US" w:eastAsia="x-none"/>
              </w:rPr>
              <w:t xml:space="preserve"> of the following for each sub-configuration, </w:t>
            </w:r>
          </w:p>
          <w:p w14:paraId="60215432"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cqi-Table (for Type 2 only)</w:t>
            </w:r>
          </w:p>
          <w:p w14:paraId="79A7D901"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reportQuantity</w:t>
            </w:r>
          </w:p>
          <w:p w14:paraId="373CE936" w14:textId="77777777" w:rsidR="00D43B22" w:rsidRPr="002865FA" w:rsidRDefault="00D43B22" w:rsidP="00D43B22">
            <w:pPr>
              <w:widowControl w:val="0"/>
              <w:numPr>
                <w:ilvl w:val="1"/>
                <w:numId w:val="47"/>
              </w:numPr>
              <w:autoSpaceDE w:val="0"/>
              <w:autoSpaceDN w:val="0"/>
              <w:adjustRightInd w:val="0"/>
              <w:spacing w:after="0" w:line="240" w:lineRule="auto"/>
              <w:ind w:left="1364"/>
              <w:jc w:val="left"/>
              <w:rPr>
                <w:rFonts w:eastAsia="等线"/>
                <w:snapToGrid w:val="0"/>
                <w:sz w:val="21"/>
                <w:szCs w:val="21"/>
                <w:highlight w:val="yellow"/>
                <w:lang w:val="en-US" w:eastAsia="zh-CN"/>
              </w:rPr>
            </w:pPr>
            <w:r w:rsidRPr="002865FA">
              <w:rPr>
                <w:rFonts w:eastAsia="等线"/>
                <w:snapToGrid w:val="0"/>
                <w:sz w:val="21"/>
                <w:szCs w:val="21"/>
                <w:highlight w:val="yellow"/>
                <w:lang w:val="en-US" w:eastAsia="zh-CN"/>
              </w:rPr>
              <w:t>reportFreqConfiguration</w:t>
            </w:r>
          </w:p>
          <w:p w14:paraId="36CB7B2F" w14:textId="77777777" w:rsidR="00D43B22" w:rsidRDefault="00D43B22" w:rsidP="00D43B22">
            <w:pPr>
              <w:rPr>
                <w:lang w:val="en-US"/>
              </w:rPr>
            </w:pPr>
          </w:p>
          <w:p w14:paraId="37418740" w14:textId="77777777" w:rsidR="00D43B22" w:rsidRDefault="00D43B22" w:rsidP="00D43B22">
            <w:r>
              <w:rPr>
                <w:lang w:val="en-US"/>
              </w:rPr>
              <w:t>-</w:t>
            </w:r>
            <w:r>
              <w:t xml:space="preserve"> Regarding the 2</w:t>
            </w:r>
            <w:r w:rsidRPr="00E91B50">
              <w:rPr>
                <w:vertAlign w:val="superscript"/>
              </w:rPr>
              <w:t>nd</w:t>
            </w:r>
            <w:r>
              <w:t xml:space="preserve"> bullet-point: since port subset indication is already agreed for Type 1 SD, and since the UE is supposed to consider/follow that indication for each sub-configuration, we fail to see the necessity of the following which seems redundant: </w:t>
            </w:r>
          </w:p>
          <w:p w14:paraId="67EE7F89" w14:textId="77777777" w:rsidR="00D43B22" w:rsidRPr="00231633" w:rsidRDefault="00D43B22" w:rsidP="00D43B22">
            <w:pPr>
              <w:pStyle w:val="affff4"/>
              <w:numPr>
                <w:ilvl w:val="0"/>
                <w:numId w:val="29"/>
              </w:numPr>
              <w:rPr>
                <w:sz w:val="18"/>
                <w:szCs w:val="18"/>
              </w:rPr>
            </w:pPr>
            <w:r w:rsidRPr="0055152C">
              <w:rPr>
                <w:rFonts w:eastAsia="等线"/>
                <w:snapToGrid w:val="0"/>
                <w:lang w:val="en-US" w:eastAsia="x-none"/>
              </w:rPr>
              <w:t xml:space="preserve">For Type 1 SD, the legacy/original </w:t>
            </w:r>
            <w:r w:rsidRPr="0055152C">
              <w:rPr>
                <w:rFonts w:eastAsia="等线"/>
                <w:i/>
                <w:snapToGrid w:val="0"/>
                <w:lang w:val="en-US" w:eastAsia="x-none"/>
              </w:rPr>
              <w:t>nrofPorts</w:t>
            </w:r>
            <w:r w:rsidRPr="0055152C">
              <w:rPr>
                <w:rFonts w:eastAsia="等线"/>
                <w:snapToGrid w:val="0"/>
                <w:lang w:val="en-US" w:eastAsia="x-none"/>
              </w:rPr>
              <w:t xml:space="preserve"> provided in CSI-RS resource configuration is overridden by port subset indication in each subConfig</w:t>
            </w:r>
          </w:p>
          <w:p w14:paraId="439F8A14" w14:textId="77777777" w:rsidR="00D43B22" w:rsidRDefault="00D43B22" w:rsidP="00D43B22">
            <w:pPr>
              <w:rPr>
                <w:lang w:val="en-US"/>
              </w:rPr>
            </w:pPr>
            <w:r>
              <w:rPr>
                <w:lang w:val="en-US"/>
              </w:rPr>
              <w:t>- Regarding the 3</w:t>
            </w:r>
            <w:r w:rsidRPr="004632FA">
              <w:rPr>
                <w:vertAlign w:val="superscript"/>
                <w:lang w:val="en-US"/>
              </w:rPr>
              <w:t>rd</w:t>
            </w:r>
            <w:r>
              <w:rPr>
                <w:lang w:val="en-US"/>
              </w:rPr>
              <w:t xml:space="preserve"> bullet point, </w:t>
            </w:r>
          </w:p>
          <w:p w14:paraId="5A80FCE7" w14:textId="77777777" w:rsidR="00D43B22" w:rsidRPr="00CA06FD" w:rsidRDefault="00D43B22" w:rsidP="00D43B22">
            <w:pPr>
              <w:pStyle w:val="affff4"/>
              <w:numPr>
                <w:ilvl w:val="0"/>
                <w:numId w:val="47"/>
              </w:numPr>
              <w:rPr>
                <w:lang w:val="en-US"/>
              </w:rPr>
            </w:pPr>
            <w:r>
              <w:rPr>
                <w:lang w:val="en-US"/>
              </w:rPr>
              <w:t>It is not clear for us what is the intention of this proposal on single panel codebook and multi-panel codebook</w:t>
            </w:r>
          </w:p>
          <w:p w14:paraId="21730961" w14:textId="77777777" w:rsidR="00D43B22" w:rsidRPr="00CA06FD" w:rsidRDefault="00D43B22" w:rsidP="00D43B22">
            <w:pPr>
              <w:pStyle w:val="affff4"/>
              <w:numPr>
                <w:ilvl w:val="0"/>
                <w:numId w:val="47"/>
              </w:numPr>
              <w:rPr>
                <w:lang w:val="en-US"/>
              </w:rPr>
            </w:pPr>
            <w:r>
              <w:rPr>
                <w:lang w:val="en-US"/>
              </w:rPr>
              <w:t>Overall, we prefer not to have a mix of sub-configurations with single-panel and multi-panel codebook.</w:t>
            </w:r>
          </w:p>
          <w:p w14:paraId="553B9173" w14:textId="77777777" w:rsidR="00D43B22" w:rsidRDefault="00D43B22" w:rsidP="00D43B22">
            <w:pPr>
              <w:rPr>
                <w:lang w:val="en-US"/>
              </w:rPr>
            </w:pPr>
            <w:r>
              <w:rPr>
                <w:lang w:val="en-US"/>
              </w:rPr>
              <w:t>- Regarding the 4</w:t>
            </w:r>
            <w:r w:rsidRPr="004632FA">
              <w:rPr>
                <w:vertAlign w:val="superscript"/>
                <w:lang w:val="en-US"/>
              </w:rPr>
              <w:t>th</w:t>
            </w:r>
            <w:r>
              <w:rPr>
                <w:lang w:val="en-US"/>
              </w:rPr>
              <w:t xml:space="preserve"> bullet point, we have the following rewording proposal:</w:t>
            </w:r>
          </w:p>
          <w:p w14:paraId="6947BFFE" w14:textId="77777777" w:rsidR="00D43B22" w:rsidRPr="00354166" w:rsidRDefault="00D43B22" w:rsidP="00D43B22">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sidRPr="00354166">
              <w:rPr>
                <w:rFonts w:eastAsia="等线"/>
                <w:snapToGrid w:val="0"/>
                <w:sz w:val="21"/>
                <w:szCs w:val="21"/>
                <w:lang w:val="en-US" w:eastAsia="x-none"/>
              </w:rPr>
              <w:t xml:space="preserve">One or multiple CSI-RS resource sets can be associated with a same CSI reportConfig. All CSIs in one CSI report correspond to </w:t>
            </w:r>
            <w:r w:rsidRPr="00FD7EED">
              <w:rPr>
                <w:rFonts w:eastAsia="等线"/>
                <w:strike/>
                <w:snapToGrid w:val="0"/>
                <w:color w:val="FF0000"/>
                <w:sz w:val="21"/>
                <w:szCs w:val="21"/>
                <w:lang w:val="en-US" w:eastAsia="x-none"/>
              </w:rPr>
              <w:t>same</w:t>
            </w:r>
            <w:r>
              <w:rPr>
                <w:rFonts w:eastAsia="等线"/>
                <w:strike/>
                <w:snapToGrid w:val="0"/>
                <w:color w:val="FF0000"/>
                <w:sz w:val="21"/>
                <w:szCs w:val="21"/>
                <w:lang w:val="en-US" w:eastAsia="x-none"/>
              </w:rPr>
              <w:t xml:space="preserve"> </w:t>
            </w:r>
            <w:r>
              <w:rPr>
                <w:rFonts w:eastAsia="等线"/>
                <w:snapToGrid w:val="0"/>
                <w:color w:val="FF0000"/>
                <w:sz w:val="21"/>
                <w:szCs w:val="21"/>
                <w:lang w:val="en-US" w:eastAsia="x-none"/>
              </w:rPr>
              <w:t>either</w:t>
            </w:r>
            <w:r w:rsidRPr="00FD7EED">
              <w:rPr>
                <w:rFonts w:eastAsia="等线"/>
                <w:snapToGrid w:val="0"/>
                <w:color w:val="FF0000"/>
                <w:sz w:val="21"/>
                <w:szCs w:val="21"/>
                <w:lang w:val="en-US" w:eastAsia="x-none"/>
              </w:rPr>
              <w:t xml:space="preserve"> </w:t>
            </w:r>
            <w:r w:rsidRPr="00354166">
              <w:rPr>
                <w:rFonts w:eastAsia="等线"/>
                <w:snapToGrid w:val="0"/>
                <w:sz w:val="21"/>
                <w:szCs w:val="21"/>
                <w:lang w:val="en-US" w:eastAsia="x-none"/>
              </w:rPr>
              <w:t xml:space="preserve">type of Type 1, Type 2 SD, PD </w:t>
            </w:r>
            <w:r w:rsidRPr="00B41CB5">
              <w:rPr>
                <w:rFonts w:eastAsia="等线"/>
                <w:strike/>
                <w:snapToGrid w:val="0"/>
                <w:color w:val="FF0000"/>
                <w:sz w:val="21"/>
                <w:szCs w:val="21"/>
                <w:lang w:val="en-US" w:eastAsia="x-none"/>
              </w:rPr>
              <w:t>and</w:t>
            </w:r>
            <w:r>
              <w:rPr>
                <w:rFonts w:eastAsia="等线"/>
                <w:snapToGrid w:val="0"/>
                <w:sz w:val="21"/>
                <w:szCs w:val="21"/>
                <w:lang w:val="en-US" w:eastAsia="x-none"/>
              </w:rPr>
              <w:t xml:space="preserve"> </w:t>
            </w:r>
            <w:r w:rsidRPr="00B41CB5">
              <w:rPr>
                <w:rFonts w:eastAsia="等线"/>
                <w:snapToGrid w:val="0"/>
                <w:color w:val="FF0000"/>
                <w:sz w:val="21"/>
                <w:szCs w:val="21"/>
                <w:lang w:val="en-US" w:eastAsia="x-none"/>
              </w:rPr>
              <w:t>or</w:t>
            </w:r>
            <w:r w:rsidRPr="00B41CB5">
              <w:rPr>
                <w:rFonts w:eastAsia="等线"/>
                <w:snapToGrid w:val="0"/>
                <w:sz w:val="21"/>
                <w:szCs w:val="21"/>
                <w:lang w:val="en-US" w:eastAsia="x-none"/>
              </w:rPr>
              <w:t xml:space="preserve"> </w:t>
            </w:r>
            <w:r w:rsidRPr="00354166">
              <w:rPr>
                <w:rFonts w:eastAsia="等线"/>
                <w:snapToGrid w:val="0"/>
                <w:sz w:val="21"/>
                <w:szCs w:val="21"/>
                <w:lang w:val="en-US" w:eastAsia="x-none"/>
              </w:rPr>
              <w:t>joint (SD+PD) subConfigs.</w:t>
            </w:r>
          </w:p>
          <w:p w14:paraId="4CF6F6CC" w14:textId="77777777" w:rsidR="00D43B22" w:rsidRDefault="00D43B22" w:rsidP="00D43B22">
            <w:pPr>
              <w:rPr>
                <w:rFonts w:eastAsia="等线"/>
                <w:snapToGrid w:val="0"/>
                <w:sz w:val="21"/>
                <w:szCs w:val="21"/>
                <w:lang w:val="en-US" w:eastAsia="zh-CN"/>
              </w:rPr>
            </w:pPr>
          </w:p>
        </w:tc>
      </w:tr>
      <w:tr w:rsidR="0023418B" w14:paraId="467B549F" w14:textId="77777777">
        <w:trPr>
          <w:trHeight w:val="261"/>
        </w:trPr>
        <w:tc>
          <w:tcPr>
            <w:tcW w:w="1479" w:type="dxa"/>
            <w:shd w:val="clear" w:color="auto" w:fill="auto"/>
          </w:tcPr>
          <w:p w14:paraId="36EC0EE3" w14:textId="7F48C945" w:rsidR="0023418B" w:rsidRDefault="0023418B" w:rsidP="00D43B22">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3BF69657" w14:textId="047C65D8" w:rsidR="0023418B" w:rsidRDefault="0023418B" w:rsidP="00D43B22">
            <w:pPr>
              <w:rPr>
                <w:lang w:val="en-US" w:eastAsia="zh-CN"/>
              </w:rPr>
            </w:pPr>
            <w:r>
              <w:rPr>
                <w:rFonts w:hint="eastAsia"/>
                <w:lang w:val="en-US" w:eastAsia="zh-CN"/>
              </w:rPr>
              <w:t>F</w:t>
            </w:r>
            <w:r>
              <w:rPr>
                <w:lang w:val="en-US" w:eastAsia="zh-CN"/>
              </w:rPr>
              <w:t>or the last bullet, the necess</w:t>
            </w:r>
            <w:r w:rsidR="003E0B12">
              <w:rPr>
                <w:lang w:val="en-US" w:eastAsia="zh-CN"/>
              </w:rPr>
              <w:t>ity and benefits of configuration of following in each sub-configuration is not obvious</w:t>
            </w:r>
            <w:r w:rsidR="00DD72DF">
              <w:rPr>
                <w:lang w:val="en-US" w:eastAsia="zh-CN"/>
              </w:rPr>
              <w:t xml:space="preserve">. </w:t>
            </w:r>
            <w:r w:rsidR="00620CE7">
              <w:rPr>
                <w:lang w:val="en-US" w:eastAsia="zh-CN"/>
              </w:rPr>
              <w:t>They</w:t>
            </w:r>
            <w:r w:rsidR="00DD72DF">
              <w:rPr>
                <w:lang w:val="en-US" w:eastAsia="zh-CN"/>
              </w:rPr>
              <w:t xml:space="preserve"> </w:t>
            </w:r>
            <w:r w:rsidR="00DD72DF">
              <w:rPr>
                <w:rFonts w:hint="eastAsia"/>
                <w:lang w:val="en-US" w:eastAsia="zh-CN"/>
              </w:rPr>
              <w:t>s</w:t>
            </w:r>
            <w:r w:rsidR="00DD72DF">
              <w:rPr>
                <w:lang w:val="en-US" w:eastAsia="zh-CN"/>
              </w:rPr>
              <w:t xml:space="preserve">hould be </w:t>
            </w:r>
            <w:r w:rsidR="00075833">
              <w:rPr>
                <w:lang w:val="en-US" w:eastAsia="zh-CN"/>
              </w:rPr>
              <w:t xml:space="preserve">common for </w:t>
            </w:r>
            <w:r w:rsidR="00DD72DF">
              <w:rPr>
                <w:lang w:val="en-US" w:eastAsia="zh-CN"/>
              </w:rPr>
              <w:t>sub-conf</w:t>
            </w:r>
            <w:r w:rsidR="00620CE7">
              <w:rPr>
                <w:lang w:val="en-US" w:eastAsia="zh-CN"/>
              </w:rPr>
              <w:t>iguration</w:t>
            </w:r>
            <w:r w:rsidR="00075833">
              <w:rPr>
                <w:lang w:val="en-US" w:eastAsia="zh-CN"/>
              </w:rPr>
              <w:t>s</w:t>
            </w:r>
            <w:r w:rsidR="00DE4B7F">
              <w:rPr>
                <w:lang w:val="en-US" w:eastAsia="zh-CN"/>
              </w:rPr>
              <w:t xml:space="preserve"> and no need of configuration in each sub-configuration</w:t>
            </w:r>
            <w:r w:rsidR="00620CE7">
              <w:rPr>
                <w:lang w:val="en-US" w:eastAsia="zh-CN"/>
              </w:rPr>
              <w:t xml:space="preserve">. </w:t>
            </w:r>
          </w:p>
          <w:p w14:paraId="56632627" w14:textId="77777777" w:rsidR="0023418B" w:rsidRDefault="0023418B" w:rsidP="00D43B22">
            <w:pPr>
              <w:rPr>
                <w:lang w:val="en-US" w:eastAsia="zh-CN"/>
              </w:rPr>
            </w:pPr>
          </w:p>
          <w:p w14:paraId="34BB9B48" w14:textId="77777777" w:rsidR="0023418B" w:rsidRDefault="0023418B" w:rsidP="0023418B">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14:paraId="1C40EF54"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022A18A6"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14:paraId="24005573"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14:paraId="1903EBD7" w14:textId="2B2CE186" w:rsidR="0023418B" w:rsidRDefault="0023418B" w:rsidP="00D43B22">
            <w:pPr>
              <w:rPr>
                <w:lang w:val="en-US" w:eastAsia="zh-CN"/>
              </w:rPr>
            </w:pPr>
          </w:p>
        </w:tc>
      </w:tr>
      <w:tr w:rsidR="008D6B34" w14:paraId="53B35088" w14:textId="77777777">
        <w:trPr>
          <w:trHeight w:val="261"/>
        </w:trPr>
        <w:tc>
          <w:tcPr>
            <w:tcW w:w="1479" w:type="dxa"/>
            <w:shd w:val="clear" w:color="auto" w:fill="auto"/>
          </w:tcPr>
          <w:p w14:paraId="73D46FEF" w14:textId="78CBFEEF" w:rsidR="008D6B34" w:rsidRDefault="008D6B34" w:rsidP="008D6B34">
            <w:pPr>
              <w:rPr>
                <w:b/>
                <w:bCs/>
                <w:lang w:val="en-US" w:eastAsia="zh-CN"/>
              </w:rPr>
            </w:pPr>
            <w:r>
              <w:rPr>
                <w:rFonts w:hint="eastAsia"/>
                <w:b/>
                <w:bCs/>
                <w:lang w:val="en-US" w:eastAsia="zh-CN"/>
              </w:rPr>
              <w:lastRenderedPageBreak/>
              <w:t>S</w:t>
            </w:r>
            <w:r>
              <w:rPr>
                <w:b/>
                <w:bCs/>
                <w:lang w:val="en-US" w:eastAsia="zh-CN"/>
              </w:rPr>
              <w:t>preadtrum</w:t>
            </w:r>
          </w:p>
        </w:tc>
        <w:tc>
          <w:tcPr>
            <w:tcW w:w="8152" w:type="dxa"/>
            <w:shd w:val="clear" w:color="auto" w:fill="auto"/>
          </w:tcPr>
          <w:p w14:paraId="37D72500" w14:textId="45001321" w:rsidR="008D6B34" w:rsidRDefault="008D6B34" w:rsidP="008D6B34">
            <w:pPr>
              <w:rPr>
                <w:lang w:val="en-US" w:eastAsia="zh-CN"/>
              </w:rPr>
            </w:pPr>
            <w:r>
              <w:rPr>
                <w:rFonts w:hint="eastAsia"/>
                <w:lang w:val="en-US" w:eastAsia="zh-CN"/>
              </w:rPr>
              <w:t>W</w:t>
            </w:r>
            <w:r>
              <w:rPr>
                <w:lang w:val="en-US" w:eastAsia="zh-CN"/>
              </w:rPr>
              <w:t xml:space="preserve">e have agreed some parameters dedicated for sub-configurations. It means the other parameters a re common across sub-configurations. To save discussion time, we can still focus on which parameters are dedicated for sub-configurations, e.g. the parameters as FFS point for sub-configuraiton. The current proposal may not be needed. Or, we just simply say the following parameters can be configurable in each sub-configuration, i.e. </w:t>
            </w:r>
            <w:r>
              <w:rPr>
                <w:rFonts w:eastAsia="等线"/>
                <w:snapToGrid w:val="0"/>
                <w:sz w:val="21"/>
                <w:szCs w:val="21"/>
                <w:lang w:val="en-US" w:eastAsia="zh-CN"/>
              </w:rPr>
              <w:t>reportFreqConfiguration…</w:t>
            </w:r>
          </w:p>
        </w:tc>
      </w:tr>
      <w:tr w:rsidR="004E7CC7" w14:paraId="57F2D86A" w14:textId="77777777">
        <w:trPr>
          <w:trHeight w:val="261"/>
        </w:trPr>
        <w:tc>
          <w:tcPr>
            <w:tcW w:w="1479" w:type="dxa"/>
            <w:shd w:val="clear" w:color="auto" w:fill="auto"/>
          </w:tcPr>
          <w:p w14:paraId="246A2D84" w14:textId="7FD5851A" w:rsidR="004E7CC7" w:rsidRDefault="004E7CC7" w:rsidP="004E7CC7">
            <w:pPr>
              <w:rPr>
                <w:b/>
                <w:bCs/>
                <w:lang w:val="en-US" w:eastAsia="zh-CN"/>
              </w:rPr>
            </w:pPr>
            <w:r>
              <w:rPr>
                <w:b/>
                <w:bCs/>
                <w:lang w:val="en-US"/>
              </w:rPr>
              <w:t>Samsung</w:t>
            </w:r>
          </w:p>
        </w:tc>
        <w:tc>
          <w:tcPr>
            <w:tcW w:w="8152" w:type="dxa"/>
            <w:shd w:val="clear" w:color="auto" w:fill="auto"/>
          </w:tcPr>
          <w:p w14:paraId="3D604470" w14:textId="77777777" w:rsidR="004E7CC7" w:rsidRPr="00235B60" w:rsidRDefault="004E7CC7" w:rsidP="004E7CC7">
            <w:pPr>
              <w:pStyle w:val="af3"/>
              <w:rPr>
                <w:lang w:val="en-US" w:eastAsia="zh-CN"/>
              </w:rPr>
            </w:pPr>
            <w:r w:rsidRPr="00235B60">
              <w:rPr>
                <w:lang w:val="en-US" w:eastAsia="zh-CN"/>
              </w:rPr>
              <w:t>#1. The override of nrofPorts</w:t>
            </w:r>
          </w:p>
          <w:p w14:paraId="312E43CC" w14:textId="77777777" w:rsidR="004E7CC7" w:rsidRDefault="004E7CC7" w:rsidP="004E7CC7">
            <w:pPr>
              <w:pStyle w:val="af3"/>
              <w:rPr>
                <w:lang w:eastAsia="zh-CN"/>
              </w:rPr>
            </w:pPr>
            <w:r w:rsidRPr="00443768">
              <w:rPr>
                <w:lang w:val="en-US" w:eastAsia="zh-CN"/>
              </w:rPr>
              <w:t xml:space="preserve">For Type 1, SD, </w:t>
            </w:r>
            <w:r>
              <w:rPr>
                <w:lang w:val="en-US" w:eastAsia="zh-CN"/>
              </w:rPr>
              <w:t>the o</w:t>
            </w:r>
            <w:r w:rsidRPr="00362428">
              <w:rPr>
                <w:lang w:val="en-US" w:eastAsia="zh-CN"/>
              </w:rPr>
              <w:t xml:space="preserve">verride of </w:t>
            </w:r>
            <w:r w:rsidRPr="00362428">
              <w:rPr>
                <w:rFonts w:eastAsia="等线"/>
                <w:i/>
                <w:snapToGrid w:val="0"/>
                <w:lang w:val="en-US" w:eastAsia="x-none"/>
              </w:rPr>
              <w:t>nrofPorts</w:t>
            </w:r>
            <w:r w:rsidRPr="00362428">
              <w:rPr>
                <w:rFonts w:eastAsia="等线"/>
                <w:snapToGrid w:val="0"/>
                <w:lang w:val="en-US" w:eastAsia="x-none"/>
              </w:rPr>
              <w:t xml:space="preserve"> provided in CSI-RS resource configuration</w:t>
            </w:r>
            <w:r w:rsidRPr="00362428">
              <w:rPr>
                <w:lang w:eastAsia="zh-CN"/>
              </w:rPr>
              <w:t xml:space="preserve"> is not necessary.</w:t>
            </w:r>
            <w:r>
              <w:rPr>
                <w:lang w:eastAsia="zh-CN"/>
              </w:rPr>
              <w:t xml:space="preserve"> The parameter </w:t>
            </w:r>
            <w:r w:rsidRPr="00681539">
              <w:rPr>
                <w:rFonts w:eastAsia="等线"/>
                <w:i/>
                <w:snapToGrid w:val="0"/>
                <w:sz w:val="21"/>
                <w:szCs w:val="21"/>
                <w:lang w:val="en-US" w:eastAsia="x-none"/>
              </w:rPr>
              <w:t>nrofPorts</w:t>
            </w:r>
            <w:r>
              <w:rPr>
                <w:lang w:eastAsia="zh-CN"/>
              </w:rPr>
              <w:t xml:space="preserve"> is used to define the total REs / ports of a CSI-RS resource. The override of this parameter may cause ambiguity for defining the CSI-RS resources.</w:t>
            </w:r>
          </w:p>
          <w:p w14:paraId="56EBAB0C" w14:textId="77777777" w:rsidR="004E7CC7" w:rsidRDefault="004E7CC7" w:rsidP="004E7CC7">
            <w:pPr>
              <w:rPr>
                <w:b/>
                <w:bCs/>
              </w:rPr>
            </w:pPr>
            <w:r>
              <w:rPr>
                <w:lang w:eastAsia="zh-CN"/>
              </w:rPr>
              <w:t xml:space="preserve">Instead, if needed, a clarification can be considered: </w:t>
            </w:r>
            <w:r w:rsidRPr="00622BE6">
              <w:rPr>
                <w:b/>
                <w:bCs/>
                <w:lang w:eastAsia="zh-CN"/>
              </w:rPr>
              <w:t xml:space="preserve">For Type 1 SD, </w:t>
            </w:r>
            <w:r>
              <w:rPr>
                <w:b/>
                <w:bCs/>
                <w:lang w:eastAsia="zh-CN"/>
              </w:rPr>
              <w:t>a</w:t>
            </w:r>
            <w:r w:rsidRPr="00622BE6">
              <w:rPr>
                <w:b/>
                <w:bCs/>
                <w:lang w:eastAsia="zh-CN"/>
              </w:rPr>
              <w:t xml:space="preserve"> </w:t>
            </w:r>
            <w:r w:rsidRPr="00362428">
              <w:rPr>
                <w:b/>
                <w:bCs/>
                <w:lang w:eastAsia="zh-CN"/>
              </w:rPr>
              <w:t xml:space="preserve">number of </w:t>
            </w:r>
            <w:r>
              <w:rPr>
                <w:b/>
                <w:bCs/>
                <w:lang w:eastAsia="zh-CN"/>
              </w:rPr>
              <w:t xml:space="preserve">CSI-RS </w:t>
            </w:r>
            <w:r w:rsidRPr="00362428">
              <w:rPr>
                <w:b/>
                <w:bCs/>
                <w:lang w:eastAsia="zh-CN"/>
              </w:rPr>
              <w:t>ports referred by</w:t>
            </w:r>
            <w:r w:rsidRPr="00362428">
              <w:rPr>
                <w:b/>
                <w:bCs/>
              </w:rPr>
              <w:t xml:space="preserve"> a sub-configuration is based on </w:t>
            </w:r>
            <w:r w:rsidRPr="00362428">
              <w:rPr>
                <w:b/>
                <w:bCs/>
                <w:lang w:eastAsia="zh-CN"/>
              </w:rPr>
              <w:t xml:space="preserve">port subset indication in the </w:t>
            </w:r>
            <w:r w:rsidRPr="00362428">
              <w:rPr>
                <w:b/>
                <w:bCs/>
              </w:rPr>
              <w:t>sub-configuration.</w:t>
            </w:r>
          </w:p>
          <w:p w14:paraId="2A0DBF35" w14:textId="77777777" w:rsidR="004E7CC7" w:rsidRDefault="004E7CC7" w:rsidP="004E7CC7">
            <w:pPr>
              <w:rPr>
                <w:lang w:val="en-US" w:eastAsia="zh-CN"/>
              </w:rPr>
            </w:pPr>
          </w:p>
          <w:p w14:paraId="6C6D118B" w14:textId="77777777" w:rsidR="004E7CC7" w:rsidRPr="00235B60" w:rsidRDefault="004E7CC7" w:rsidP="004E7CC7">
            <w:pPr>
              <w:rPr>
                <w:lang w:val="en-US" w:eastAsia="zh-CN"/>
              </w:rPr>
            </w:pPr>
            <w:r w:rsidRPr="00235B60">
              <w:rPr>
                <w:lang w:val="en-US" w:eastAsia="zh-CN"/>
              </w:rPr>
              <w:t>#2. The configuration of CMR set</w:t>
            </w:r>
          </w:p>
          <w:p w14:paraId="2F46F1AA" w14:textId="77777777" w:rsidR="004E7CC7" w:rsidRDefault="004E7CC7" w:rsidP="004E7CC7">
            <w:pPr>
              <w:rPr>
                <w:lang w:eastAsia="zh-CN"/>
              </w:rPr>
            </w:pPr>
            <w:r>
              <w:rPr>
                <w:lang w:eastAsia="zh-CN"/>
              </w:rPr>
              <w:t xml:space="preserve">For the configuration of CMR set, legacy configuration of CMR set can be reused as baseline (i.e., If a </w:t>
            </w:r>
            <w:r w:rsidRPr="00D52BD6">
              <w:rPr>
                <w:lang w:eastAsia="zh-CN"/>
              </w:rPr>
              <w:t xml:space="preserve">CSI reportConfig </w:t>
            </w:r>
            <w:r>
              <w:rPr>
                <w:lang w:eastAsia="zh-CN"/>
              </w:rPr>
              <w:t xml:space="preserve">is </w:t>
            </w:r>
            <w:r w:rsidRPr="00A828D0">
              <w:rPr>
                <w:b/>
                <w:bCs/>
                <w:lang w:eastAsia="zh-CN"/>
              </w:rPr>
              <w:t>aperiodic</w:t>
            </w:r>
            <w:r>
              <w:rPr>
                <w:lang w:eastAsia="zh-CN"/>
              </w:rPr>
              <w:t>, o</w:t>
            </w:r>
            <w:r w:rsidRPr="00D52BD6">
              <w:rPr>
                <w:lang w:eastAsia="zh-CN"/>
              </w:rPr>
              <w:t xml:space="preserve">ne or multiple </w:t>
            </w:r>
            <w:r w:rsidRPr="00A828D0">
              <w:rPr>
                <w:b/>
                <w:bCs/>
                <w:lang w:eastAsia="zh-CN"/>
              </w:rPr>
              <w:t>aperiodic</w:t>
            </w:r>
            <w:r w:rsidRPr="00D52BD6">
              <w:rPr>
                <w:lang w:eastAsia="zh-CN"/>
              </w:rPr>
              <w:t xml:space="preserve"> CSI-RS resource sets can be associated with a same CSI reportConfig. Otherwise, </w:t>
            </w:r>
            <w:r>
              <w:rPr>
                <w:lang w:eastAsia="zh-CN"/>
              </w:rPr>
              <w:t xml:space="preserve">only a single </w:t>
            </w:r>
            <w:r w:rsidRPr="00D52BD6">
              <w:rPr>
                <w:lang w:eastAsia="zh-CN"/>
              </w:rPr>
              <w:t>CSI-RS resource set can be associated with a same CSI reportConfig</w:t>
            </w:r>
            <w:r>
              <w:rPr>
                <w:lang w:eastAsia="zh-CN"/>
              </w:rPr>
              <w:t>). On the top of this assumption, i</w:t>
            </w:r>
            <w:r w:rsidRPr="00A828D0">
              <w:rPr>
                <w:lang w:eastAsia="zh-CN"/>
              </w:rPr>
              <w:t>n the case of CSI reportConfig associated with multiple CSI-RS resource sets</w:t>
            </w:r>
            <w:r>
              <w:rPr>
                <w:lang w:eastAsia="zh-CN"/>
              </w:rPr>
              <w:t>, for Type 2 SD, a sub-configuration is with multiple CSI-RS ID lists, where multiple lists and multiple resource sets are one-on-one mapped.</w:t>
            </w:r>
          </w:p>
          <w:p w14:paraId="4FB1DD73" w14:textId="77777777" w:rsidR="004E7CC7" w:rsidRDefault="004E7CC7" w:rsidP="004E7CC7">
            <w:pPr>
              <w:pStyle w:val="af3"/>
              <w:rPr>
                <w:b/>
                <w:bCs/>
                <w:lang w:val="en-US" w:eastAsia="zh-CN"/>
              </w:rPr>
            </w:pPr>
          </w:p>
          <w:p w14:paraId="758964AF" w14:textId="77777777" w:rsidR="004E7CC7" w:rsidRPr="00235B60" w:rsidRDefault="004E7CC7" w:rsidP="004E7CC7">
            <w:pPr>
              <w:rPr>
                <w:lang w:val="en-US" w:eastAsia="zh-CN"/>
              </w:rPr>
            </w:pPr>
            <w:r w:rsidRPr="00235B60">
              <w:rPr>
                <w:lang w:val="en-US" w:eastAsia="zh-CN"/>
              </w:rPr>
              <w:t>#</w:t>
            </w:r>
            <w:r>
              <w:rPr>
                <w:lang w:val="en-US" w:eastAsia="zh-CN"/>
              </w:rPr>
              <w:t>3</w:t>
            </w:r>
            <w:r w:rsidRPr="00235B60">
              <w:rPr>
                <w:lang w:val="en-US" w:eastAsia="zh-CN"/>
              </w:rPr>
              <w:t>. The</w:t>
            </w:r>
            <w:r>
              <w:rPr>
                <w:lang w:val="en-US" w:eastAsia="zh-CN"/>
              </w:rPr>
              <w:t xml:space="preserve"> restriction of</w:t>
            </w:r>
            <w:r w:rsidRPr="00235B60">
              <w:rPr>
                <w:lang w:val="en-US" w:eastAsia="zh-CN"/>
              </w:rPr>
              <w:t xml:space="preserve"> </w:t>
            </w:r>
            <w:r>
              <w:rPr>
                <w:lang w:val="en-US" w:eastAsia="zh-CN"/>
              </w:rPr>
              <w:t>sub-</w:t>
            </w:r>
            <w:r w:rsidRPr="00235B60">
              <w:rPr>
                <w:lang w:val="en-US" w:eastAsia="zh-CN"/>
              </w:rPr>
              <w:t>configuration</w:t>
            </w:r>
            <w:r>
              <w:rPr>
                <w:lang w:val="en-US" w:eastAsia="zh-CN"/>
              </w:rPr>
              <w:t xml:space="preserve"> SD Type</w:t>
            </w:r>
          </w:p>
          <w:p w14:paraId="32E87A99" w14:textId="77777777" w:rsidR="004E7CC7" w:rsidRDefault="004E7CC7" w:rsidP="004E7CC7">
            <w:pPr>
              <w:rPr>
                <w:lang w:eastAsia="zh-CN"/>
              </w:rPr>
            </w:pPr>
            <w:r>
              <w:rPr>
                <w:lang w:eastAsia="zh-CN"/>
              </w:rPr>
              <w:t>W</w:t>
            </w:r>
            <w:r w:rsidRPr="00362428">
              <w:rPr>
                <w:lang w:eastAsia="zh-CN"/>
              </w:rPr>
              <w:t xml:space="preserve">e think that there is no need to restrict that each of the sub-configuration </w:t>
            </w:r>
            <w:r>
              <w:rPr>
                <w:lang w:eastAsia="zh-CN"/>
              </w:rPr>
              <w:t xml:space="preserve">in </w:t>
            </w:r>
            <w:r w:rsidRPr="00362428">
              <w:rPr>
                <w:lang w:eastAsia="zh-CN"/>
              </w:rPr>
              <w:t>multi-CSI</w:t>
            </w:r>
            <w:r>
              <w:rPr>
                <w:lang w:eastAsia="zh-CN"/>
              </w:rPr>
              <w:t xml:space="preserve"> should have the same SD adaptation type</w:t>
            </w:r>
            <w:r w:rsidRPr="00362428">
              <w:rPr>
                <w:lang w:eastAsia="zh-CN"/>
              </w:rPr>
              <w:t>.</w:t>
            </w:r>
            <w:r>
              <w:rPr>
                <w:lang w:eastAsia="zh-CN"/>
              </w:rPr>
              <w:t xml:space="preserve"> It is up to gNB implementation to configure the proper combination of them.</w:t>
            </w:r>
          </w:p>
          <w:p w14:paraId="1BB3FE26" w14:textId="77777777" w:rsidR="004E7CC7" w:rsidRDefault="004E7CC7" w:rsidP="004E7CC7">
            <w:pPr>
              <w:rPr>
                <w:lang w:eastAsia="zh-CN"/>
              </w:rPr>
            </w:pPr>
          </w:p>
          <w:p w14:paraId="6329C4FB" w14:textId="77777777" w:rsidR="004E7CC7" w:rsidRPr="00235B60" w:rsidRDefault="004E7CC7" w:rsidP="004E7CC7">
            <w:pPr>
              <w:rPr>
                <w:lang w:val="en-US" w:eastAsia="zh-CN"/>
              </w:rPr>
            </w:pPr>
            <w:r w:rsidRPr="00235B60">
              <w:rPr>
                <w:lang w:val="en-US" w:eastAsia="zh-CN"/>
              </w:rPr>
              <w:t>#</w:t>
            </w:r>
            <w:r>
              <w:rPr>
                <w:lang w:val="en-US" w:eastAsia="zh-CN"/>
              </w:rPr>
              <w:t>4</w:t>
            </w:r>
            <w:r w:rsidRPr="00235B60">
              <w:rPr>
                <w:lang w:val="en-US" w:eastAsia="zh-CN"/>
              </w:rPr>
              <w:t xml:space="preserve">. </w:t>
            </w:r>
            <w:r>
              <w:rPr>
                <w:lang w:val="en-US" w:eastAsia="zh-CN"/>
              </w:rPr>
              <w:t>Per sub-configuration indication of CQI table</w:t>
            </w:r>
          </w:p>
          <w:p w14:paraId="5476AE78" w14:textId="77777777" w:rsidR="004E7CC7" w:rsidRDefault="004E7CC7" w:rsidP="004E7CC7">
            <w:pPr>
              <w:rPr>
                <w:lang w:val="en-US"/>
              </w:rPr>
            </w:pPr>
            <w:r>
              <w:rPr>
                <w:rFonts w:hint="eastAsia"/>
                <w:lang w:val="en-US" w:eastAsia="zh-CN"/>
              </w:rPr>
              <w:t>For</w:t>
            </w:r>
            <w:r>
              <w:rPr>
                <w:lang w:val="en-US"/>
              </w:rPr>
              <w:t xml:space="preserve"> </w:t>
            </w:r>
            <w:proofErr w:type="gramStart"/>
            <w:r>
              <w:rPr>
                <w:lang w:val="en-US"/>
              </w:rPr>
              <w:t>this aspects</w:t>
            </w:r>
            <w:proofErr w:type="gramEnd"/>
            <w:r>
              <w:rPr>
                <w:lang w:val="en-US"/>
              </w:rPr>
              <w:t xml:space="preserve">, we provided technical justifications while we have not heard any convincing technical reason to not to have it. </w:t>
            </w:r>
            <w:r w:rsidRPr="008606F0">
              <w:rPr>
                <w:lang w:val="en-US"/>
              </w:rPr>
              <w:t>With Type-2 SD and PD adaptations, the PDSCH transmission power can be vastly different from one configuration to another. Such a change in the PDSCH transmission power is likely to result in a different preference of CQI table. For example, if a higher PDSCH transmission power is assumed, 256 QAM CQI table is more preferable in supporting higher data rate. Meanwhile, if a lower PDSCH transmission power is assumed, 64 QAM CQI table is more preferable in providing finer granular CQI reporting. Hence, to match with different PDSCH transmission power assumption, it is preferable to provide separate CQI table for each sub-configuration.</w:t>
            </w:r>
          </w:p>
          <w:p w14:paraId="681010E7" w14:textId="77777777" w:rsidR="004E7CC7" w:rsidRDefault="004E7CC7" w:rsidP="004E7CC7">
            <w:pPr>
              <w:rPr>
                <w:lang w:val="en-US" w:eastAsia="zh-CN"/>
              </w:rPr>
            </w:pPr>
            <w:r>
              <w:rPr>
                <w:lang w:val="en-US" w:eastAsia="zh-CN"/>
              </w:rPr>
              <w:t>According to the discussion above, following modification to the FL proposal is suggested.</w:t>
            </w:r>
          </w:p>
          <w:p w14:paraId="4B65498E" w14:textId="77777777" w:rsidR="004E7CC7" w:rsidRPr="004D2E51" w:rsidRDefault="004E7CC7" w:rsidP="004E7CC7">
            <w:pPr>
              <w:spacing w:after="0" w:line="240" w:lineRule="auto"/>
              <w:jc w:val="left"/>
              <w:outlineLvl w:val="2"/>
              <w:rPr>
                <w:rFonts w:ascii="Times" w:eastAsia="Batang" w:hAnsi="Times"/>
                <w:b/>
                <w:bCs/>
                <w:lang w:eastAsia="zh-CN"/>
              </w:rPr>
            </w:pPr>
            <w:r>
              <w:rPr>
                <w:rFonts w:ascii="Times" w:eastAsia="Batang" w:hAnsi="Times"/>
                <w:b/>
                <w:bCs/>
                <w:lang w:eastAsia="zh-CN"/>
              </w:rPr>
              <w:t xml:space="preserve">###### FL1 </w:t>
            </w:r>
            <w:r w:rsidRPr="004D2E51">
              <w:rPr>
                <w:rFonts w:ascii="Times" w:eastAsia="Batang" w:hAnsi="Times"/>
                <w:b/>
                <w:bCs/>
                <w:lang w:eastAsia="zh-CN"/>
              </w:rPr>
              <w:t>P</w:t>
            </w:r>
            <w:r>
              <w:rPr>
                <w:rFonts w:ascii="Times" w:eastAsia="Batang" w:hAnsi="Times"/>
                <w:b/>
                <w:bCs/>
                <w:lang w:eastAsia="zh-CN"/>
              </w:rPr>
              <w:t>4</w:t>
            </w:r>
            <w:r>
              <w:rPr>
                <w:rFonts w:asciiTheme="minorEastAsia" w:hAnsiTheme="minorEastAsia" w:hint="eastAsia"/>
                <w:b/>
                <w:bCs/>
                <w:lang w:eastAsia="zh-CN"/>
              </w:rPr>
              <w:t>-</w:t>
            </w:r>
            <w:r>
              <w:rPr>
                <w:rFonts w:ascii="Times" w:eastAsia="Batang" w:hAnsi="Times"/>
                <w:b/>
                <w:bCs/>
                <w:lang w:eastAsia="zh-CN"/>
              </w:rPr>
              <w:t>1</w:t>
            </w:r>
          </w:p>
          <w:p w14:paraId="07C3AC0C" w14:textId="77777777" w:rsidR="004E7CC7" w:rsidRPr="00C91BB9" w:rsidRDefault="004E7CC7" w:rsidP="004E7CC7">
            <w:pPr>
              <w:widowControl w:val="0"/>
              <w:numPr>
                <w:ilvl w:val="0"/>
                <w:numId w:val="47"/>
              </w:numPr>
              <w:autoSpaceDE w:val="0"/>
              <w:autoSpaceDN w:val="0"/>
              <w:adjustRightInd w:val="0"/>
              <w:spacing w:after="0" w:line="240" w:lineRule="auto"/>
              <w:jc w:val="left"/>
              <w:rPr>
                <w:rFonts w:eastAsia="等线"/>
                <w:snapToGrid w:val="0"/>
                <w:sz w:val="21"/>
                <w:szCs w:val="21"/>
                <w:lang w:val="en-US" w:eastAsia="x-none"/>
              </w:rPr>
            </w:pPr>
            <w:r w:rsidRPr="00C91BB9">
              <w:rPr>
                <w:rFonts w:eastAsia="等线"/>
                <w:snapToGrid w:val="0"/>
                <w:sz w:val="21"/>
                <w:szCs w:val="21"/>
                <w:lang w:val="en-US" w:eastAsia="x-none"/>
              </w:rPr>
              <w:t xml:space="preserve">For each sub-configuration in a CSI reportConfig, for Type 1 SD adaptation only, and Type 2 SD adaptation only, support at least the case that, </w:t>
            </w:r>
          </w:p>
          <w:p w14:paraId="78AC0B91"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{codebookConfig (for Type 2 only), reportQuantity, reportFreqConfiguration, cqi-Table} is the same across all sub-configurations. </w:t>
            </w:r>
          </w:p>
          <w:p w14:paraId="7B44B741"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for </w:t>
            </w:r>
            <w:r>
              <w:rPr>
                <w:rFonts w:eastAsia="等线"/>
                <w:snapToGrid w:val="0"/>
                <w:sz w:val="21"/>
                <w:szCs w:val="21"/>
                <w:lang w:val="en-US" w:eastAsia="zh-CN"/>
              </w:rPr>
              <w:t>indicating</w:t>
            </w:r>
            <w:r w:rsidRPr="00C014E1">
              <w:rPr>
                <w:rFonts w:eastAsia="等线"/>
                <w:snapToGrid w:val="0"/>
                <w:sz w:val="21"/>
                <w:szCs w:val="21"/>
                <w:lang w:val="en-US" w:eastAsia="zh-CN"/>
              </w:rPr>
              <w:t xml:space="preserve"> # of ports &lt; 4, legacy IE tw</w:t>
            </w:r>
            <w:r>
              <w:rPr>
                <w:rFonts w:eastAsia="等线"/>
                <w:snapToGrid w:val="0"/>
                <w:sz w:val="21"/>
                <w:szCs w:val="21"/>
                <w:lang w:val="en-US" w:eastAsia="zh-CN"/>
              </w:rPr>
              <w:t>oTX-CodebookSubsetRestriction can be</w:t>
            </w:r>
            <w:r w:rsidRPr="00C014E1">
              <w:rPr>
                <w:rFonts w:eastAsia="等线"/>
                <w:snapToGrid w:val="0"/>
                <w:sz w:val="21"/>
                <w:szCs w:val="21"/>
                <w:lang w:val="en-US" w:eastAsia="zh-CN"/>
              </w:rPr>
              <w:t xml:space="preserve"> used</w:t>
            </w:r>
            <w:r>
              <w:rPr>
                <w:rFonts w:eastAsia="等线"/>
                <w:snapToGrid w:val="0"/>
                <w:sz w:val="21"/>
                <w:szCs w:val="21"/>
                <w:lang w:val="en-US" w:eastAsia="zh-CN"/>
              </w:rPr>
              <w:t xml:space="preserve"> for this subConfig in Type 1 SD</w:t>
            </w:r>
            <w:r w:rsidRPr="00C014E1">
              <w:rPr>
                <w:rFonts w:eastAsia="等线"/>
                <w:snapToGrid w:val="0"/>
                <w:sz w:val="21"/>
                <w:szCs w:val="21"/>
                <w:lang w:val="en-US" w:eastAsia="zh-CN"/>
              </w:rPr>
              <w:t>.</w:t>
            </w:r>
          </w:p>
          <w:p w14:paraId="163722F0" w14:textId="77777777" w:rsidR="004E7CC7" w:rsidRDefault="004E7CC7" w:rsidP="004E7CC7">
            <w:pPr>
              <w:pStyle w:val="affff4"/>
              <w:numPr>
                <w:ilvl w:val="0"/>
                <w:numId w:val="22"/>
              </w:numPr>
              <w:spacing w:after="0" w:line="240" w:lineRule="auto"/>
              <w:rPr>
                <w:rFonts w:eastAsia="等线"/>
                <w:strike/>
                <w:snapToGrid w:val="0"/>
                <w:color w:val="FF0000"/>
                <w:sz w:val="21"/>
                <w:szCs w:val="21"/>
                <w:lang w:val="en-US" w:eastAsia="x-none"/>
              </w:rPr>
            </w:pPr>
            <w:r w:rsidRPr="00C65DAE">
              <w:rPr>
                <w:rFonts w:eastAsia="等线"/>
                <w:strike/>
                <w:snapToGrid w:val="0"/>
                <w:color w:val="FF0000"/>
                <w:sz w:val="21"/>
                <w:szCs w:val="21"/>
                <w:lang w:val="en-US" w:eastAsia="x-none"/>
              </w:rPr>
              <w:t xml:space="preserve">For Type 1 SD, the legacy/original </w:t>
            </w:r>
            <w:r w:rsidRPr="00C65DAE">
              <w:rPr>
                <w:rFonts w:eastAsia="等线"/>
                <w:i/>
                <w:strike/>
                <w:snapToGrid w:val="0"/>
                <w:color w:val="FF0000"/>
                <w:sz w:val="21"/>
                <w:szCs w:val="21"/>
                <w:lang w:val="en-US" w:eastAsia="x-none"/>
              </w:rPr>
              <w:t>nrofPorts</w:t>
            </w:r>
            <w:r w:rsidRPr="00C65DAE">
              <w:rPr>
                <w:rFonts w:eastAsia="等线"/>
                <w:strike/>
                <w:snapToGrid w:val="0"/>
                <w:color w:val="FF0000"/>
                <w:sz w:val="21"/>
                <w:szCs w:val="21"/>
                <w:lang w:val="en-US" w:eastAsia="x-none"/>
              </w:rPr>
              <w:t xml:space="preserve"> provided in CSI-RS resource configuration is overridden by port subset indication in each subConfig.</w:t>
            </w:r>
          </w:p>
          <w:p w14:paraId="5C44216F" w14:textId="77777777" w:rsidR="004E7CC7" w:rsidRPr="00A54C48" w:rsidRDefault="004E7CC7" w:rsidP="004E7CC7">
            <w:pPr>
              <w:pStyle w:val="affff4"/>
              <w:numPr>
                <w:ilvl w:val="0"/>
                <w:numId w:val="22"/>
              </w:numPr>
              <w:spacing w:after="0" w:line="240" w:lineRule="auto"/>
              <w:rPr>
                <w:rFonts w:eastAsia="等线"/>
                <w:snapToGrid w:val="0"/>
                <w:color w:val="FF0000"/>
                <w:sz w:val="21"/>
                <w:szCs w:val="21"/>
                <w:lang w:val="en-US" w:eastAsia="x-none"/>
              </w:rPr>
            </w:pPr>
            <w:r>
              <w:rPr>
                <w:rFonts w:eastAsia="等线"/>
                <w:snapToGrid w:val="0"/>
                <w:color w:val="FF0000"/>
                <w:sz w:val="21"/>
                <w:szCs w:val="21"/>
                <w:lang w:val="en-US" w:eastAsia="x-none"/>
              </w:rPr>
              <w:lastRenderedPageBreak/>
              <w:t>For Type 1 SD, a</w:t>
            </w:r>
            <w:r w:rsidRPr="00A54C48">
              <w:rPr>
                <w:rFonts w:eastAsia="等线"/>
                <w:snapToGrid w:val="0"/>
                <w:color w:val="FF0000"/>
                <w:sz w:val="21"/>
                <w:szCs w:val="21"/>
                <w:lang w:val="en-US" w:eastAsia="x-none"/>
              </w:rPr>
              <w:t xml:space="preserve"> number of CSI-RS ports referred by a sub-configuration is based on port subset indication in the sub-configuration.</w:t>
            </w:r>
          </w:p>
          <w:p w14:paraId="3CC38DC5" w14:textId="77777777" w:rsidR="004E7CC7"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Pr>
                <w:rFonts w:eastAsia="等线"/>
                <w:snapToGrid w:val="0"/>
                <w:sz w:val="21"/>
                <w:szCs w:val="21"/>
                <w:lang w:val="en-US" w:eastAsia="x-none"/>
              </w:rPr>
              <w:t xml:space="preserve">For Type 1 SD, it is understood that gNB can configure single panel codebook and multi-panel codebook separately (commonly </w:t>
            </w:r>
            <w:r w:rsidRPr="00827F64">
              <w:rPr>
                <w:rFonts w:eastAsia="等线"/>
                <w:i/>
                <w:snapToGrid w:val="0"/>
                <w:sz w:val="21"/>
                <w:szCs w:val="21"/>
                <w:lang w:val="en-US" w:eastAsia="x-none"/>
              </w:rPr>
              <w:t>type1</w:t>
            </w:r>
            <w:r>
              <w:rPr>
                <w:rFonts w:eastAsia="等线"/>
                <w:snapToGrid w:val="0"/>
                <w:sz w:val="21"/>
                <w:szCs w:val="21"/>
                <w:lang w:val="en-US" w:eastAsia="x-none"/>
              </w:rPr>
              <w:t xml:space="preserve"> but different </w:t>
            </w:r>
            <w:r w:rsidRPr="00827F64">
              <w:rPr>
                <w:rFonts w:eastAsia="等线"/>
                <w:i/>
                <w:snapToGrid w:val="0"/>
                <w:sz w:val="21"/>
                <w:szCs w:val="21"/>
                <w:lang w:val="en-US" w:eastAsia="x-none"/>
              </w:rPr>
              <w:t>subType</w:t>
            </w:r>
            <w:r>
              <w:rPr>
                <w:rFonts w:eastAsia="等线"/>
                <w:snapToGrid w:val="0"/>
                <w:sz w:val="21"/>
                <w:szCs w:val="21"/>
                <w:lang w:val="en-US" w:eastAsia="x-none"/>
              </w:rPr>
              <w:t>) for different subConfigs</w:t>
            </w:r>
          </w:p>
          <w:p w14:paraId="35228E5E" w14:textId="77777777" w:rsidR="004E7CC7" w:rsidRPr="00040694"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Pr>
                <w:rFonts w:eastAsia="等线"/>
                <w:snapToGrid w:val="0"/>
                <w:color w:val="FF0000"/>
                <w:sz w:val="21"/>
                <w:szCs w:val="21"/>
                <w:lang w:val="en-US" w:eastAsia="x-none"/>
              </w:rPr>
              <w:t xml:space="preserve">If </w:t>
            </w:r>
            <w:r w:rsidRPr="00F46744">
              <w:rPr>
                <w:rFonts w:eastAsia="等线"/>
                <w:snapToGrid w:val="0"/>
                <w:color w:val="FF0000"/>
                <w:sz w:val="21"/>
                <w:szCs w:val="21"/>
                <w:lang w:val="en-US" w:eastAsia="x-none"/>
              </w:rPr>
              <w:t>CSI reportConfig</w:t>
            </w:r>
            <w:r>
              <w:rPr>
                <w:rFonts w:eastAsia="等线"/>
                <w:snapToGrid w:val="0"/>
                <w:color w:val="FF0000"/>
                <w:sz w:val="21"/>
                <w:szCs w:val="21"/>
                <w:lang w:val="en-US" w:eastAsia="x-none"/>
              </w:rPr>
              <w:t xml:space="preserve"> is aperiodic</w:t>
            </w:r>
            <w:r w:rsidRPr="00127841">
              <w:rPr>
                <w:rFonts w:eastAsia="等线"/>
                <w:snapToGrid w:val="0"/>
                <w:color w:val="FF0000"/>
                <w:sz w:val="21"/>
                <w:szCs w:val="21"/>
                <w:lang w:val="en-US" w:eastAsia="x-none"/>
              </w:rPr>
              <w:t xml:space="preserve">, </w:t>
            </w:r>
            <w:r w:rsidRPr="00354166">
              <w:rPr>
                <w:rFonts w:eastAsia="等线"/>
                <w:snapToGrid w:val="0"/>
                <w:sz w:val="21"/>
                <w:szCs w:val="21"/>
                <w:lang w:val="en-US" w:eastAsia="x-none"/>
              </w:rPr>
              <w:t xml:space="preserve">One or multiple </w:t>
            </w:r>
            <w:r w:rsidRPr="00127841">
              <w:rPr>
                <w:rFonts w:eastAsia="等线"/>
                <w:snapToGrid w:val="0"/>
                <w:color w:val="FF0000"/>
                <w:sz w:val="21"/>
                <w:szCs w:val="21"/>
                <w:lang w:val="en-US" w:eastAsia="x-none"/>
              </w:rPr>
              <w:t>aperiodic</w:t>
            </w:r>
            <w:r>
              <w:rPr>
                <w:rFonts w:eastAsia="等线"/>
                <w:snapToGrid w:val="0"/>
                <w:sz w:val="21"/>
                <w:szCs w:val="21"/>
                <w:lang w:val="en-US" w:eastAsia="x-none"/>
              </w:rPr>
              <w:t xml:space="preserve"> </w:t>
            </w:r>
            <w:r w:rsidRPr="00354166">
              <w:rPr>
                <w:rFonts w:eastAsia="等线"/>
                <w:snapToGrid w:val="0"/>
                <w:sz w:val="21"/>
                <w:szCs w:val="21"/>
                <w:lang w:val="en-US" w:eastAsia="x-none"/>
              </w:rPr>
              <w:t xml:space="preserve">CSI-RS resource sets can be associated with a same CSI reportConfig. </w:t>
            </w:r>
            <w:r w:rsidRPr="005D1937">
              <w:rPr>
                <w:rFonts w:eastAsia="等线"/>
                <w:snapToGrid w:val="0"/>
                <w:color w:val="FF0000"/>
                <w:sz w:val="21"/>
                <w:szCs w:val="21"/>
                <w:lang w:val="en-US" w:eastAsia="x-none"/>
              </w:rPr>
              <w:t xml:space="preserve">Otherwise, </w:t>
            </w:r>
            <w:r>
              <w:rPr>
                <w:rFonts w:eastAsia="等线"/>
                <w:snapToGrid w:val="0"/>
                <w:color w:val="FF0000"/>
                <w:sz w:val="21"/>
                <w:szCs w:val="21"/>
                <w:lang w:val="en-US" w:eastAsia="x-none"/>
              </w:rPr>
              <w:t xml:space="preserve">only </w:t>
            </w:r>
            <w:r w:rsidRPr="00354166">
              <w:rPr>
                <w:rFonts w:eastAsia="等线"/>
                <w:snapToGrid w:val="0"/>
                <w:sz w:val="21"/>
                <w:szCs w:val="21"/>
                <w:lang w:val="en-US" w:eastAsia="x-none"/>
              </w:rPr>
              <w:t xml:space="preserve">One </w:t>
            </w:r>
            <w:r w:rsidRPr="005D1937">
              <w:rPr>
                <w:rFonts w:eastAsia="等线"/>
                <w:strike/>
                <w:snapToGrid w:val="0"/>
                <w:color w:val="FF0000"/>
                <w:sz w:val="21"/>
                <w:szCs w:val="21"/>
                <w:lang w:val="en-US" w:eastAsia="x-none"/>
              </w:rPr>
              <w:t>or multiple</w:t>
            </w:r>
            <w:r w:rsidRPr="00354166">
              <w:rPr>
                <w:rFonts w:eastAsia="等线"/>
                <w:snapToGrid w:val="0"/>
                <w:sz w:val="21"/>
                <w:szCs w:val="21"/>
                <w:lang w:val="en-US" w:eastAsia="x-none"/>
              </w:rPr>
              <w:t xml:space="preserve"> CSI-RS resource set</w:t>
            </w:r>
            <w:r w:rsidRPr="005D1937">
              <w:rPr>
                <w:rFonts w:eastAsia="等线"/>
                <w:strike/>
                <w:snapToGrid w:val="0"/>
                <w:color w:val="FF0000"/>
                <w:sz w:val="21"/>
                <w:szCs w:val="21"/>
                <w:lang w:val="en-US" w:eastAsia="x-none"/>
              </w:rPr>
              <w:t>s</w:t>
            </w:r>
            <w:r w:rsidRPr="00354166">
              <w:rPr>
                <w:rFonts w:eastAsia="等线"/>
                <w:snapToGrid w:val="0"/>
                <w:sz w:val="21"/>
                <w:szCs w:val="21"/>
                <w:lang w:val="en-US" w:eastAsia="x-none"/>
              </w:rPr>
              <w:t xml:space="preserve"> can be associated with a same CSI reportConfig</w:t>
            </w:r>
            <w:r>
              <w:rPr>
                <w:rFonts w:eastAsia="等线"/>
                <w:snapToGrid w:val="0"/>
                <w:sz w:val="21"/>
                <w:szCs w:val="21"/>
                <w:lang w:val="en-US" w:eastAsia="x-none"/>
              </w:rPr>
              <w:t xml:space="preserve">. </w:t>
            </w:r>
            <w:r w:rsidRPr="0078508A">
              <w:rPr>
                <w:rFonts w:eastAsia="等线"/>
                <w:snapToGrid w:val="0"/>
                <w:color w:val="FF0000"/>
                <w:sz w:val="21"/>
                <w:szCs w:val="21"/>
                <w:lang w:val="en-US" w:eastAsia="x-none"/>
              </w:rPr>
              <w:t>Note that this is the same as legacy association method.</w:t>
            </w:r>
            <w:r>
              <w:rPr>
                <w:rFonts w:eastAsia="等线"/>
                <w:snapToGrid w:val="0"/>
                <w:sz w:val="21"/>
                <w:szCs w:val="21"/>
                <w:lang w:val="en-US" w:eastAsia="x-none"/>
              </w:rPr>
              <w:t xml:space="preserve"> </w:t>
            </w:r>
            <w:r w:rsidRPr="00127841">
              <w:rPr>
                <w:rFonts w:eastAsia="等线"/>
                <w:strike/>
                <w:snapToGrid w:val="0"/>
                <w:color w:val="FF0000"/>
                <w:sz w:val="21"/>
                <w:szCs w:val="21"/>
                <w:lang w:val="en-US" w:eastAsia="x-none"/>
              </w:rPr>
              <w:t>All CSIs in one CSI report correspond to same type of Type 1, Type 2 SD, PD and joint (SD+PD) subConfigs.</w:t>
            </w:r>
          </w:p>
          <w:p w14:paraId="09BC70C9" w14:textId="77777777" w:rsidR="004E7CC7" w:rsidRDefault="004E7CC7" w:rsidP="004E7CC7">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For T</w:t>
            </w:r>
            <w:r w:rsidRPr="00F46744">
              <w:rPr>
                <w:rFonts w:eastAsia="等线"/>
                <w:snapToGrid w:val="0"/>
                <w:color w:val="FF0000"/>
                <w:sz w:val="21"/>
                <w:szCs w:val="21"/>
                <w:lang w:val="en-US" w:eastAsia="x-none"/>
              </w:rPr>
              <w:t>ype 2 SD adaptation,</w:t>
            </w:r>
            <w:r w:rsidRPr="00F46744">
              <w:rPr>
                <w:rFonts w:eastAsia="等线"/>
                <w:snapToGrid w:val="0"/>
                <w:color w:val="FF0000"/>
                <w:sz w:val="21"/>
                <w:szCs w:val="21"/>
                <w:lang w:val="en-US" w:eastAsia="zh-CN"/>
              </w:rPr>
              <w:t xml:space="preserve"> in the case of </w:t>
            </w:r>
            <w:r w:rsidRPr="00F46744">
              <w:rPr>
                <w:rFonts w:eastAsia="等线"/>
                <w:snapToGrid w:val="0"/>
                <w:color w:val="FF0000"/>
                <w:sz w:val="21"/>
                <w:szCs w:val="21"/>
                <w:lang w:val="en-US" w:eastAsia="x-none"/>
              </w:rPr>
              <w:t>CSI reportConfig</w:t>
            </w:r>
            <w:r w:rsidRPr="00F46744">
              <w:rPr>
                <w:rFonts w:eastAsia="等线"/>
                <w:snapToGrid w:val="0"/>
                <w:color w:val="FF0000"/>
                <w:sz w:val="21"/>
                <w:szCs w:val="21"/>
                <w:lang w:val="en-US" w:eastAsia="zh-CN"/>
              </w:rPr>
              <w:t xml:space="preserve"> associated with one CSI-RS resource set, </w:t>
            </w:r>
            <w:r>
              <w:rPr>
                <w:rFonts w:eastAsia="等线"/>
                <w:snapToGrid w:val="0"/>
                <w:color w:val="FF0000"/>
                <w:sz w:val="21"/>
                <w:szCs w:val="21"/>
                <w:lang w:val="en-US" w:eastAsia="zh-CN"/>
              </w:rPr>
              <w:t>a</w:t>
            </w:r>
            <w:r w:rsidRPr="00F46744">
              <w:rPr>
                <w:rFonts w:eastAsia="等线"/>
                <w:snapToGrid w:val="0"/>
                <w:color w:val="FF0000"/>
                <w:sz w:val="21"/>
                <w:szCs w:val="21"/>
                <w:lang w:val="en-US" w:eastAsia="zh-CN"/>
              </w:rPr>
              <w:t xml:space="preserve"> sub-configuration </w:t>
            </w:r>
            <w:r>
              <w:rPr>
                <w:rFonts w:eastAsia="等线"/>
                <w:snapToGrid w:val="0"/>
                <w:color w:val="FF0000"/>
                <w:sz w:val="21"/>
                <w:szCs w:val="21"/>
                <w:lang w:val="en-US" w:eastAsia="zh-CN"/>
              </w:rPr>
              <w:t xml:space="preserve">is with a single CSI-RS ID list </w:t>
            </w:r>
          </w:p>
          <w:p w14:paraId="1D3F912F" w14:textId="77777777" w:rsidR="004E7CC7" w:rsidRPr="00F46744"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 xml:space="preserve">the list indicates </w:t>
            </w:r>
            <w:r w:rsidRPr="00F46744">
              <w:rPr>
                <w:rFonts w:eastAsia="等线"/>
                <w:snapToGrid w:val="0"/>
                <w:color w:val="FF0000"/>
                <w:sz w:val="21"/>
                <w:szCs w:val="21"/>
                <w:lang w:val="en-US" w:eastAsia="x-none"/>
              </w:rPr>
              <w:t>the resource</w:t>
            </w:r>
            <w:r>
              <w:rPr>
                <w:rFonts w:eastAsia="等线"/>
                <w:snapToGrid w:val="0"/>
                <w:color w:val="FF0000"/>
                <w:sz w:val="21"/>
                <w:szCs w:val="21"/>
                <w:lang w:val="en-US" w:eastAsia="x-none"/>
              </w:rPr>
              <w:t>(s)</w:t>
            </w:r>
            <w:r w:rsidRPr="00F46744">
              <w:rPr>
                <w:rFonts w:eastAsia="等线"/>
                <w:snapToGrid w:val="0"/>
                <w:color w:val="FF0000"/>
                <w:sz w:val="21"/>
                <w:szCs w:val="21"/>
                <w:lang w:val="en-US" w:eastAsia="x-none"/>
              </w:rPr>
              <w:t xml:space="preserve"> within the CSI-RS resource set.</w:t>
            </w:r>
          </w:p>
          <w:p w14:paraId="2AB17A76" w14:textId="77777777" w:rsidR="004E7CC7" w:rsidRPr="00F46744" w:rsidRDefault="004E7CC7" w:rsidP="004E7CC7">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 xml:space="preserve">For </w:t>
            </w:r>
            <w:r w:rsidRPr="00F46744">
              <w:rPr>
                <w:rFonts w:eastAsia="等线"/>
                <w:snapToGrid w:val="0"/>
                <w:color w:val="FF0000"/>
                <w:sz w:val="21"/>
                <w:szCs w:val="21"/>
                <w:lang w:val="en-US" w:eastAsia="x-none"/>
              </w:rPr>
              <w:t>Type 2 SD adaptation,</w:t>
            </w:r>
            <w:r w:rsidRPr="00F46744">
              <w:rPr>
                <w:rFonts w:eastAsia="等线"/>
                <w:snapToGrid w:val="0"/>
                <w:color w:val="FF0000"/>
                <w:sz w:val="21"/>
                <w:szCs w:val="21"/>
                <w:lang w:val="en-US" w:eastAsia="zh-CN"/>
              </w:rPr>
              <w:t xml:space="preserve"> in the case of </w:t>
            </w:r>
            <w:r w:rsidRPr="00F46744">
              <w:rPr>
                <w:rFonts w:eastAsia="等线"/>
                <w:snapToGrid w:val="0"/>
                <w:color w:val="FF0000"/>
                <w:sz w:val="21"/>
                <w:szCs w:val="21"/>
                <w:lang w:val="en-US" w:eastAsia="x-none"/>
              </w:rPr>
              <w:t>CSI reportConfig</w:t>
            </w:r>
            <w:r w:rsidRPr="00F46744">
              <w:rPr>
                <w:rFonts w:eastAsia="等线"/>
                <w:snapToGrid w:val="0"/>
                <w:color w:val="FF0000"/>
                <w:sz w:val="21"/>
                <w:szCs w:val="21"/>
                <w:lang w:val="en-US" w:eastAsia="zh-CN"/>
              </w:rPr>
              <w:t xml:space="preserve"> associated with multiple CSI-RS resource sets, </w:t>
            </w:r>
            <w:r>
              <w:rPr>
                <w:rFonts w:eastAsia="等线"/>
                <w:snapToGrid w:val="0"/>
                <w:color w:val="FF0000"/>
                <w:sz w:val="21"/>
                <w:szCs w:val="21"/>
                <w:lang w:val="en-US" w:eastAsia="zh-CN"/>
              </w:rPr>
              <w:t>a</w:t>
            </w:r>
            <w:r w:rsidRPr="00F46744">
              <w:rPr>
                <w:rFonts w:eastAsia="等线"/>
                <w:snapToGrid w:val="0"/>
                <w:color w:val="FF0000"/>
                <w:sz w:val="21"/>
                <w:szCs w:val="21"/>
                <w:lang w:val="en-US" w:eastAsia="zh-CN"/>
              </w:rPr>
              <w:t xml:space="preserve"> sub-configuration </w:t>
            </w:r>
            <w:r>
              <w:rPr>
                <w:rFonts w:eastAsia="等线"/>
                <w:snapToGrid w:val="0"/>
                <w:color w:val="FF0000"/>
                <w:sz w:val="21"/>
                <w:szCs w:val="21"/>
                <w:lang w:val="en-US" w:eastAsia="zh-CN"/>
              </w:rPr>
              <w:t>is with multiple CSI-RS ID lists</w:t>
            </w:r>
          </w:p>
          <w:p w14:paraId="75B3D828" w14:textId="77777777" w:rsidR="004E7CC7"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the multiple list</w:t>
            </w:r>
            <w:r w:rsidRPr="00F46744">
              <w:rPr>
                <w:rFonts w:eastAsia="等线"/>
                <w:snapToGrid w:val="0"/>
                <w:color w:val="FF0000"/>
                <w:sz w:val="21"/>
                <w:szCs w:val="21"/>
                <w:lang w:val="en-US" w:eastAsia="x-none"/>
              </w:rPr>
              <w:t>s</w:t>
            </w:r>
            <w:r w:rsidRPr="00F46744">
              <w:rPr>
                <w:rFonts w:eastAsia="等线"/>
                <w:snapToGrid w:val="0"/>
                <w:color w:val="FF0000"/>
                <w:sz w:val="21"/>
                <w:szCs w:val="21"/>
                <w:lang w:val="en-US" w:eastAsia="zh-CN"/>
              </w:rPr>
              <w:t xml:space="preserve"> are one-to-one mapped with the multiple CSI-RS resource sets</w:t>
            </w:r>
          </w:p>
          <w:p w14:paraId="0F7867D3" w14:textId="77777777" w:rsidR="004E7CC7" w:rsidRPr="00F46744"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zh-CN"/>
              </w:rPr>
              <w:t xml:space="preserve">each list </w:t>
            </w:r>
            <w:r>
              <w:rPr>
                <w:rFonts w:eastAsia="等线"/>
                <w:snapToGrid w:val="0"/>
                <w:color w:val="FF0000"/>
                <w:sz w:val="21"/>
                <w:szCs w:val="21"/>
                <w:lang w:val="en-US" w:eastAsia="x-none"/>
              </w:rPr>
              <w:t xml:space="preserve">indicates </w:t>
            </w:r>
            <w:r w:rsidRPr="00F46744">
              <w:rPr>
                <w:rFonts w:eastAsia="等线"/>
                <w:snapToGrid w:val="0"/>
                <w:color w:val="FF0000"/>
                <w:sz w:val="21"/>
                <w:szCs w:val="21"/>
                <w:lang w:val="en-US" w:eastAsia="x-none"/>
              </w:rPr>
              <w:t>the resource</w:t>
            </w:r>
            <w:r>
              <w:rPr>
                <w:rFonts w:eastAsia="等线"/>
                <w:snapToGrid w:val="0"/>
                <w:color w:val="FF0000"/>
                <w:sz w:val="21"/>
                <w:szCs w:val="21"/>
                <w:lang w:val="en-US" w:eastAsia="x-none"/>
              </w:rPr>
              <w:t>(s)</w:t>
            </w:r>
            <w:r w:rsidRPr="00F46744">
              <w:rPr>
                <w:rFonts w:eastAsia="等线"/>
                <w:snapToGrid w:val="0"/>
                <w:color w:val="FF0000"/>
                <w:sz w:val="21"/>
                <w:szCs w:val="21"/>
                <w:lang w:val="en-US" w:eastAsia="x-none"/>
              </w:rPr>
              <w:t xml:space="preserve"> within the </w:t>
            </w:r>
            <w:r>
              <w:rPr>
                <w:rFonts w:eastAsia="等线"/>
                <w:snapToGrid w:val="0"/>
                <w:color w:val="FF0000"/>
                <w:sz w:val="21"/>
                <w:szCs w:val="21"/>
                <w:lang w:val="en-US" w:eastAsia="x-none"/>
              </w:rPr>
              <w:t xml:space="preserve">corresponding </w:t>
            </w:r>
            <w:r w:rsidRPr="00F46744">
              <w:rPr>
                <w:rFonts w:eastAsia="等线"/>
                <w:snapToGrid w:val="0"/>
                <w:color w:val="FF0000"/>
                <w:sz w:val="21"/>
                <w:szCs w:val="21"/>
                <w:lang w:val="en-US" w:eastAsia="x-none"/>
              </w:rPr>
              <w:t>CSI-RS resource set</w:t>
            </w:r>
          </w:p>
          <w:p w14:paraId="1933D5B5" w14:textId="77777777" w:rsidR="004E7CC7" w:rsidRPr="00C91BB9"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sidRPr="00593427">
              <w:rPr>
                <w:rFonts w:eastAsia="等线"/>
                <w:strike/>
                <w:snapToGrid w:val="0"/>
                <w:color w:val="FF0000"/>
                <w:sz w:val="21"/>
                <w:szCs w:val="21"/>
                <w:lang w:val="en-US" w:eastAsia="x-none"/>
              </w:rPr>
              <w:t>Consider</w:t>
            </w:r>
            <w:r w:rsidRPr="00593427">
              <w:rPr>
                <w:rFonts w:eastAsia="等线"/>
                <w:snapToGrid w:val="0"/>
                <w:color w:val="FF0000"/>
                <w:sz w:val="21"/>
                <w:szCs w:val="21"/>
                <w:lang w:val="en-US" w:eastAsia="x-none"/>
              </w:rPr>
              <w:t xml:space="preserve"> </w:t>
            </w:r>
            <w:r>
              <w:rPr>
                <w:rFonts w:eastAsia="等线"/>
                <w:snapToGrid w:val="0"/>
                <w:color w:val="FF0000"/>
                <w:sz w:val="21"/>
                <w:szCs w:val="21"/>
                <w:lang w:val="en-US" w:eastAsia="x-none"/>
              </w:rPr>
              <w:t>S</w:t>
            </w:r>
            <w:r w:rsidRPr="00593427">
              <w:rPr>
                <w:rFonts w:eastAsia="等线"/>
                <w:snapToGrid w:val="0"/>
                <w:color w:val="FF0000"/>
                <w:sz w:val="21"/>
                <w:szCs w:val="21"/>
                <w:lang w:val="en-US" w:eastAsia="x-none"/>
              </w:rPr>
              <w:t>upport</w:t>
            </w:r>
            <w:r>
              <w:rPr>
                <w:rFonts w:eastAsia="等线"/>
                <w:snapToGrid w:val="0"/>
                <w:sz w:val="21"/>
                <w:szCs w:val="21"/>
                <w:lang w:val="en-US" w:eastAsia="x-none"/>
              </w:rPr>
              <w:t xml:space="preserve"> to allow</w:t>
            </w:r>
            <w:r w:rsidRPr="00C91BB9">
              <w:rPr>
                <w:rFonts w:eastAsia="等线"/>
                <w:snapToGrid w:val="0"/>
                <w:sz w:val="21"/>
                <w:szCs w:val="21"/>
                <w:lang w:val="en-US" w:eastAsia="x-none"/>
              </w:rPr>
              <w:t xml:space="preserve"> gNB to configure </w:t>
            </w:r>
            <w:r>
              <w:rPr>
                <w:rFonts w:eastAsia="等线"/>
                <w:snapToGrid w:val="0"/>
                <w:sz w:val="21"/>
                <w:szCs w:val="21"/>
                <w:lang w:val="en-US" w:eastAsia="x-none"/>
              </w:rPr>
              <w:t>[some/which]</w:t>
            </w:r>
            <w:r w:rsidRPr="00C91BB9">
              <w:rPr>
                <w:rFonts w:eastAsia="等线"/>
                <w:snapToGrid w:val="0"/>
                <w:sz w:val="21"/>
                <w:szCs w:val="21"/>
                <w:lang w:val="en-US" w:eastAsia="x-none"/>
              </w:rPr>
              <w:t xml:space="preserve"> of the following for each sub-configuration, </w:t>
            </w:r>
          </w:p>
          <w:p w14:paraId="749A423D"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cqi-Table </w:t>
            </w:r>
            <w:r>
              <w:rPr>
                <w:rFonts w:eastAsia="等线"/>
                <w:snapToGrid w:val="0"/>
                <w:sz w:val="21"/>
                <w:szCs w:val="21"/>
                <w:lang w:val="en-US" w:eastAsia="zh-CN"/>
              </w:rPr>
              <w:t>(</w:t>
            </w:r>
            <w:r w:rsidRPr="00C014E1">
              <w:rPr>
                <w:rFonts w:eastAsia="等线"/>
                <w:snapToGrid w:val="0"/>
                <w:sz w:val="21"/>
                <w:szCs w:val="21"/>
                <w:lang w:val="en-US" w:eastAsia="zh-CN"/>
              </w:rPr>
              <w:t>for Type 2 only</w:t>
            </w:r>
            <w:r>
              <w:rPr>
                <w:rFonts w:eastAsia="等线"/>
                <w:snapToGrid w:val="0"/>
                <w:sz w:val="21"/>
                <w:szCs w:val="21"/>
                <w:lang w:val="en-US" w:eastAsia="zh-CN"/>
              </w:rPr>
              <w:t>)</w:t>
            </w:r>
          </w:p>
          <w:p w14:paraId="5CEC14EC" w14:textId="77777777" w:rsidR="004E7CC7" w:rsidRPr="00593427" w:rsidRDefault="004E7CC7" w:rsidP="004E7CC7">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sidRPr="00593427">
              <w:rPr>
                <w:rFonts w:eastAsia="等线"/>
                <w:strike/>
                <w:snapToGrid w:val="0"/>
                <w:color w:val="FF0000"/>
                <w:sz w:val="21"/>
                <w:szCs w:val="21"/>
                <w:lang w:val="en-US" w:eastAsia="zh-CN"/>
              </w:rPr>
              <w:t>reportQuantity</w:t>
            </w:r>
          </w:p>
          <w:p w14:paraId="6F92D355" w14:textId="7F092B40" w:rsidR="004E7CC7" w:rsidRPr="004E7CC7" w:rsidRDefault="004E7CC7" w:rsidP="004E7CC7">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sidRPr="00593427">
              <w:rPr>
                <w:rFonts w:eastAsia="等线"/>
                <w:strike/>
                <w:snapToGrid w:val="0"/>
                <w:color w:val="FF0000"/>
                <w:sz w:val="21"/>
                <w:szCs w:val="21"/>
                <w:lang w:val="en-US" w:eastAsia="zh-CN"/>
              </w:rPr>
              <w:t>reportFreqConfiguration</w:t>
            </w:r>
          </w:p>
          <w:p w14:paraId="1860E30B" w14:textId="77777777" w:rsidR="004E7CC7" w:rsidRDefault="004E7CC7" w:rsidP="004E7CC7">
            <w:pPr>
              <w:rPr>
                <w:lang w:val="en-US" w:eastAsia="zh-CN"/>
              </w:rPr>
            </w:pPr>
          </w:p>
        </w:tc>
      </w:tr>
      <w:tr w:rsidR="00A3622A" w14:paraId="251BF6A5" w14:textId="77777777">
        <w:trPr>
          <w:trHeight w:val="261"/>
        </w:trPr>
        <w:tc>
          <w:tcPr>
            <w:tcW w:w="1479" w:type="dxa"/>
            <w:shd w:val="clear" w:color="auto" w:fill="auto"/>
          </w:tcPr>
          <w:p w14:paraId="038C1BB0" w14:textId="7D28FA1B" w:rsidR="00A3622A" w:rsidRDefault="00A3622A"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2E16C683" w14:textId="77777777" w:rsidR="00A3622A" w:rsidRDefault="00A3622A" w:rsidP="004E7CC7">
            <w:pPr>
              <w:pStyle w:val="af3"/>
              <w:rPr>
                <w:rFonts w:eastAsia="等线"/>
                <w:snapToGrid w:val="0"/>
                <w:sz w:val="21"/>
                <w:szCs w:val="21"/>
                <w:lang w:val="en-US" w:eastAsia="zh-CN"/>
              </w:rPr>
            </w:pPr>
            <w:r>
              <w:rPr>
                <w:lang w:val="en-US" w:eastAsia="zh-CN"/>
              </w:rPr>
              <w:t>For the 1</w:t>
            </w:r>
            <w:r w:rsidRPr="00A3622A">
              <w:rPr>
                <w:vertAlign w:val="superscript"/>
                <w:lang w:val="en-US" w:eastAsia="zh-CN"/>
              </w:rPr>
              <w:t>st</w:t>
            </w:r>
            <w:r>
              <w:rPr>
                <w:lang w:val="en-US" w:eastAsia="zh-CN"/>
              </w:rPr>
              <w:t xml:space="preserve"> and 5</w:t>
            </w:r>
            <w:r w:rsidRPr="00A3622A">
              <w:rPr>
                <w:vertAlign w:val="superscript"/>
                <w:lang w:val="en-US" w:eastAsia="zh-CN"/>
              </w:rPr>
              <w:t>th</w:t>
            </w:r>
            <w:r>
              <w:rPr>
                <w:lang w:val="en-US" w:eastAsia="zh-CN"/>
              </w:rPr>
              <w:t xml:space="preserve"> bullets, we fully support not to introduce divers </w:t>
            </w:r>
            <w:r>
              <w:rPr>
                <w:rFonts w:eastAsia="等线"/>
                <w:snapToGrid w:val="0"/>
                <w:sz w:val="21"/>
                <w:szCs w:val="21"/>
                <w:lang w:val="en-US" w:eastAsia="zh-CN"/>
              </w:rPr>
              <w:t>codebookConfig, reportQuantity, reportFreqConfiguration, cqi-Table</w:t>
            </w:r>
            <w:r w:rsidR="00464A51">
              <w:rPr>
                <w:rFonts w:eastAsia="等线"/>
                <w:snapToGrid w:val="0"/>
                <w:sz w:val="21"/>
                <w:szCs w:val="21"/>
                <w:lang w:val="en-US" w:eastAsia="zh-CN"/>
              </w:rPr>
              <w:t xml:space="preserve"> for different sub-configurations. Multiple sub configs are used to present different energy saving mode or SD/PD adaptations. Different CQI tables present different transmission mode with spectrum efficiency, </w:t>
            </w:r>
            <w:r w:rsidR="004A4F65">
              <w:rPr>
                <w:rFonts w:eastAsia="等线"/>
                <w:snapToGrid w:val="0"/>
                <w:sz w:val="21"/>
                <w:szCs w:val="21"/>
                <w:lang w:val="en-US" w:eastAsia="zh-CN"/>
              </w:rPr>
              <w:t xml:space="preserve">e.g. lower SE for higher reliabilities. Different reportFreqConfiguations have different report granularity in frequency domain which is not intent for energy saving. And different report quantity can be configured in different CSI report configurations. </w:t>
            </w:r>
            <w:r w:rsidR="00312C85">
              <w:rPr>
                <w:rFonts w:eastAsia="等线"/>
                <w:snapToGrid w:val="0"/>
                <w:sz w:val="21"/>
                <w:szCs w:val="21"/>
                <w:lang w:val="en-US" w:eastAsia="zh-CN"/>
              </w:rPr>
              <w:t>We support the 1</w:t>
            </w:r>
            <w:r w:rsidR="00312C85" w:rsidRPr="00312C85">
              <w:rPr>
                <w:rFonts w:eastAsia="等线"/>
                <w:snapToGrid w:val="0"/>
                <w:sz w:val="21"/>
                <w:szCs w:val="21"/>
                <w:vertAlign w:val="superscript"/>
                <w:lang w:val="en-US" w:eastAsia="zh-CN"/>
              </w:rPr>
              <w:t>st</w:t>
            </w:r>
            <w:r w:rsidR="00312C85">
              <w:rPr>
                <w:rFonts w:eastAsia="等线"/>
                <w:snapToGrid w:val="0"/>
                <w:sz w:val="21"/>
                <w:szCs w:val="21"/>
                <w:lang w:val="en-US" w:eastAsia="zh-CN"/>
              </w:rPr>
              <w:t xml:space="preserve"> bullet. And for the 4</w:t>
            </w:r>
            <w:r w:rsidR="00312C85" w:rsidRPr="00312C85">
              <w:rPr>
                <w:rFonts w:eastAsia="等线"/>
                <w:snapToGrid w:val="0"/>
                <w:sz w:val="21"/>
                <w:szCs w:val="21"/>
                <w:vertAlign w:val="superscript"/>
                <w:lang w:val="en-US" w:eastAsia="zh-CN"/>
              </w:rPr>
              <w:t>th</w:t>
            </w:r>
            <w:r w:rsidR="00312C85">
              <w:rPr>
                <w:rFonts w:eastAsia="等线"/>
                <w:snapToGrid w:val="0"/>
                <w:sz w:val="21"/>
                <w:szCs w:val="21"/>
                <w:lang w:val="en-US" w:eastAsia="zh-CN"/>
              </w:rPr>
              <w:t xml:space="preserve"> bullet, we do not support introduce different CQI, report quantities and reportFreqConfig for each sub-</w:t>
            </w:r>
            <w:proofErr w:type="gramStart"/>
            <w:r w:rsidR="00312C85">
              <w:rPr>
                <w:rFonts w:eastAsia="等线"/>
                <w:snapToGrid w:val="0"/>
                <w:sz w:val="21"/>
                <w:szCs w:val="21"/>
                <w:lang w:val="en-US" w:eastAsia="zh-CN"/>
              </w:rPr>
              <w:t>configurations</w:t>
            </w:r>
            <w:proofErr w:type="gramEnd"/>
            <w:r w:rsidR="00312C85">
              <w:rPr>
                <w:rFonts w:eastAsia="等线"/>
                <w:snapToGrid w:val="0"/>
                <w:sz w:val="21"/>
                <w:szCs w:val="21"/>
                <w:lang w:val="en-US" w:eastAsia="zh-CN"/>
              </w:rPr>
              <w:t xml:space="preserve">. </w:t>
            </w:r>
          </w:p>
          <w:p w14:paraId="00080BFC" w14:textId="233F6A68" w:rsidR="002753A7" w:rsidRDefault="00C34090" w:rsidP="006E2894">
            <w:pPr>
              <w:pStyle w:val="af3"/>
              <w:jc w:val="left"/>
              <w:rPr>
                <w:rFonts w:eastAsia="等线"/>
                <w:snapToGrid w:val="0"/>
                <w:sz w:val="21"/>
                <w:szCs w:val="21"/>
                <w:lang w:val="en-US" w:eastAsia="zh-CN"/>
              </w:rPr>
            </w:pPr>
            <w:r>
              <w:rPr>
                <w:rFonts w:eastAsia="等线"/>
                <w:snapToGrid w:val="0"/>
                <w:sz w:val="21"/>
                <w:szCs w:val="21"/>
                <w:lang w:val="en-US" w:eastAsia="zh-CN"/>
              </w:rPr>
              <w:t>For the indication of less than 4 ports codebook, the legacy IE twoTX-CodebookSubsetRestriction</w:t>
            </w:r>
            <w:r w:rsidR="006E2894">
              <w:rPr>
                <w:rFonts w:eastAsia="等线"/>
                <w:snapToGrid w:val="0"/>
                <w:sz w:val="21"/>
                <w:szCs w:val="21"/>
                <w:lang w:val="en-US" w:eastAsia="zh-CN"/>
              </w:rPr>
              <w:t xml:space="preserve"> can be reused. </w:t>
            </w:r>
          </w:p>
          <w:p w14:paraId="70C78F00" w14:textId="44F173B7" w:rsidR="00F557D6" w:rsidRPr="00265E7C" w:rsidRDefault="00F557D6" w:rsidP="006E2894">
            <w:pPr>
              <w:pStyle w:val="af3"/>
              <w:jc w:val="left"/>
              <w:rPr>
                <w:rFonts w:eastAsia="等线"/>
                <w:iCs/>
                <w:snapToGrid w:val="0"/>
                <w:sz w:val="21"/>
                <w:szCs w:val="21"/>
                <w:lang w:val="en-US" w:eastAsia="zh-CN"/>
              </w:rPr>
            </w:pPr>
            <w:r>
              <w:rPr>
                <w:rFonts w:eastAsia="等线"/>
                <w:snapToGrid w:val="0"/>
                <w:sz w:val="21"/>
                <w:szCs w:val="21"/>
                <w:lang w:val="en-US" w:eastAsia="zh-CN"/>
              </w:rPr>
              <w:t>For the 2</w:t>
            </w:r>
            <w:r w:rsidRPr="00F557D6">
              <w:rPr>
                <w:rFonts w:eastAsia="等线"/>
                <w:snapToGrid w:val="0"/>
                <w:sz w:val="21"/>
                <w:szCs w:val="21"/>
                <w:vertAlign w:val="superscript"/>
                <w:lang w:val="en-US" w:eastAsia="zh-CN"/>
              </w:rPr>
              <w:t>nd</w:t>
            </w:r>
            <w:r>
              <w:rPr>
                <w:rFonts w:eastAsia="等线"/>
                <w:snapToGrid w:val="0"/>
                <w:sz w:val="21"/>
                <w:szCs w:val="21"/>
                <w:lang w:val="en-US" w:eastAsia="zh-CN"/>
              </w:rPr>
              <w:t xml:space="preserve"> bullets, the wording should be polished. From our understanding, the CSI-RS resources configured for the CSI reporting should be always transmitted with the antenna port number configured by </w:t>
            </w:r>
            <w:r>
              <w:rPr>
                <w:rFonts w:eastAsia="等线"/>
                <w:i/>
                <w:snapToGrid w:val="0"/>
                <w:sz w:val="21"/>
                <w:szCs w:val="21"/>
                <w:lang w:val="en-US" w:eastAsia="zh-CN"/>
              </w:rPr>
              <w:t>nrofPorts</w:t>
            </w:r>
            <w:r w:rsidR="00265E7C">
              <w:rPr>
                <w:rFonts w:eastAsia="等线"/>
                <w:iCs/>
                <w:snapToGrid w:val="0"/>
                <w:sz w:val="21"/>
                <w:szCs w:val="21"/>
                <w:lang w:val="en-US" w:eastAsia="zh-CN"/>
              </w:rPr>
              <w:t xml:space="preserve">. The port subsets indicated in the sub-configuration is for the CSI reporting under the assumption of the indicated antenna port subsets. The gNB will transmit the antenna port as </w:t>
            </w:r>
            <w:r w:rsidR="00265E7C">
              <w:rPr>
                <w:rFonts w:eastAsia="等线"/>
                <w:i/>
                <w:snapToGrid w:val="0"/>
                <w:sz w:val="21"/>
                <w:szCs w:val="21"/>
                <w:lang w:val="en-US" w:eastAsia="zh-CN"/>
              </w:rPr>
              <w:t xml:space="preserve">nrofPorts </w:t>
            </w:r>
            <w:r w:rsidR="00265E7C">
              <w:rPr>
                <w:rFonts w:eastAsia="等线"/>
                <w:iCs/>
                <w:snapToGrid w:val="0"/>
                <w:sz w:val="21"/>
                <w:szCs w:val="21"/>
                <w:lang w:val="en-US" w:eastAsia="zh-CN"/>
              </w:rPr>
              <w:t>defined. But UE can derive the corresponding CSI based on a</w:t>
            </w:r>
            <w:r w:rsidR="006044E7">
              <w:rPr>
                <w:rFonts w:eastAsia="等线"/>
                <w:iCs/>
                <w:snapToGrid w:val="0"/>
                <w:sz w:val="21"/>
                <w:szCs w:val="21"/>
                <w:lang w:val="en-US" w:eastAsia="zh-CN"/>
              </w:rPr>
              <w:t xml:space="preserve">n </w:t>
            </w:r>
            <w:proofErr w:type="gramStart"/>
            <w:r w:rsidR="006044E7">
              <w:rPr>
                <w:rFonts w:eastAsia="等线"/>
                <w:iCs/>
                <w:snapToGrid w:val="0"/>
                <w:sz w:val="21"/>
                <w:szCs w:val="21"/>
                <w:lang w:val="en-US" w:eastAsia="zh-CN"/>
              </w:rPr>
              <w:t>assumptions</w:t>
            </w:r>
            <w:proofErr w:type="gramEnd"/>
            <w:r w:rsidR="006044E7">
              <w:rPr>
                <w:rFonts w:eastAsia="等线"/>
                <w:iCs/>
                <w:snapToGrid w:val="0"/>
                <w:sz w:val="21"/>
                <w:szCs w:val="21"/>
                <w:lang w:val="en-US" w:eastAsia="zh-CN"/>
              </w:rPr>
              <w:t xml:space="preserve"> with smaller number of ports. </w:t>
            </w:r>
            <w:r w:rsidR="002D24BD">
              <w:rPr>
                <w:rFonts w:eastAsia="等线"/>
                <w:iCs/>
                <w:snapToGrid w:val="0"/>
                <w:sz w:val="21"/>
                <w:szCs w:val="21"/>
                <w:lang w:val="en-US" w:eastAsia="zh-CN"/>
              </w:rPr>
              <w:t xml:space="preserve">Currently the </w:t>
            </w:r>
            <w:r w:rsidR="002D24BD" w:rsidRPr="002D24BD">
              <w:rPr>
                <w:rFonts w:eastAsia="等线"/>
                <w:i/>
                <w:snapToGrid w:val="0"/>
                <w:sz w:val="21"/>
                <w:szCs w:val="21"/>
                <w:lang w:val="en-US" w:eastAsia="zh-CN"/>
              </w:rPr>
              <w:t>overridden</w:t>
            </w:r>
            <w:r w:rsidR="002D24BD">
              <w:rPr>
                <w:rFonts w:eastAsia="等线"/>
                <w:iCs/>
                <w:snapToGrid w:val="0"/>
                <w:sz w:val="21"/>
                <w:szCs w:val="21"/>
                <w:lang w:val="en-US" w:eastAsia="zh-CN"/>
              </w:rPr>
              <w:t xml:space="preserve"> in the proposal will enable the gNB actually transmit the CSI-RS with port number indicated in the sub-configurations</w:t>
            </w:r>
            <w:r w:rsidR="0048435A">
              <w:rPr>
                <w:rFonts w:eastAsia="等线"/>
                <w:iCs/>
                <w:snapToGrid w:val="0"/>
                <w:sz w:val="21"/>
                <w:szCs w:val="21"/>
                <w:lang w:val="en-US" w:eastAsia="zh-CN"/>
              </w:rPr>
              <w:t xml:space="preserve">, which is a CSI-RS with the same id but different port number. </w:t>
            </w:r>
            <w:r w:rsidR="00D17685">
              <w:rPr>
                <w:rFonts w:eastAsia="等线"/>
                <w:iCs/>
                <w:snapToGrid w:val="0"/>
                <w:sz w:val="21"/>
                <w:szCs w:val="21"/>
                <w:lang w:val="en-US" w:eastAsia="zh-CN"/>
              </w:rPr>
              <w:t xml:space="preserve">For </w:t>
            </w:r>
          </w:p>
          <w:p w14:paraId="426E1950" w14:textId="77777777" w:rsidR="002753A7" w:rsidRDefault="00D17685" w:rsidP="004E7CC7">
            <w:pPr>
              <w:pStyle w:val="af3"/>
              <w:rPr>
                <w:lang w:val="en-US" w:eastAsia="zh-CN"/>
              </w:rPr>
            </w:pPr>
            <w:r>
              <w:rPr>
                <w:lang w:val="en-US" w:eastAsia="zh-CN"/>
              </w:rPr>
              <w:t>For the 3</w:t>
            </w:r>
            <w:r w:rsidRPr="00D17685">
              <w:rPr>
                <w:vertAlign w:val="superscript"/>
                <w:lang w:val="en-US" w:eastAsia="zh-CN"/>
              </w:rPr>
              <w:t>rd</w:t>
            </w:r>
            <w:r>
              <w:rPr>
                <w:lang w:val="en-US" w:eastAsia="zh-CN"/>
              </w:rPr>
              <w:t xml:space="preserve"> bullet, we have no problem to configure Type 1 SD with single panel and multiple panel under different sub-config but within the same CSI report configurations. </w:t>
            </w:r>
            <w:r w:rsidR="001362A0">
              <w:rPr>
                <w:lang w:val="en-US" w:eastAsia="zh-CN"/>
              </w:rPr>
              <w:t xml:space="preserve">Then intention is acceptable. But the spec impact needs further discussed. </w:t>
            </w:r>
          </w:p>
          <w:p w14:paraId="310EF00D" w14:textId="47BCB378" w:rsidR="001362A0" w:rsidRPr="00235B60" w:rsidRDefault="008F1D65" w:rsidP="004E7CC7">
            <w:pPr>
              <w:pStyle w:val="af3"/>
              <w:rPr>
                <w:lang w:val="en-US" w:eastAsia="zh-CN"/>
              </w:rPr>
            </w:pPr>
            <w:r>
              <w:rPr>
                <w:lang w:val="en-US" w:eastAsia="zh-CN"/>
              </w:rPr>
              <w:t>For the 4</w:t>
            </w:r>
            <w:r w:rsidRPr="008F1D65">
              <w:rPr>
                <w:vertAlign w:val="superscript"/>
                <w:lang w:val="en-US" w:eastAsia="zh-CN"/>
              </w:rPr>
              <w:t>th</w:t>
            </w:r>
            <w:r>
              <w:rPr>
                <w:lang w:val="en-US" w:eastAsia="zh-CN"/>
              </w:rPr>
              <w:t xml:space="preserve"> bullet, </w:t>
            </w:r>
            <w:r w:rsidR="00916C2A">
              <w:rPr>
                <w:lang w:val="en-US" w:eastAsia="zh-CN"/>
              </w:rPr>
              <w:t xml:space="preserve">our understanding is to limit the CSI reports under one CSI report configuration with multiple sub config with only one type of adaptation, such as either </w:t>
            </w:r>
            <w:r w:rsidR="00916C2A">
              <w:rPr>
                <w:rFonts w:eastAsia="等线"/>
                <w:snapToGrid w:val="0"/>
                <w:sz w:val="21"/>
                <w:szCs w:val="21"/>
                <w:lang w:val="en-US" w:eastAsia="zh-CN"/>
              </w:rPr>
              <w:t xml:space="preserve">Type 1, Type 2 SD, PD </w:t>
            </w:r>
            <w:r w:rsidR="00113906">
              <w:rPr>
                <w:rFonts w:eastAsia="等线"/>
                <w:snapToGrid w:val="0"/>
                <w:sz w:val="21"/>
                <w:szCs w:val="21"/>
                <w:lang w:val="en-US" w:eastAsia="zh-CN"/>
              </w:rPr>
              <w:t>or</w:t>
            </w:r>
            <w:r w:rsidR="00916C2A">
              <w:rPr>
                <w:rFonts w:eastAsia="等线"/>
                <w:snapToGrid w:val="0"/>
                <w:sz w:val="21"/>
                <w:szCs w:val="21"/>
                <w:lang w:val="en-US" w:eastAsia="zh-CN"/>
              </w:rPr>
              <w:t xml:space="preserve"> joint (SD+PD) subConfigs</w:t>
            </w:r>
            <w:r w:rsidR="00113906">
              <w:rPr>
                <w:rFonts w:eastAsia="等线"/>
                <w:snapToGrid w:val="0"/>
                <w:sz w:val="21"/>
                <w:szCs w:val="21"/>
                <w:lang w:val="en-US" w:eastAsia="zh-CN"/>
              </w:rPr>
              <w:t xml:space="preserve">. It is not supported to configure type 1 and type 2 SD in one CSI report configuration but with different sub config. Since gNB can only work under one type </w:t>
            </w:r>
            <w:r w:rsidR="00113906">
              <w:rPr>
                <w:rFonts w:eastAsia="等线"/>
                <w:snapToGrid w:val="0"/>
                <w:sz w:val="21"/>
                <w:szCs w:val="21"/>
                <w:lang w:val="en-US" w:eastAsia="zh-CN"/>
              </w:rPr>
              <w:lastRenderedPageBreak/>
              <w:t xml:space="preserve">between Type 1 and type 2 SD. Only one type SD </w:t>
            </w:r>
            <w:r w:rsidR="003D7DBC">
              <w:rPr>
                <w:rFonts w:eastAsia="等线"/>
                <w:snapToGrid w:val="0"/>
                <w:sz w:val="21"/>
                <w:szCs w:val="21"/>
                <w:lang w:val="en-US" w:eastAsia="zh-CN"/>
              </w:rPr>
              <w:t xml:space="preserve">with or without PD </w:t>
            </w:r>
            <w:r w:rsidR="00113906">
              <w:rPr>
                <w:rFonts w:eastAsia="等线"/>
                <w:snapToGrid w:val="0"/>
                <w:sz w:val="21"/>
                <w:szCs w:val="21"/>
                <w:lang w:val="en-US" w:eastAsia="zh-CN"/>
              </w:rPr>
              <w:t xml:space="preserve">can be </w:t>
            </w:r>
            <w:r w:rsidR="003D7DBC">
              <w:rPr>
                <w:rFonts w:eastAsia="等线"/>
                <w:snapToGrid w:val="0"/>
                <w:sz w:val="21"/>
                <w:szCs w:val="21"/>
                <w:lang w:val="en-US" w:eastAsia="zh-CN"/>
              </w:rPr>
              <w:t xml:space="preserve">supported or </w:t>
            </w:r>
            <w:r w:rsidR="00113906">
              <w:rPr>
                <w:rFonts w:eastAsia="等线"/>
                <w:snapToGrid w:val="0"/>
                <w:sz w:val="21"/>
                <w:szCs w:val="21"/>
                <w:lang w:val="en-US" w:eastAsia="zh-CN"/>
              </w:rPr>
              <w:t xml:space="preserve">configured </w:t>
            </w:r>
            <w:r w:rsidR="003D7DBC">
              <w:rPr>
                <w:rFonts w:eastAsia="等线"/>
                <w:snapToGrid w:val="0"/>
                <w:sz w:val="21"/>
                <w:szCs w:val="21"/>
                <w:lang w:val="en-US" w:eastAsia="zh-CN"/>
              </w:rPr>
              <w:t>by gNB.</w:t>
            </w:r>
          </w:p>
        </w:tc>
      </w:tr>
      <w:tr w:rsidR="00C72B45" w14:paraId="064ECBB6" w14:textId="77777777">
        <w:trPr>
          <w:trHeight w:val="261"/>
        </w:trPr>
        <w:tc>
          <w:tcPr>
            <w:tcW w:w="1479" w:type="dxa"/>
            <w:shd w:val="clear" w:color="auto" w:fill="auto"/>
          </w:tcPr>
          <w:p w14:paraId="41725EFF" w14:textId="6EB18892" w:rsidR="00C72B45" w:rsidRDefault="00C72B45" w:rsidP="00C72B45">
            <w:pPr>
              <w:rPr>
                <w:b/>
                <w:bCs/>
                <w:lang w:val="en-US" w:eastAsia="zh-CN"/>
              </w:rPr>
            </w:pPr>
            <w:r>
              <w:rPr>
                <w:rFonts w:eastAsia="Malgun Gothic" w:hint="eastAsia"/>
                <w:b/>
                <w:bCs/>
                <w:lang w:val="en-US" w:eastAsia="ko-KR"/>
              </w:rPr>
              <w:lastRenderedPageBreak/>
              <w:t>E</w:t>
            </w:r>
            <w:r>
              <w:rPr>
                <w:rFonts w:eastAsia="Malgun Gothic"/>
                <w:b/>
                <w:bCs/>
                <w:lang w:val="en-US" w:eastAsia="ko-KR"/>
              </w:rPr>
              <w:t>TRI</w:t>
            </w:r>
          </w:p>
        </w:tc>
        <w:tc>
          <w:tcPr>
            <w:tcW w:w="8152" w:type="dxa"/>
            <w:shd w:val="clear" w:color="auto" w:fill="auto"/>
          </w:tcPr>
          <w:p w14:paraId="2BD14AE4" w14:textId="77777777" w:rsidR="00C72B45" w:rsidRDefault="00C72B45" w:rsidP="00C72B45">
            <w:pPr>
              <w:pStyle w:val="af3"/>
              <w:rPr>
                <w:rFonts w:eastAsia="Malgun Gothic"/>
                <w:lang w:val="en-US" w:eastAsia="ko-KR"/>
              </w:rPr>
            </w:pPr>
            <w:r>
              <w:rPr>
                <w:rFonts w:eastAsia="Malgun Gothic" w:hint="eastAsia"/>
                <w:lang w:val="en-US" w:eastAsia="ko-KR"/>
              </w:rPr>
              <w:t>S</w:t>
            </w:r>
            <w:r>
              <w:rPr>
                <w:rFonts w:eastAsia="Malgun Gothic"/>
                <w:lang w:val="en-US" w:eastAsia="ko-KR"/>
              </w:rPr>
              <w:t>upport 1</w:t>
            </w:r>
            <w:r w:rsidRPr="00BA3780">
              <w:rPr>
                <w:rFonts w:eastAsia="Malgun Gothic"/>
                <w:vertAlign w:val="superscript"/>
                <w:lang w:val="en-US" w:eastAsia="ko-KR"/>
              </w:rPr>
              <w:t>st</w:t>
            </w:r>
            <w:r>
              <w:rPr>
                <w:rFonts w:eastAsia="Malgun Gothic"/>
                <w:lang w:val="en-US" w:eastAsia="ko-KR"/>
              </w:rPr>
              <w:t>, 2</w:t>
            </w:r>
            <w:r w:rsidRPr="00BA3780">
              <w:rPr>
                <w:rFonts w:eastAsia="Malgun Gothic"/>
                <w:vertAlign w:val="superscript"/>
                <w:lang w:val="en-US" w:eastAsia="ko-KR"/>
              </w:rPr>
              <w:t>nd</w:t>
            </w:r>
            <w:r>
              <w:rPr>
                <w:rFonts w:eastAsia="Malgun Gothic"/>
                <w:lang w:val="en-US" w:eastAsia="ko-KR"/>
              </w:rPr>
              <w:t>, and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subbullets.</w:t>
            </w:r>
          </w:p>
          <w:p w14:paraId="1732DE6E" w14:textId="65827929" w:rsidR="00C72B45" w:rsidRDefault="00C72B45" w:rsidP="00C72B45">
            <w:pPr>
              <w:pStyle w:val="af3"/>
              <w:rPr>
                <w:rFonts w:eastAsia="Malgun Gothic"/>
                <w:lang w:val="en-US" w:eastAsia="ko-KR"/>
              </w:rPr>
            </w:pPr>
            <w:r>
              <w:rPr>
                <w:rFonts w:eastAsia="Malgun Gothic"/>
                <w:lang w:val="en-US" w:eastAsia="ko-KR"/>
              </w:rPr>
              <w:t>For 3</w:t>
            </w:r>
            <w:r w:rsidRPr="00BA3780">
              <w:rPr>
                <w:rFonts w:eastAsia="Malgun Gothic"/>
                <w:vertAlign w:val="superscript"/>
                <w:lang w:val="en-US" w:eastAsia="ko-KR"/>
              </w:rPr>
              <w:t>rd</w:t>
            </w:r>
            <w:r>
              <w:rPr>
                <w:rFonts w:eastAsia="Malgun Gothic"/>
                <w:lang w:val="en-US" w:eastAsia="ko-KR"/>
              </w:rPr>
              <w:t xml:space="preserve"> subbullet, if the intention is to allow Ng=1 for some sub-configuration(s) and Ng&gt;1 for other sub-configuration(s), we think that is a natural operation. More importantly, regardless of whether it is a single-panel or multi-panel codebook, all the codebooks of all sub-configurations should be nested within the same CSI-RS resource, or the same parent codebook.</w:t>
            </w:r>
          </w:p>
          <w:p w14:paraId="5BB33D98" w14:textId="26864C6C" w:rsidR="00C72B45" w:rsidRDefault="00C72B45" w:rsidP="00C72B45">
            <w:pPr>
              <w:pStyle w:val="af3"/>
              <w:rPr>
                <w:lang w:val="en-US" w:eastAsia="zh-CN"/>
              </w:rPr>
            </w:pPr>
            <w:r>
              <w:rPr>
                <w:rFonts w:eastAsia="Malgun Gothic" w:hint="eastAsia"/>
                <w:lang w:val="en-US" w:eastAsia="ko-KR"/>
              </w:rPr>
              <w:t>W</w:t>
            </w:r>
            <w:r>
              <w:rPr>
                <w:rFonts w:eastAsia="Malgun Gothic"/>
                <w:lang w:val="en-US" w:eastAsia="ko-KR"/>
              </w:rPr>
              <w:t>e do not support 5th subbullet. “Consider to allow” is not very clear given that this is the last meeting.</w:t>
            </w:r>
          </w:p>
        </w:tc>
      </w:tr>
      <w:tr w:rsidR="002318D6" w14:paraId="75EB40EB" w14:textId="77777777">
        <w:trPr>
          <w:trHeight w:val="261"/>
        </w:trPr>
        <w:tc>
          <w:tcPr>
            <w:tcW w:w="1479" w:type="dxa"/>
            <w:shd w:val="clear" w:color="auto" w:fill="auto"/>
          </w:tcPr>
          <w:p w14:paraId="530B1E3B" w14:textId="5514B627"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6C939C97" w14:textId="61AB539A" w:rsidR="002318D6" w:rsidRDefault="002318D6" w:rsidP="002318D6">
            <w:pPr>
              <w:pStyle w:val="af3"/>
              <w:rPr>
                <w:rFonts w:eastAsia="Malgun Gothic"/>
                <w:lang w:val="en-US" w:eastAsia="ko-KR"/>
              </w:rPr>
            </w:pPr>
            <w:r>
              <w:rPr>
                <w:lang w:val="en-US" w:eastAsia="zh-CN"/>
              </w:rPr>
              <w:t>OK with Samsung’s revision</w:t>
            </w:r>
          </w:p>
        </w:tc>
      </w:tr>
      <w:tr w:rsidR="003B6414" w14:paraId="31F70F76" w14:textId="77777777">
        <w:trPr>
          <w:trHeight w:val="261"/>
        </w:trPr>
        <w:tc>
          <w:tcPr>
            <w:tcW w:w="1479" w:type="dxa"/>
            <w:shd w:val="clear" w:color="auto" w:fill="auto"/>
          </w:tcPr>
          <w:p w14:paraId="1518C4A9" w14:textId="52197C6C" w:rsidR="003B6414" w:rsidRDefault="003B6414" w:rsidP="002318D6">
            <w:pPr>
              <w:rPr>
                <w:b/>
                <w:bCs/>
                <w:lang w:val="en-US" w:eastAsia="zh-CN"/>
              </w:rPr>
            </w:pPr>
            <w:r>
              <w:rPr>
                <w:b/>
                <w:bCs/>
                <w:lang w:val="en-US" w:eastAsia="zh-CN"/>
              </w:rPr>
              <w:t>Qualcomm</w:t>
            </w:r>
          </w:p>
        </w:tc>
        <w:tc>
          <w:tcPr>
            <w:tcW w:w="8152" w:type="dxa"/>
            <w:shd w:val="clear" w:color="auto" w:fill="auto"/>
          </w:tcPr>
          <w:p w14:paraId="42338AAD" w14:textId="513E533C" w:rsidR="003B6414" w:rsidRDefault="003B6414" w:rsidP="002318D6">
            <w:pPr>
              <w:pStyle w:val="af3"/>
              <w:rPr>
                <w:lang w:val="en-US" w:eastAsia="zh-CN"/>
              </w:rPr>
            </w:pPr>
            <w:r>
              <w:rPr>
                <w:lang w:val="en-US" w:eastAsia="zh-CN"/>
              </w:rPr>
              <w:t>Regarding the following proposed con</w:t>
            </w:r>
            <w:r w:rsidR="001569FE">
              <w:rPr>
                <w:lang w:val="en-US" w:eastAsia="zh-CN"/>
              </w:rPr>
              <w:t>clusion</w:t>
            </w:r>
            <w:r w:rsidR="001569FE">
              <w:rPr>
                <w:lang w:val="en-US" w:eastAsia="zh-CN"/>
              </w:rPr>
              <w:t>:</w:t>
            </w:r>
          </w:p>
          <w:p w14:paraId="67C8DF24" w14:textId="77777777" w:rsidR="001569FE" w:rsidRPr="00024FC6" w:rsidRDefault="001569FE" w:rsidP="001569FE">
            <w:pPr>
              <w:spacing w:after="0" w:line="240" w:lineRule="auto"/>
              <w:jc w:val="left"/>
              <w:outlineLvl w:val="2"/>
              <w:rPr>
                <w:rFonts w:ascii="Times" w:eastAsia="Batang" w:hAnsi="Times"/>
                <w:b/>
                <w:bCs/>
                <w:lang w:eastAsia="zh-CN"/>
              </w:rPr>
            </w:pPr>
            <w:r>
              <w:rPr>
                <w:rFonts w:ascii="Times" w:eastAsia="Batang" w:hAnsi="Times"/>
                <w:b/>
                <w:bCs/>
                <w:lang w:eastAsia="zh-CN"/>
              </w:rPr>
              <w:t xml:space="preserve">###### FL3 </w:t>
            </w:r>
            <w:r w:rsidRPr="00024FC6">
              <w:rPr>
                <w:rFonts w:ascii="Times" w:eastAsia="Batang" w:hAnsi="Times" w:hint="eastAsia"/>
                <w:b/>
                <w:bCs/>
                <w:lang w:eastAsia="zh-CN"/>
              </w:rPr>
              <w:t>P</w:t>
            </w:r>
            <w:r w:rsidRPr="00024FC6">
              <w:rPr>
                <w:rFonts w:ascii="Times" w:eastAsia="Batang" w:hAnsi="Times"/>
                <w:b/>
                <w:bCs/>
                <w:lang w:eastAsia="zh-CN"/>
              </w:rPr>
              <w:t>4-1-Tue</w:t>
            </w:r>
          </w:p>
          <w:p w14:paraId="2025600A" w14:textId="77777777" w:rsidR="001569FE" w:rsidRDefault="001569FE" w:rsidP="001569FE">
            <w:pPr>
              <w:widowControl w:val="0"/>
              <w:numPr>
                <w:ilvl w:val="0"/>
                <w:numId w:val="22"/>
              </w:numPr>
              <w:autoSpaceDE w:val="0"/>
              <w:autoSpaceDN w:val="0"/>
              <w:adjustRightInd w:val="0"/>
              <w:spacing w:after="0" w:line="240" w:lineRule="auto"/>
              <w:jc w:val="left"/>
              <w:rPr>
                <w:rFonts w:eastAsia="等线"/>
                <w:snapToGrid w:val="0"/>
                <w:highlight w:val="yellow"/>
                <w:lang w:val="en-US" w:eastAsia="zh-CN"/>
              </w:rPr>
            </w:pPr>
            <w:r>
              <w:rPr>
                <w:rFonts w:eastAsia="等线"/>
                <w:snapToGrid w:val="0"/>
                <w:highlight w:val="yellow"/>
                <w:lang w:val="en-US" w:eastAsia="zh-CN"/>
              </w:rPr>
              <w:t xml:space="preserve">Conclusion: </w:t>
            </w:r>
          </w:p>
          <w:p w14:paraId="54E2320E" w14:textId="77777777" w:rsidR="001569FE" w:rsidRDefault="001569FE" w:rsidP="001569FE">
            <w:pPr>
              <w:widowControl w:val="0"/>
              <w:autoSpaceDE w:val="0"/>
              <w:autoSpaceDN w:val="0"/>
              <w:adjustRightInd w:val="0"/>
              <w:spacing w:after="0" w:line="240" w:lineRule="auto"/>
              <w:ind w:left="420"/>
              <w:jc w:val="left"/>
              <w:rPr>
                <w:rFonts w:eastAsia="等线"/>
                <w:snapToGrid w:val="0"/>
                <w:highlight w:val="yellow"/>
                <w:lang w:val="en-US" w:eastAsia="zh-CN"/>
              </w:rPr>
            </w:pPr>
            <w:r w:rsidRPr="009C7AD2">
              <w:rPr>
                <w:rFonts w:eastAsia="等线"/>
                <w:snapToGrid w:val="0"/>
                <w:color w:val="FF0000"/>
                <w:highlight w:val="yellow"/>
                <w:lang w:val="en-US" w:eastAsia="zh-CN"/>
              </w:rPr>
              <w:t>To be comeback on Thursday</w:t>
            </w:r>
            <w:r w:rsidRPr="009C7AD2">
              <w:rPr>
                <w:rFonts w:eastAsia="等线" w:hint="eastAsia"/>
                <w:snapToGrid w:val="0"/>
                <w:color w:val="FF0000"/>
                <w:highlight w:val="yellow"/>
                <w:lang w:val="en-US" w:eastAsia="zh-CN"/>
              </w:rPr>
              <w:t>:</w:t>
            </w:r>
          </w:p>
          <w:p w14:paraId="04A71570" w14:textId="77777777" w:rsidR="001569FE" w:rsidRPr="00E247E4" w:rsidRDefault="001569FE" w:rsidP="001569FE">
            <w:pPr>
              <w:widowControl w:val="0"/>
              <w:autoSpaceDE w:val="0"/>
              <w:autoSpaceDN w:val="0"/>
              <w:adjustRightInd w:val="0"/>
              <w:spacing w:after="0" w:line="240" w:lineRule="auto"/>
              <w:ind w:left="420"/>
              <w:jc w:val="left"/>
              <w:rPr>
                <w:rFonts w:eastAsia="等线"/>
                <w:snapToGrid w:val="0"/>
                <w:highlight w:val="yellow"/>
                <w:lang w:val="en-US" w:eastAsia="zh-CN"/>
              </w:rPr>
            </w:pPr>
            <w:r w:rsidRPr="00E247E4">
              <w:rPr>
                <w:rFonts w:eastAsia="等线"/>
                <w:snapToGrid w:val="0"/>
                <w:highlight w:val="yellow"/>
                <w:lang w:val="en-US" w:eastAsia="zh-CN"/>
              </w:rPr>
              <w:t xml:space="preserve">For Type 1 SD, it is understood that gNB can configure single panel codebook and multi-panel codebook separately (commonly </w:t>
            </w:r>
            <w:r w:rsidRPr="00E247E4">
              <w:rPr>
                <w:rFonts w:eastAsia="等线"/>
                <w:i/>
                <w:snapToGrid w:val="0"/>
                <w:highlight w:val="yellow"/>
                <w:lang w:val="en-US" w:eastAsia="zh-CN"/>
              </w:rPr>
              <w:t>type1</w:t>
            </w:r>
            <w:r w:rsidRPr="00E247E4">
              <w:rPr>
                <w:rFonts w:eastAsia="等线"/>
                <w:snapToGrid w:val="0"/>
                <w:highlight w:val="yellow"/>
                <w:lang w:val="en-US" w:eastAsia="zh-CN"/>
              </w:rPr>
              <w:t xml:space="preserve"> but different </w:t>
            </w:r>
            <w:r w:rsidRPr="00E247E4">
              <w:rPr>
                <w:rFonts w:eastAsia="等线"/>
                <w:i/>
                <w:snapToGrid w:val="0"/>
                <w:highlight w:val="yellow"/>
                <w:lang w:val="en-US" w:eastAsia="zh-CN"/>
              </w:rPr>
              <w:t>subType</w:t>
            </w:r>
            <w:r w:rsidRPr="00E247E4">
              <w:rPr>
                <w:rFonts w:eastAsia="等线"/>
                <w:snapToGrid w:val="0"/>
                <w:highlight w:val="yellow"/>
                <w:lang w:val="en-US" w:eastAsia="zh-CN"/>
              </w:rPr>
              <w:t xml:space="preserve">) for different subConfigs if a UE report </w:t>
            </w:r>
            <w:proofErr w:type="gramStart"/>
            <w:r w:rsidRPr="00E247E4">
              <w:rPr>
                <w:rFonts w:eastAsia="等线"/>
                <w:snapToGrid w:val="0"/>
                <w:highlight w:val="yellow"/>
                <w:lang w:val="en-US" w:eastAsia="zh-CN"/>
              </w:rPr>
              <w:t>support</w:t>
            </w:r>
            <w:proofErr w:type="gramEnd"/>
            <w:r w:rsidRPr="00E247E4">
              <w:rPr>
                <w:rFonts w:eastAsia="等线"/>
                <w:snapToGrid w:val="0"/>
                <w:highlight w:val="yellow"/>
                <w:lang w:val="en-US" w:eastAsia="zh-CN"/>
              </w:rPr>
              <w:t xml:space="preserve"> of multi-panel operation</w:t>
            </w:r>
            <w:r>
              <w:rPr>
                <w:rFonts w:eastAsia="等线"/>
                <w:snapToGrid w:val="0"/>
                <w:highlight w:val="yellow"/>
                <w:lang w:val="en-US" w:eastAsia="zh-CN"/>
              </w:rPr>
              <w:t>. No additional spec impact is needed.</w:t>
            </w:r>
          </w:p>
          <w:p w14:paraId="599B8E64" w14:textId="77777777" w:rsidR="001569FE" w:rsidRDefault="001569FE" w:rsidP="002318D6">
            <w:pPr>
              <w:pStyle w:val="af3"/>
              <w:rPr>
                <w:lang w:val="en-US" w:eastAsia="zh-CN"/>
              </w:rPr>
            </w:pPr>
          </w:p>
          <w:p w14:paraId="1EA8D7A3" w14:textId="5C732D8C" w:rsidR="0081562D" w:rsidRDefault="00AE6733" w:rsidP="006C7A19">
            <w:pPr>
              <w:pStyle w:val="af3"/>
              <w:jc w:val="left"/>
              <w:rPr>
                <w:lang w:val="en-US" w:eastAsia="zh-CN"/>
              </w:rPr>
            </w:pPr>
            <w:r>
              <w:rPr>
                <w:lang w:val="en-US" w:eastAsia="zh-CN"/>
              </w:rPr>
              <w:t xml:space="preserve">If this conclusion is agreed, </w:t>
            </w:r>
            <w:r>
              <w:rPr>
                <w:lang w:val="en-US" w:eastAsia="zh-CN"/>
              </w:rPr>
              <w:t xml:space="preserve">the UE shall need to support </w:t>
            </w:r>
            <w:r w:rsidR="000A75BE">
              <w:rPr>
                <w:lang w:val="en-US" w:eastAsia="zh-CN"/>
              </w:rPr>
              <w:t xml:space="preserve">mixed codebook types concurrently. </w:t>
            </w:r>
            <w:r w:rsidR="00BD3481">
              <w:rPr>
                <w:lang w:val="en-US" w:eastAsia="zh-CN"/>
              </w:rPr>
              <w:t>Legacy spec</w:t>
            </w:r>
            <w:r w:rsidR="00503A5B">
              <w:rPr>
                <w:lang w:val="en-US" w:eastAsia="zh-CN"/>
              </w:rPr>
              <w:t xml:space="preserve"> define</w:t>
            </w:r>
            <w:r w:rsidR="004A587D">
              <w:rPr>
                <w:lang w:val="en-US" w:eastAsia="zh-CN"/>
              </w:rPr>
              <w:t>s</w:t>
            </w:r>
            <w:r w:rsidR="00503A5B">
              <w:rPr>
                <w:lang w:val="en-US" w:eastAsia="zh-CN"/>
              </w:rPr>
              <w:t xml:space="preserve"> a list of possible mixed </w:t>
            </w:r>
            <w:r w:rsidR="006C7A19">
              <w:rPr>
                <w:lang w:val="en-US" w:eastAsia="zh-CN"/>
              </w:rPr>
              <w:t>codebook combinations in</w:t>
            </w:r>
            <w:r w:rsidR="00BD3481">
              <w:rPr>
                <w:lang w:val="en-US" w:eastAsia="zh-CN"/>
              </w:rPr>
              <w:t xml:space="preserve"> FG</w:t>
            </w:r>
            <w:r w:rsidR="006C7A19">
              <w:rPr>
                <w:lang w:val="en-US" w:eastAsia="zh-CN"/>
              </w:rPr>
              <w:t xml:space="preserve"> </w:t>
            </w:r>
            <w:r w:rsidR="006C7A19" w:rsidRPr="00684E1F">
              <w:rPr>
                <w:b/>
                <w:bCs/>
                <w:i/>
                <w:iCs/>
              </w:rPr>
              <w:t>codebookComboParameterAddition-r16</w:t>
            </w:r>
            <w:r w:rsidR="006C7A19">
              <w:rPr>
                <w:lang w:val="en-US" w:eastAsia="zh-CN"/>
              </w:rPr>
              <w:t>.</w:t>
            </w:r>
            <w:r w:rsidR="006C7A19">
              <w:rPr>
                <w:lang w:val="en-US" w:eastAsia="zh-CN"/>
              </w:rPr>
              <w:t xml:space="preserve"> </w:t>
            </w:r>
            <w:r w:rsidR="0062050B">
              <w:rPr>
                <w:lang w:val="en-US" w:eastAsia="zh-CN"/>
              </w:rPr>
              <w:t xml:space="preserve">It can be seen that </w:t>
            </w:r>
            <w:r w:rsidR="00FD56C3">
              <w:rPr>
                <w:lang w:val="en-US" w:eastAsia="zh-CN"/>
              </w:rPr>
              <w:t>a m</w:t>
            </w:r>
            <w:r w:rsidR="00FD56C3">
              <w:rPr>
                <w:lang w:val="en-US" w:eastAsia="zh-CN"/>
              </w:rPr>
              <w:t xml:space="preserve">ixed codebook combination of </w:t>
            </w:r>
            <w:r w:rsidR="006A77A2">
              <w:t>Type</w:t>
            </w:r>
            <w:r w:rsidR="00684E1F">
              <w:t xml:space="preserve"> 1</w:t>
            </w:r>
            <w:r w:rsidR="006A77A2">
              <w:t xml:space="preserve"> </w:t>
            </w:r>
            <w:r w:rsidR="00684E1F">
              <w:t>Single Panel</w:t>
            </w:r>
            <w:r w:rsidR="006A77A2">
              <w:t xml:space="preserve"> </w:t>
            </w:r>
            <w:r w:rsidR="00FD56C3">
              <w:t xml:space="preserve">codebook </w:t>
            </w:r>
            <w:r w:rsidR="006A77A2">
              <w:t>and Type</w:t>
            </w:r>
            <w:r w:rsidR="00684E1F">
              <w:t xml:space="preserve"> </w:t>
            </w:r>
            <w:r w:rsidR="006A77A2">
              <w:t xml:space="preserve">I </w:t>
            </w:r>
            <w:r w:rsidR="00DE7AFB">
              <w:t>Multi Panel</w:t>
            </w:r>
            <w:r w:rsidR="0062050B">
              <w:t xml:space="preserve"> codebook </w:t>
            </w:r>
            <w:r w:rsidR="006A77A2">
              <w:t>is not allowed.</w:t>
            </w:r>
            <w:r w:rsidR="0081562D">
              <w:t xml:space="preserve"> </w:t>
            </w:r>
            <w:r w:rsidR="0081562D">
              <w:t>Therefore, w</w:t>
            </w:r>
            <w:r w:rsidR="0081562D">
              <w:rPr>
                <w:lang w:val="en-US" w:eastAsia="zh-CN"/>
              </w:rPr>
              <w:t>e do not support th</w:t>
            </w:r>
            <w:r w:rsidR="0083602B">
              <w:rPr>
                <w:lang w:val="en-US" w:eastAsia="zh-CN"/>
              </w:rPr>
              <w:t>e</w:t>
            </w:r>
            <w:r w:rsidR="0081562D">
              <w:rPr>
                <w:lang w:val="en-US" w:eastAsia="zh-CN"/>
              </w:rPr>
              <w:t xml:space="preserve"> proposed conclusion</w:t>
            </w:r>
            <w:r w:rsidR="0081562D">
              <w:rPr>
                <w:lang w:val="en-US" w:eastAsia="zh-CN"/>
              </w:rPr>
              <w:t>.</w:t>
            </w:r>
          </w:p>
          <w:p w14:paraId="723D3A6B" w14:textId="1B4B3155" w:rsidR="003B6414" w:rsidRDefault="001B6019" w:rsidP="002318D6">
            <w:pPr>
              <w:pStyle w:val="af3"/>
              <w:rPr>
                <w:lang w:val="en-US" w:eastAsia="zh-CN"/>
              </w:rPr>
            </w:pPr>
            <w:r>
              <w:rPr>
                <w:noProof/>
              </w:rPr>
              <w:drawing>
                <wp:inline distT="0" distB="0" distL="0" distR="0" wp14:anchorId="3754CA05" wp14:editId="4AD7053F">
                  <wp:extent cx="5039360" cy="4201795"/>
                  <wp:effectExtent l="0" t="0" r="889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9360" cy="4201795"/>
                          </a:xfrm>
                          <a:prstGeom prst="rect">
                            <a:avLst/>
                          </a:prstGeom>
                        </pic:spPr>
                      </pic:pic>
                    </a:graphicData>
                  </a:graphic>
                </wp:inline>
              </w:drawing>
            </w:r>
          </w:p>
        </w:tc>
      </w:tr>
    </w:tbl>
    <w:p w14:paraId="07617ED2" w14:textId="77777777" w:rsidR="00324CAA" w:rsidRDefault="00324CAA">
      <w:pPr>
        <w:rPr>
          <w:rFonts w:ascii="Times" w:hAnsi="Times"/>
          <w:snapToGrid w:val="0"/>
          <w:sz w:val="21"/>
          <w:szCs w:val="24"/>
          <w:lang w:val="en-US" w:eastAsia="zh-CN"/>
        </w:rPr>
      </w:pPr>
    </w:p>
    <w:p w14:paraId="424B05B2" w14:textId="77777777" w:rsidR="00324CAA" w:rsidRDefault="00324CAA">
      <w:pPr>
        <w:rPr>
          <w:rFonts w:ascii="Times" w:hAnsi="Times"/>
          <w:snapToGrid w:val="0"/>
          <w:sz w:val="21"/>
          <w:szCs w:val="24"/>
          <w:lang w:val="en-US" w:eastAsia="zh-CN"/>
        </w:rPr>
      </w:pPr>
    </w:p>
    <w:p w14:paraId="53265B79" w14:textId="77777777" w:rsidR="00324CAA" w:rsidRDefault="009260E5">
      <w:pPr>
        <w:pStyle w:val="21"/>
      </w:pPr>
      <w:r>
        <w:t>4.2 PD only</w:t>
      </w:r>
    </w:p>
    <w:p w14:paraId="01901AAF"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17C34813"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05C6A5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46953D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E67053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B0C995"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323A4F" w14:textId="77777777" w:rsidR="00324CAA" w:rsidRDefault="009260E5">
            <w:pPr>
              <w:spacing w:after="0" w:line="240" w:lineRule="auto"/>
              <w:rPr>
                <w:rFonts w:eastAsia="Times New Roman"/>
              </w:rPr>
            </w:pPr>
            <w:r>
              <w:rPr>
                <w:rFonts w:eastAsia="Times New Roman"/>
                <w:bCs/>
              </w:rPr>
              <w:t>Observation 14</w:t>
            </w:r>
            <w:r>
              <w:rPr>
                <w:rFonts w:eastAsia="Times New Roman"/>
              </w:rPr>
              <w:t xml:space="preserve">: Determination of the appropriate power reduction to be applied on PDSCH might either require larger number of power offsets and larger CSI reports or increased delay.   </w:t>
            </w:r>
          </w:p>
          <w:p w14:paraId="77F3D917" w14:textId="77777777" w:rsidR="00324CAA" w:rsidRDefault="009260E5">
            <w:pPr>
              <w:spacing w:after="0" w:line="240" w:lineRule="auto"/>
              <w:rPr>
                <w:rFonts w:eastAsia="Times New Roman"/>
                <w:bCs/>
              </w:rPr>
            </w:pPr>
            <w:r>
              <w:rPr>
                <w:rFonts w:eastAsia="Times New Roman"/>
                <w:bCs/>
              </w:rPr>
              <w:t>Proposal 23: CSI reporting is enhanced by adding information on how much PDSCH power can be reduced while still maintaining the acceptable performance level as determined and configured by the network.</w:t>
            </w:r>
          </w:p>
          <w:p w14:paraId="60DC32E0" w14:textId="77777777" w:rsidR="00324CAA" w:rsidRDefault="009260E5">
            <w:pPr>
              <w:spacing w:after="0" w:line="240" w:lineRule="auto"/>
              <w:rPr>
                <w:lang w:val="en-US"/>
              </w:rPr>
            </w:pPr>
            <w:r>
              <w:rPr>
                <w:bCs/>
              </w:rPr>
              <w:t>Proposal 24: For PDSCH power reduction, RAN1 focus is on power adaptation between CSI-RS and PDSCH.</w:t>
            </w:r>
          </w:p>
          <w:p w14:paraId="7A98AE63" w14:textId="77777777" w:rsidR="00324CAA" w:rsidRDefault="009260E5">
            <w:pPr>
              <w:spacing w:after="0" w:line="240" w:lineRule="auto"/>
            </w:pPr>
            <w:r>
              <w:rPr>
                <w:bCs/>
              </w:rPr>
              <w:t>Proposal 25: Configuration A1-1-power is not needed as it is just a special case of the A1-2-power.</w:t>
            </w:r>
          </w:p>
        </w:tc>
      </w:tr>
      <w:tr w:rsidR="00324CAA" w14:paraId="188AB8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3F4B78"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3F218B" w14:textId="77777777" w:rsidR="00324CAA" w:rsidRDefault="009260E5">
            <w:pPr>
              <w:numPr>
                <w:ilvl w:val="0"/>
                <w:numId w:val="48"/>
              </w:numPr>
              <w:overflowPunct w:val="0"/>
              <w:autoSpaceDE w:val="0"/>
              <w:autoSpaceDN w:val="0"/>
              <w:adjustRightInd w:val="0"/>
              <w:spacing w:after="0" w:line="240" w:lineRule="auto"/>
              <w:rPr>
                <w:rFonts w:eastAsia="宋体"/>
                <w:bCs/>
                <w:i/>
                <w:u w:val="single"/>
                <w:lang w:eastAsia="en-US"/>
              </w:rPr>
            </w:pPr>
            <w:bookmarkStart w:id="58" w:name="OLE_LINK8"/>
            <w:bookmarkStart w:id="59" w:name="_Ref134296858"/>
            <w:r>
              <w:rPr>
                <w:rFonts w:eastAsia="宋体" w:hint="eastAsia"/>
                <w:bCs/>
                <w:i/>
              </w:rPr>
              <w:t>C</w:t>
            </w:r>
            <w:r>
              <w:rPr>
                <w:rFonts w:eastAsia="宋体"/>
                <w:bCs/>
                <w:i/>
              </w:rPr>
              <w:t>SIs, e.g. the best CSI-RS beams and PMIs, corresponding to different powercontroloffset(s) are correlated, since the powercontroloffset(s) is only used to derive CQI based on the determined PMI, RI, and CRI.</w:t>
            </w:r>
            <w:bookmarkEnd w:id="58"/>
            <w:bookmarkEnd w:id="59"/>
          </w:p>
          <w:p w14:paraId="14F6C15E" w14:textId="77777777" w:rsidR="00324CAA" w:rsidRDefault="009260E5">
            <w:pPr>
              <w:numPr>
                <w:ilvl w:val="0"/>
                <w:numId w:val="49"/>
              </w:numPr>
              <w:spacing w:after="0" w:line="240" w:lineRule="auto"/>
              <w:rPr>
                <w:rFonts w:eastAsia="宋体"/>
                <w:i/>
              </w:rPr>
            </w:pPr>
            <w:r>
              <w:rPr>
                <w:rFonts w:eastAsia="宋体"/>
                <w:i/>
              </w:rPr>
              <w:t>For power do</w:t>
            </w:r>
            <w:r>
              <w:rPr>
                <w:rFonts w:eastAsia="宋体"/>
              </w:rPr>
              <w:t>m</w:t>
            </w:r>
            <w:r>
              <w:rPr>
                <w:rFonts w:eastAsia="宋体"/>
                <w:i/>
              </w:rPr>
              <w:t xml:space="preserve">ain,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powercontroloffset(s) corresponding to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sub-configurations</w:t>
            </w:r>
            <w:r>
              <w:rPr>
                <w:rFonts w:eastAsia="宋体"/>
                <w:i/>
                <w:lang w:eastAsia="en-US"/>
              </w:rPr>
              <w:t xml:space="preserve"> can be configured in </w:t>
            </w:r>
            <w:proofErr w:type="gramStart"/>
            <w:r>
              <w:rPr>
                <w:rFonts w:eastAsia="宋体"/>
                <w:i/>
                <w:lang w:eastAsia="en-US"/>
              </w:rPr>
              <w:t>a</w:t>
            </w:r>
            <w:proofErr w:type="gramEnd"/>
            <w:r>
              <w:rPr>
                <w:rFonts w:eastAsia="宋体"/>
                <w:i/>
                <w:lang w:eastAsia="en-US"/>
              </w:rPr>
              <w:t xml:space="preserve"> NZP-CSI-RS-Resource</w:t>
            </w:r>
            <w:r>
              <w:rPr>
                <w:rFonts w:eastAsia="宋体"/>
                <w:i/>
              </w:rPr>
              <w:t xml:space="preserve"> and the</w:t>
            </w:r>
            <w:r>
              <w:rPr>
                <w:rFonts w:eastAsia="宋体"/>
                <w:i/>
                <w:lang w:eastAsia="en-US"/>
              </w:rPr>
              <w:t xml:space="preserve"> identity of powercontroloffset is configured in the sub-configuration.</w:t>
            </w:r>
          </w:p>
          <w:p w14:paraId="5964EDE4" w14:textId="77777777" w:rsidR="00324CAA" w:rsidRDefault="009260E5">
            <w:pPr>
              <w:numPr>
                <w:ilvl w:val="0"/>
                <w:numId w:val="49"/>
              </w:numPr>
              <w:spacing w:after="0" w:line="240" w:lineRule="auto"/>
              <w:rPr>
                <w:rFonts w:eastAsia="宋体"/>
                <w:i/>
              </w:rPr>
            </w:pPr>
            <w:r>
              <w:rPr>
                <w:rFonts w:eastAsia="宋体"/>
                <w:i/>
              </w:rPr>
              <w:t xml:space="preserve">For PD adaptation, support </w:t>
            </w:r>
            <w:r>
              <w:rPr>
                <w:rFonts w:eastAsia="宋体"/>
                <w:i/>
                <w:lang w:eastAsia="en-US"/>
              </w:rPr>
              <w:t xml:space="preserve">UE reporting one CRI (common CRI), N RIs, one PMI (common PMI) corresponding to a reference sub-configuration and N CQIs. </w:t>
            </w:r>
          </w:p>
          <w:p w14:paraId="10072D41" w14:textId="77777777" w:rsidR="00324CAA" w:rsidRDefault="009260E5">
            <w:pPr>
              <w:pStyle w:val="affff4"/>
              <w:numPr>
                <w:ilvl w:val="0"/>
                <w:numId w:val="50"/>
              </w:numPr>
              <w:spacing w:after="0" w:line="240" w:lineRule="auto"/>
              <w:jc w:val="left"/>
              <w:rPr>
                <w:i/>
              </w:rPr>
            </w:pPr>
            <w:r>
              <w:rPr>
                <w:i/>
              </w:rPr>
              <w:t>One CRI is corresponding to the resourc associated with one or more power offset values.</w:t>
            </w:r>
          </w:p>
          <w:p w14:paraId="7E5FDFE4" w14:textId="77777777" w:rsidR="00324CAA" w:rsidRDefault="009260E5">
            <w:pPr>
              <w:pStyle w:val="affff4"/>
              <w:numPr>
                <w:ilvl w:val="0"/>
                <w:numId w:val="50"/>
              </w:numPr>
              <w:spacing w:after="0" w:line="240" w:lineRule="auto"/>
              <w:jc w:val="left"/>
              <w:rPr>
                <w:i/>
              </w:rPr>
            </w:pPr>
            <w:r>
              <w:rPr>
                <w:i/>
              </w:rPr>
              <w:t>N RIs, one PMI and N CQIs are calculated conditioned on the resource associated with one or more power offset values.</w:t>
            </w:r>
          </w:p>
          <w:p w14:paraId="3F1D2065" w14:textId="77777777" w:rsidR="00324CAA" w:rsidRDefault="009260E5">
            <w:pPr>
              <w:pStyle w:val="affff4"/>
              <w:numPr>
                <w:ilvl w:val="0"/>
                <w:numId w:val="50"/>
              </w:numPr>
              <w:spacing w:after="0" w:line="240" w:lineRule="auto"/>
              <w:jc w:val="left"/>
              <w:rPr>
                <w:i/>
              </w:rPr>
            </w:pPr>
            <w:r>
              <w:rPr>
                <w:i/>
              </w:rPr>
              <w:t>UE derives precoding matrixes for remaining sub-configurations for CQI calculation purpose, based on abstraction of the reported PMI according to the measured RI(s).</w:t>
            </w:r>
          </w:p>
          <w:p w14:paraId="5B709230" w14:textId="77777777" w:rsidR="00324CAA" w:rsidRDefault="009260E5">
            <w:pPr>
              <w:pStyle w:val="affff4"/>
              <w:numPr>
                <w:ilvl w:val="0"/>
                <w:numId w:val="51"/>
              </w:numPr>
              <w:spacing w:after="0" w:line="240" w:lineRule="auto"/>
              <w:ind w:left="1327"/>
              <w:jc w:val="left"/>
              <w:rPr>
                <w:i/>
              </w:rPr>
            </w:pPr>
            <w:r>
              <w:rPr>
                <w:i/>
              </w:rPr>
              <w:t xml:space="preserve">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08A530EE" w14:textId="77777777" w:rsidR="00324CAA" w:rsidRDefault="009260E5">
            <w:pPr>
              <w:pStyle w:val="affff4"/>
              <w:numPr>
                <w:ilvl w:val="0"/>
                <w:numId w:val="51"/>
              </w:numPr>
              <w:spacing w:after="0" w:line="240" w:lineRule="auto"/>
              <w:ind w:left="1327"/>
              <w:jc w:val="left"/>
              <w:rPr>
                <w:i/>
              </w:rPr>
            </w:pPr>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is the precoding matrix corresponding to a reference sub-</w:t>
            </w:r>
            <w:proofErr w:type="gramStart"/>
            <w:r>
              <w:rPr>
                <w:i/>
              </w:rPr>
              <w:t>configuration.</w:t>
            </w:r>
            <w:proofErr w:type="gramEnd"/>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Pr>
                <w:rFonts w:hint="eastAsia"/>
                <w:i/>
              </w:rPr>
              <w:t xml:space="preserve"> </w:t>
            </w:r>
            <w:r>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Pr>
                <w:rFonts w:hint="eastAsia"/>
                <w:i/>
                <w:lang w:eastAsia="zh-CN"/>
              </w:rPr>
              <w:t xml:space="preserve"> </w:t>
            </w:r>
            <w:r>
              <w:rPr>
                <w:i/>
                <w:lang w:eastAsia="zh-CN"/>
              </w:rPr>
              <w:t>are the ports number and measured RI of the n-th sub-</w:t>
            </w:r>
            <w:proofErr w:type="gramStart"/>
            <w:r>
              <w:rPr>
                <w:i/>
                <w:lang w:eastAsia="zh-CN"/>
              </w:rPr>
              <w:t>configuration.</w:t>
            </w:r>
            <w:proofErr w:type="gramEnd"/>
          </w:p>
          <w:p w14:paraId="4452C6BE" w14:textId="77777777" w:rsidR="00324CAA" w:rsidRDefault="009260E5">
            <w:pPr>
              <w:pStyle w:val="affff4"/>
              <w:numPr>
                <w:ilvl w:val="0"/>
                <w:numId w:val="50"/>
              </w:numPr>
              <w:spacing w:after="0" w:line="240" w:lineRule="auto"/>
              <w:jc w:val="left"/>
              <w:rPr>
                <w:i/>
              </w:rPr>
            </w:pPr>
            <w:r>
              <w:rPr>
                <w:i/>
              </w:rPr>
              <w:t xml:space="preserve">The reference sub-configuration can be the sub-configuration with the lowest index in sub-configurations corresponding to the reported CSIs. </w:t>
            </w:r>
          </w:p>
          <w:p w14:paraId="369F4E47" w14:textId="77777777" w:rsidR="00324CAA" w:rsidRDefault="009260E5">
            <w:pPr>
              <w:numPr>
                <w:ilvl w:val="0"/>
                <w:numId w:val="49"/>
              </w:numPr>
              <w:spacing w:after="0" w:line="240" w:lineRule="auto"/>
              <w:rPr>
                <w:rFonts w:eastAsia="宋体"/>
                <w:i/>
              </w:rPr>
            </w:pPr>
            <w:r>
              <w:rPr>
                <w:rFonts w:eastAsia="宋体"/>
                <w:i/>
              </w:rPr>
              <w:t xml:space="preserve">Reuse the mechanisms SD adaptation to PD adaptation, such as occupied CPU counting rule, active resource counting rule, CSI omission rule, CSI priority rule, part 1 and part 2 partition rule, UCI mapping rule, CSI reference resource related dropping rule, resource for interference measurement configuration </w:t>
            </w:r>
            <w:proofErr w:type="gramStart"/>
            <w:r>
              <w:rPr>
                <w:rFonts w:eastAsia="宋体"/>
                <w:i/>
              </w:rPr>
              <w:t>mechanism .</w:t>
            </w:r>
            <w:proofErr w:type="gramEnd"/>
            <w:r>
              <w:rPr>
                <w:rFonts w:eastAsia="宋体"/>
                <w:i/>
              </w:rPr>
              <w:t xml:space="preserve">  </w:t>
            </w:r>
          </w:p>
        </w:tc>
      </w:tr>
      <w:tr w:rsidR="00324CAA" w14:paraId="3007C52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E0ADD3"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793C35" w14:textId="77777777" w:rsidR="00324CAA" w:rsidRDefault="009260E5">
            <w:pPr>
              <w:spacing w:after="0" w:line="240" w:lineRule="auto"/>
              <w:jc w:val="left"/>
              <w:rPr>
                <w:i/>
                <w:lang w:eastAsia="zh-CN"/>
              </w:rPr>
            </w:pPr>
            <w:r>
              <w:rPr>
                <w:i/>
                <w:lang w:eastAsia="zh-CN"/>
              </w:rPr>
              <w:t>Proposal 4: power offset values between PDSCH and CSI-RS is per CSI report sub-configuration to support PD adaptation</w:t>
            </w:r>
          </w:p>
        </w:tc>
      </w:tr>
      <w:tr w:rsidR="00324CAA" w14:paraId="2C94E0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241602"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6D0938" w14:textId="77777777" w:rsidR="00324CAA" w:rsidRDefault="009260E5">
            <w:pPr>
              <w:pStyle w:val="ae"/>
              <w:spacing w:after="0" w:line="240" w:lineRule="auto"/>
              <w:rPr>
                <w:b w:val="0"/>
                <w:bCs w:val="0"/>
                <w:lang w:eastAsia="zh-CN"/>
              </w:rPr>
            </w:pPr>
            <w:bookmarkStart w:id="60" w:name="_Ref142126480"/>
            <w:bookmarkStart w:id="61" w:name="_Ref14266551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11</w:t>
            </w:r>
            <w:r>
              <w:rPr>
                <w:b w:val="0"/>
                <w:i/>
              </w:rPr>
              <w:fldChar w:fldCharType="end"/>
            </w:r>
            <w:r>
              <w:rPr>
                <w:b w:val="0"/>
                <w:i/>
                <w:lang w:eastAsia="zh-CN"/>
              </w:rPr>
              <w:t>: For power domain adaptation, support each sub-config includes a</w:t>
            </w:r>
            <w:bookmarkEnd w:id="60"/>
            <w:r>
              <w:rPr>
                <w:b w:val="0"/>
                <w:i/>
                <w:lang w:eastAsia="zh-CN"/>
              </w:rPr>
              <w:t xml:space="preserve"> d</w:t>
            </w:r>
            <w:r>
              <w:rPr>
                <w:rFonts w:hint="eastAsia"/>
                <w:b w:val="0"/>
                <w:i/>
                <w:lang w:eastAsia="zh-CN"/>
              </w:rPr>
              <w:t>elta</w:t>
            </w:r>
            <w:r>
              <w:rPr>
                <w:b w:val="0"/>
                <w:i/>
                <w:lang w:eastAsia="zh-CN"/>
              </w:rPr>
              <w:t xml:space="preserve"> </w:t>
            </w:r>
            <w:r>
              <w:rPr>
                <w:rFonts w:hint="eastAsia"/>
                <w:b w:val="0"/>
                <w:i/>
                <w:lang w:eastAsia="zh-CN"/>
              </w:rPr>
              <w:t>value</w:t>
            </w:r>
            <w:r>
              <w:rPr>
                <w:b w:val="0"/>
                <w:i/>
                <w:lang w:eastAsia="zh-CN"/>
              </w:rPr>
              <w:t xml:space="preserve"> X, assuming the powerControlOffset values of all associated resources are increased or decreased from the original value by X when computing sub-config CSI.</w:t>
            </w:r>
            <w:bookmarkEnd w:id="61"/>
            <w:r>
              <w:rPr>
                <w:b w:val="0"/>
                <w:lang w:eastAsia="zh-CN"/>
              </w:rPr>
              <w:t xml:space="preserve"> </w:t>
            </w:r>
          </w:p>
          <w:p w14:paraId="26076F8E" w14:textId="77777777" w:rsidR="00324CAA" w:rsidRDefault="009260E5">
            <w:pPr>
              <w:spacing w:after="0" w:line="240" w:lineRule="auto"/>
              <w:rPr>
                <w:i/>
                <w:lang w:eastAsia="zh-CN"/>
              </w:rPr>
            </w:pPr>
            <w:bookmarkStart w:id="62" w:name="_Ref131238535"/>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12</w:t>
            </w:r>
            <w:r>
              <w:rPr>
                <w:i/>
                <w:lang w:eastAsia="zh-CN"/>
              </w:rPr>
              <w:fldChar w:fldCharType="end"/>
            </w:r>
            <w:r>
              <w:rPr>
                <w:i/>
                <w:lang w:eastAsia="zh-CN"/>
              </w:rPr>
              <w:t>: Design a joint framework for spatial elements adaptation and power offset adaptation.</w:t>
            </w:r>
            <w:bookmarkEnd w:id="62"/>
          </w:p>
          <w:p w14:paraId="064F55A2" w14:textId="77777777" w:rsidR="00324CAA" w:rsidRDefault="009260E5">
            <w:pPr>
              <w:spacing w:after="0" w:line="240" w:lineRule="auto"/>
              <w:rPr>
                <w:i/>
                <w:lang w:eastAsia="zh-CN"/>
              </w:rPr>
            </w:pPr>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13</w:t>
            </w:r>
            <w:r>
              <w:rPr>
                <w:i/>
                <w:lang w:eastAsia="zh-CN"/>
              </w:rPr>
              <w:fldChar w:fldCharType="end"/>
            </w:r>
            <w:r>
              <w:rPr>
                <w:i/>
                <w:lang w:eastAsia="zh-CN"/>
              </w:rPr>
              <w:t>: For CSI report enhancement in power domain, reusing the same CSI report mechanism of spatial domain as proposed in 2.1.</w:t>
            </w:r>
          </w:p>
        </w:tc>
      </w:tr>
      <w:tr w:rsidR="00324CAA" w14:paraId="21535F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726E64"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01E664" w14:textId="77777777" w:rsidR="00324CAA" w:rsidRDefault="009260E5">
            <w:pPr>
              <w:pStyle w:val="0Maintext"/>
              <w:numPr>
                <w:ilvl w:val="0"/>
                <w:numId w:val="0"/>
              </w:numPr>
              <w:spacing w:afterLines="0" w:after="0" w:line="240" w:lineRule="auto"/>
              <w:ind w:left="442" w:hanging="442"/>
              <w:rPr>
                <w:i/>
                <w:lang w:val="en-US"/>
              </w:rPr>
            </w:pPr>
            <w:r>
              <w:rPr>
                <w:i/>
                <w:lang w:val="en-US"/>
              </w:rPr>
              <w:t>Proposal 4: Do not support A1-1 (</w:t>
            </w:r>
            <w:r>
              <w:rPr>
                <w:rFonts w:cs="Times New Roman"/>
                <w:i/>
              </w:rPr>
              <w:t>a resource set with multiple resources is configured within a resource setting, where resources can have different power offset values</w:t>
            </w:r>
            <w:r>
              <w:rPr>
                <w:i/>
                <w:lang w:val="en-US"/>
              </w:rPr>
              <w:t>) for power domain adaptation.</w:t>
            </w:r>
          </w:p>
          <w:p w14:paraId="16F07208" w14:textId="77777777" w:rsidR="00324CAA" w:rsidRDefault="009260E5">
            <w:pPr>
              <w:pStyle w:val="0Maintext"/>
              <w:numPr>
                <w:ilvl w:val="0"/>
                <w:numId w:val="0"/>
              </w:numPr>
              <w:spacing w:afterLines="0" w:after="0" w:line="240" w:lineRule="auto"/>
              <w:ind w:left="442" w:hanging="442"/>
              <w:rPr>
                <w:i/>
                <w:lang w:val="en-US"/>
              </w:rPr>
            </w:pPr>
            <w:r>
              <w:rPr>
                <w:i/>
                <w:lang w:val="en-US"/>
              </w:rPr>
              <w:t>Proposal 5: Support to configure CQI table in each CSI report sub-configuration with regard to different potential CQIs for different power offsets.</w:t>
            </w:r>
          </w:p>
        </w:tc>
      </w:tr>
      <w:tr w:rsidR="00324CAA" w14:paraId="75989E8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7E7769"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7BDF5" w14:textId="77777777" w:rsidR="00324CAA" w:rsidRDefault="009260E5">
            <w:pPr>
              <w:pStyle w:val="YJ-Proposal"/>
              <w:numPr>
                <w:ilvl w:val="0"/>
                <w:numId w:val="0"/>
              </w:numPr>
              <w:spacing w:beforeLines="0" w:before="0" w:afterLines="0" w:after="0" w:line="240" w:lineRule="auto"/>
              <w:rPr>
                <w:b w:val="0"/>
                <w:sz w:val="20"/>
                <w:szCs w:val="20"/>
                <w:lang w:val="en-US"/>
              </w:rPr>
            </w:pPr>
            <w:bookmarkStart w:id="63" w:name="_Toc30411"/>
            <w:bookmarkStart w:id="64" w:name="_Toc1923"/>
            <w:bookmarkStart w:id="65" w:name="_Toc32074"/>
            <w:r>
              <w:rPr>
                <w:rFonts w:hint="eastAsia"/>
                <w:b w:val="0"/>
                <w:sz w:val="20"/>
                <w:szCs w:val="20"/>
                <w:lang w:val="en-US"/>
              </w:rPr>
              <w:t xml:space="preserve">For the CSI enhancement for PD adaptation, Alt 1 is preferred for the sub-configuration, i.e., for each sub-configuration, one power control offset value per CSI-RS resource which overrides (if configured) the </w:t>
            </w:r>
            <w:r>
              <w:rPr>
                <w:rFonts w:hint="eastAsia"/>
                <w:b w:val="0"/>
                <w:i/>
                <w:iCs/>
                <w:sz w:val="20"/>
                <w:szCs w:val="20"/>
                <w:lang w:val="en-US"/>
              </w:rPr>
              <w:t>powerControlOffset</w:t>
            </w:r>
            <w:r>
              <w:rPr>
                <w:rFonts w:hint="eastAsia"/>
                <w:b w:val="0"/>
                <w:sz w:val="20"/>
                <w:szCs w:val="20"/>
                <w:lang w:val="en-US"/>
              </w:rPr>
              <w:t xml:space="preserve"> given in the CSI-RS resource configuration.</w:t>
            </w:r>
            <w:bookmarkEnd w:id="63"/>
            <w:bookmarkEnd w:id="64"/>
            <w:bookmarkEnd w:id="65"/>
          </w:p>
          <w:p w14:paraId="7FFF0610" w14:textId="77777777" w:rsidR="00324CAA" w:rsidRDefault="009260E5">
            <w:pPr>
              <w:pStyle w:val="YJ-Proposal"/>
              <w:numPr>
                <w:ilvl w:val="0"/>
                <w:numId w:val="0"/>
              </w:numPr>
              <w:spacing w:beforeLines="0" w:before="0" w:afterLines="0" w:after="0" w:line="240" w:lineRule="auto"/>
              <w:rPr>
                <w:b w:val="0"/>
                <w:sz w:val="20"/>
                <w:szCs w:val="20"/>
                <w:lang w:val="en-US"/>
              </w:rPr>
            </w:pPr>
            <w:bookmarkStart w:id="66" w:name="_Toc6601"/>
            <w:bookmarkStart w:id="67" w:name="_Toc28773"/>
            <w:bookmarkStart w:id="68" w:name="_Toc2994"/>
            <w:r>
              <w:rPr>
                <w:rFonts w:hint="eastAsia"/>
                <w:b w:val="0"/>
                <w:sz w:val="20"/>
                <w:szCs w:val="20"/>
                <w:lang w:val="en-US"/>
              </w:rPr>
              <w:t>The parameters</w:t>
            </w:r>
            <w:r>
              <w:rPr>
                <w:b w:val="0"/>
                <w:sz w:val="20"/>
                <w:szCs w:val="20"/>
                <w:lang w:val="en-US"/>
              </w:rPr>
              <w:t xml:space="preserve"> </w:t>
            </w:r>
            <w:r>
              <w:rPr>
                <w:rFonts w:hint="eastAsia"/>
                <w:b w:val="0"/>
                <w:sz w:val="20"/>
                <w:szCs w:val="20"/>
                <w:lang w:val="en-US"/>
              </w:rPr>
              <w:t>(e.g., codebookConfig, CQI table indication, reportFreqConfiguration, report quantity) are common among all sub-configurations</w:t>
            </w:r>
            <w:r>
              <w:rPr>
                <w:b w:val="0"/>
                <w:sz w:val="20"/>
                <w:szCs w:val="20"/>
                <w:lang w:val="en-US"/>
              </w:rPr>
              <w:t xml:space="preserve"> in one CSI report</w:t>
            </w:r>
            <w:r>
              <w:rPr>
                <w:rFonts w:hint="eastAsia"/>
                <w:b w:val="0"/>
                <w:sz w:val="20"/>
                <w:szCs w:val="20"/>
                <w:lang w:val="en-US"/>
              </w:rPr>
              <w:t xml:space="preserve"> for power domain design.</w:t>
            </w:r>
            <w:bookmarkEnd w:id="66"/>
            <w:bookmarkEnd w:id="67"/>
            <w:bookmarkEnd w:id="68"/>
          </w:p>
        </w:tc>
      </w:tr>
      <w:tr w:rsidR="00324CAA" w14:paraId="7728151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059D1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6880A8"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2. For A1-2-revised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SD adaptation pattern.</w:t>
            </w:r>
          </w:p>
          <w:p w14:paraId="411C65E7" w14:textId="77777777" w:rsidR="00324CAA" w:rsidRDefault="009260E5">
            <w:pPr>
              <w:pStyle w:val="YJ-Proposal"/>
              <w:numPr>
                <w:ilvl w:val="0"/>
                <w:numId w:val="0"/>
              </w:numPr>
              <w:tabs>
                <w:tab w:val="clear" w:pos="0"/>
              </w:tabs>
              <w:spacing w:beforeLines="0" w:before="0" w:afterLines="0" w:after="0" w:line="240" w:lineRule="auto"/>
              <w:rPr>
                <w:b w:val="0"/>
                <w:color w:val="000000" w:themeColor="text1"/>
                <w:sz w:val="20"/>
                <w:szCs w:val="20"/>
              </w:rPr>
            </w:pPr>
            <w:r>
              <w:rPr>
                <w:b w:val="0"/>
                <w:color w:val="000000" w:themeColor="text1"/>
                <w:sz w:val="20"/>
                <w:szCs w:val="20"/>
              </w:rPr>
              <w:t>Proposal 3. The same CSI-RS resource configuration framework used for type 1 SD adaptation can be applied for PD adaptation.</w:t>
            </w:r>
          </w:p>
          <w:p w14:paraId="797E2395"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4. For A1-2-power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PD adaptation pattern.</w:t>
            </w:r>
          </w:p>
        </w:tc>
      </w:tr>
      <w:tr w:rsidR="00324CAA" w14:paraId="7A4ACD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BD3CD0"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D2D959" w14:textId="77777777" w:rsidR="00324CAA" w:rsidRDefault="009260E5">
            <w:pPr>
              <w:adjustRightInd w:val="0"/>
              <w:snapToGrid w:val="0"/>
              <w:spacing w:after="0" w:line="240" w:lineRule="auto"/>
              <w:rPr>
                <w:bCs/>
                <w:lang w:eastAsia="zh-CN"/>
              </w:rPr>
            </w:pPr>
            <w:bookmarkStart w:id="69" w:name="_Hlk142655228"/>
            <w:r>
              <w:rPr>
                <w:bCs/>
                <w:lang w:eastAsia="zh-CN"/>
              </w:rPr>
              <w:t>Proposal 8:</w:t>
            </w:r>
          </w:p>
          <w:p w14:paraId="60E8E061" w14:textId="77777777" w:rsidR="00324CAA" w:rsidRDefault="009260E5">
            <w:pPr>
              <w:adjustRightInd w:val="0"/>
              <w:snapToGrid w:val="0"/>
              <w:spacing w:after="0" w:line="240" w:lineRule="auto"/>
              <w:rPr>
                <w:bCs/>
                <w:lang w:eastAsia="zh-CN"/>
              </w:rPr>
            </w:pPr>
            <w:r>
              <w:rPr>
                <w:bCs/>
                <w:lang w:eastAsia="zh-CN"/>
              </w:rPr>
              <w:t xml:space="preserve">Remove the bracket around </w:t>
            </w:r>
            <w:r>
              <w:rPr>
                <w:bCs/>
                <w:i/>
                <w:iCs/>
                <w:lang w:eastAsia="zh-CN"/>
              </w:rPr>
              <w:t>and</w:t>
            </w:r>
            <w:r>
              <w:rPr>
                <w:bCs/>
                <w:lang w:eastAsia="zh-CN"/>
              </w:rPr>
              <w:t xml:space="preserve"> in the previous agreement, as below</w:t>
            </w:r>
          </w:p>
          <w:p w14:paraId="60F4DA27" w14:textId="77777777" w:rsidR="00324CAA" w:rsidRDefault="009260E5">
            <w:pPr>
              <w:adjustRightInd w:val="0"/>
              <w:snapToGrid w:val="0"/>
              <w:spacing w:after="0" w:line="240" w:lineRule="auto"/>
              <w:rPr>
                <w:bCs/>
                <w:highlight w:val="green"/>
                <w:lang w:eastAsia="zh-CN"/>
              </w:rPr>
            </w:pPr>
            <w:r>
              <w:rPr>
                <w:bCs/>
                <w:highlight w:val="green"/>
                <w:lang w:eastAsia="zh-CN"/>
              </w:rPr>
              <w:t>Agreement (113)</w:t>
            </w:r>
          </w:p>
          <w:p w14:paraId="2C62001B" w14:textId="77777777" w:rsidR="00324CAA" w:rsidRDefault="009260E5">
            <w:pPr>
              <w:adjustRightInd w:val="0"/>
              <w:snapToGrid w:val="0"/>
              <w:spacing w:after="0" w:line="240" w:lineRule="auto"/>
              <w:rPr>
                <w:bCs/>
                <w:lang w:eastAsia="zh-CN"/>
              </w:rPr>
            </w:pPr>
            <w:r>
              <w:rPr>
                <w:bCs/>
                <w:lang w:eastAsia="zh-CN"/>
              </w:rPr>
              <w:t>For N&gt;=1 CSI reporting corresponding to N out of L sub-configurations in one reportConfig where each sub-configuration corresponding to an SD adaptation pattern or/</w:t>
            </w:r>
            <w:r>
              <w:rPr>
                <w:bCs/>
                <w:strike/>
                <w:color w:val="FF0000"/>
                <w:lang w:eastAsia="zh-CN"/>
              </w:rPr>
              <w:t>[</w:t>
            </w:r>
            <w:r>
              <w:rPr>
                <w:bCs/>
                <w:color w:val="FF0000"/>
                <w:lang w:eastAsia="zh-CN"/>
              </w:rPr>
              <w:t>and</w:t>
            </w:r>
            <w:r>
              <w:rPr>
                <w:bCs/>
                <w:strike/>
                <w:color w:val="FF0000"/>
                <w:lang w:eastAsia="zh-CN"/>
              </w:rPr>
              <w:t>]</w:t>
            </w:r>
            <w:r>
              <w:rPr>
                <w:bCs/>
                <w:lang w:eastAsia="zh-CN"/>
              </w:rPr>
              <w:t xml:space="preserve"> a powerControlOffset value…</w:t>
            </w:r>
          </w:p>
          <w:p w14:paraId="46AAE1E7" w14:textId="77777777" w:rsidR="00324CAA" w:rsidRDefault="009260E5">
            <w:pPr>
              <w:adjustRightInd w:val="0"/>
              <w:snapToGrid w:val="0"/>
              <w:spacing w:after="0" w:line="240" w:lineRule="auto"/>
              <w:rPr>
                <w:bCs/>
                <w:lang w:eastAsia="zh-CN"/>
              </w:rPr>
            </w:pPr>
            <w:bookmarkStart w:id="70" w:name="_Hlk142655237"/>
            <w:bookmarkEnd w:id="69"/>
            <w:r>
              <w:rPr>
                <w:bCs/>
                <w:lang w:eastAsia="zh-CN"/>
              </w:rPr>
              <w:t>Proposal 9:</w:t>
            </w:r>
          </w:p>
          <w:p w14:paraId="24A92972" w14:textId="77777777" w:rsidR="00324CAA" w:rsidRDefault="009260E5">
            <w:pPr>
              <w:adjustRightInd w:val="0"/>
              <w:snapToGrid w:val="0"/>
              <w:spacing w:after="0" w:line="240" w:lineRule="auto"/>
              <w:rPr>
                <w:bCs/>
              </w:rPr>
            </w:pPr>
            <w:r>
              <w:rPr>
                <w:bCs/>
                <w:lang w:eastAsia="zh-CN"/>
              </w:rPr>
              <w:t xml:space="preserve">Multiple power offset values for power domain adaptation could be configured within the configuration of </w:t>
            </w:r>
            <w:r>
              <w:rPr>
                <w:bCs/>
              </w:rPr>
              <w:t xml:space="preserve">NZP-CSI-RS-Resource. </w:t>
            </w:r>
          </w:p>
          <w:p w14:paraId="08A7BBAE" w14:textId="77777777" w:rsidR="00324CAA" w:rsidRDefault="009260E5">
            <w:pPr>
              <w:adjustRightInd w:val="0"/>
              <w:snapToGrid w:val="0"/>
              <w:spacing w:after="0" w:line="240" w:lineRule="auto"/>
              <w:rPr>
                <w:bCs/>
                <w:lang w:eastAsia="zh-CN"/>
              </w:rPr>
            </w:pPr>
            <w:r>
              <w:rPr>
                <w:bCs/>
                <w:lang w:eastAsia="zh-CN"/>
              </w:rPr>
              <w:t>Proposal 10:</w:t>
            </w:r>
          </w:p>
          <w:p w14:paraId="25D7BDB5" w14:textId="77777777" w:rsidR="00324CAA" w:rsidRDefault="009260E5">
            <w:pPr>
              <w:adjustRightInd w:val="0"/>
              <w:snapToGrid w:val="0"/>
              <w:spacing w:after="0" w:line="240" w:lineRule="auto"/>
              <w:rPr>
                <w:bCs/>
                <w:lang w:eastAsia="zh-CN"/>
              </w:rPr>
            </w:pPr>
            <w:r>
              <w:rPr>
                <w:bCs/>
                <w:lang w:eastAsia="zh-CN"/>
              </w:rPr>
              <w:t xml:space="preserve">For CSI reporting, at least one power offset value should be indicated/configured for each sub-configuration of the SD adaptations. </w:t>
            </w:r>
          </w:p>
          <w:p w14:paraId="609584C5" w14:textId="77777777" w:rsidR="00324CAA" w:rsidRDefault="009260E5">
            <w:pPr>
              <w:adjustRightInd w:val="0"/>
              <w:snapToGrid w:val="0"/>
              <w:spacing w:after="0" w:line="240" w:lineRule="auto"/>
              <w:rPr>
                <w:bCs/>
                <w:lang w:eastAsia="zh-CN"/>
              </w:rPr>
            </w:pPr>
            <w:bookmarkStart w:id="71" w:name="_Hlk142655241"/>
            <w:bookmarkEnd w:id="70"/>
            <w:r>
              <w:rPr>
                <w:bCs/>
                <w:lang w:eastAsia="zh-CN"/>
              </w:rPr>
              <w:t>Proposal 11:</w:t>
            </w:r>
          </w:p>
          <w:p w14:paraId="6313665C" w14:textId="77777777" w:rsidR="00324CAA" w:rsidRDefault="009260E5">
            <w:pPr>
              <w:adjustRightInd w:val="0"/>
              <w:snapToGrid w:val="0"/>
              <w:spacing w:after="0" w:line="240" w:lineRule="auto"/>
              <w:rPr>
                <w:bCs/>
              </w:rPr>
            </w:pPr>
            <w:r>
              <w:rPr>
                <w:bCs/>
                <w:lang w:eastAsia="zh-CN"/>
              </w:rPr>
              <w:t xml:space="preserve">Both legacy </w:t>
            </w:r>
            <w:r>
              <w:rPr>
                <w:bCs/>
              </w:rPr>
              <w:t>powerControlOffset and the power offset value for power domain adaptation should be considered for the transmit power assumption.</w:t>
            </w:r>
            <w:bookmarkEnd w:id="71"/>
          </w:p>
        </w:tc>
      </w:tr>
      <w:tr w:rsidR="00324CAA" w14:paraId="6B9D34E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C377DF"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DA6015" w14:textId="77777777" w:rsidR="00324CAA" w:rsidRDefault="009260E5">
            <w:pPr>
              <w:adjustRightInd w:val="0"/>
              <w:snapToGrid w:val="0"/>
              <w:spacing w:after="0" w:line="240" w:lineRule="auto"/>
              <w:rPr>
                <w:bCs/>
                <w:lang w:eastAsia="zh-CN"/>
              </w:rPr>
            </w:pPr>
            <w:r>
              <w:rPr>
                <w:bCs/>
                <w:lang w:eastAsia="zh-CN"/>
              </w:rPr>
              <w:t>Proposal 6: For A1-2-power, all CSI-RS resource(s) (which can be one or more) in the CSI-RS resource set for channel measurement are associated with each sub-configuration provided in a CSI report configuration.</w:t>
            </w:r>
          </w:p>
          <w:p w14:paraId="37A4D6B4" w14:textId="77777777" w:rsidR="00324CAA" w:rsidRDefault="009260E5">
            <w:pPr>
              <w:adjustRightInd w:val="0"/>
              <w:snapToGrid w:val="0"/>
              <w:spacing w:after="0" w:line="240" w:lineRule="auto"/>
              <w:rPr>
                <w:bCs/>
                <w:lang w:eastAsia="zh-CN"/>
              </w:rPr>
            </w:pPr>
            <w:r>
              <w:rPr>
                <w:bCs/>
                <w:lang w:eastAsia="zh-CN"/>
              </w:rPr>
              <w:t xml:space="preserve">Proposal 7: Multiple powerControlOffset values are configured in the resource configuration per resource. </w:t>
            </w:r>
          </w:p>
          <w:p w14:paraId="49CD7F65" w14:textId="77777777" w:rsidR="00324CAA" w:rsidRDefault="009260E5">
            <w:pPr>
              <w:adjustRightInd w:val="0"/>
              <w:snapToGrid w:val="0"/>
              <w:spacing w:after="0" w:line="240" w:lineRule="auto"/>
              <w:rPr>
                <w:rFonts w:ascii="Times New Roman Bold" w:hAnsi="Times New Roman Bold" w:cs="Times New Roman Bold"/>
                <w:bCs/>
              </w:rPr>
            </w:pPr>
            <w:r>
              <w:rPr>
                <w:bCs/>
                <w:lang w:eastAsia="zh-CN"/>
              </w:rPr>
              <w:t>Proposal 8: For the sub-configuration(s) in a CSI report configuration with L&gt;1, for PD adaptation, an index to the powerControlOffset values configured in the resource configuration is included.</w:t>
            </w:r>
            <w:r>
              <w:rPr>
                <w:rFonts w:ascii="Times New Roman Bold" w:hAnsi="Times New Roman Bold" w:cs="Times New Roman Bold"/>
                <w:bCs/>
              </w:rPr>
              <w:t xml:space="preserve"> </w:t>
            </w:r>
          </w:p>
        </w:tc>
      </w:tr>
      <w:tr w:rsidR="00324CAA" w14:paraId="77A0F2C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02B139"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559992" w14:textId="77777777" w:rsidR="00324CAA" w:rsidRDefault="009260E5">
            <w:pPr>
              <w:spacing w:after="0" w:line="240" w:lineRule="auto"/>
              <w:rPr>
                <w:u w:val="single"/>
              </w:rPr>
            </w:pPr>
            <w:r>
              <w:rPr>
                <w:u w:val="single"/>
              </w:rPr>
              <w:t>Proposal 4:</w:t>
            </w:r>
          </w:p>
          <w:p w14:paraId="39F142EB" w14:textId="77777777" w:rsidR="00324CAA" w:rsidRDefault="009260E5">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324CAA" w14:paraId="6D117A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8ED272"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C5FEB"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12: For PD adaptation, a range of available PO values can be configured in the CSI-RS configuration.</w:t>
            </w:r>
          </w:p>
          <w:p w14:paraId="0F6881A2" w14:textId="77777777" w:rsidR="00324CAA" w:rsidRDefault="009260E5">
            <w:pPr>
              <w:pStyle w:val="a8"/>
              <w:spacing w:after="0" w:line="240" w:lineRule="auto"/>
              <w:rPr>
                <w:bCs/>
                <w:i/>
                <w:iCs/>
                <w:lang w:val="en-US" w:eastAsia="zh-CN"/>
              </w:rPr>
            </w:pPr>
            <w:r>
              <w:rPr>
                <w:bCs/>
                <w:i/>
                <w:iCs/>
                <w:lang w:val="en-US" w:eastAsia="zh-CN"/>
              </w:rPr>
              <w:t>Observation 6:</w:t>
            </w:r>
          </w:p>
          <w:p w14:paraId="3741CD5D" w14:textId="77777777" w:rsidR="00324CAA" w:rsidRDefault="009260E5">
            <w:pPr>
              <w:pStyle w:val="a8"/>
              <w:spacing w:after="0" w:line="240" w:lineRule="auto"/>
              <w:rPr>
                <w:bCs/>
                <w:i/>
                <w:iCs/>
                <w:lang w:val="en-US" w:eastAsia="zh-CN"/>
              </w:rPr>
            </w:pPr>
            <w:r>
              <w:rPr>
                <w:bCs/>
                <w:i/>
                <w:iCs/>
                <w:lang w:val="en-US" w:eastAsia="zh-CN"/>
              </w:rPr>
              <w:t>The restriction that all the sub-configuration associated with all the CSI-RS resources shouldn’t be applied for PD adaptation.</w:t>
            </w:r>
          </w:p>
          <w:p w14:paraId="72703463"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13:</w:t>
            </w:r>
          </w:p>
          <w:p w14:paraId="55969E5E" w14:textId="77777777" w:rsidR="00324CAA" w:rsidRDefault="009260E5">
            <w:pPr>
              <w:pStyle w:val="a8"/>
              <w:spacing w:after="0" w:line="240" w:lineRule="auto"/>
              <w:rPr>
                <w:bCs/>
                <w:i/>
                <w:iCs/>
                <w:lang w:val="en-US" w:eastAsia="zh-CN"/>
              </w:rPr>
            </w:pPr>
            <w:r>
              <w:rPr>
                <w:bCs/>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14:paraId="0E466547" w14:textId="77777777" w:rsidR="00324CAA" w:rsidRDefault="009260E5">
            <w:pPr>
              <w:pStyle w:val="a8"/>
              <w:spacing w:after="0" w:line="240" w:lineRule="auto"/>
              <w:rPr>
                <w:bCs/>
                <w:i/>
                <w:iCs/>
                <w:lang w:val="en-US" w:eastAsia="zh-CN"/>
              </w:rPr>
            </w:pPr>
            <w:r>
              <w:rPr>
                <w:bCs/>
                <w:i/>
                <w:iCs/>
                <w:lang w:val="en-US" w:eastAsia="zh-CN"/>
              </w:rPr>
              <w:t>Observation 7:</w:t>
            </w:r>
          </w:p>
          <w:p w14:paraId="3DA80233" w14:textId="77777777" w:rsidR="00324CAA" w:rsidRDefault="009260E5">
            <w:pPr>
              <w:pStyle w:val="a8"/>
              <w:spacing w:after="0" w:line="240" w:lineRule="auto"/>
              <w:rPr>
                <w:bCs/>
                <w:i/>
                <w:iCs/>
                <w:lang w:val="en-US" w:eastAsia="zh-CN"/>
              </w:rPr>
            </w:pPr>
            <w:r>
              <w:rPr>
                <w:bCs/>
                <w:i/>
                <w:iCs/>
                <w:lang w:val="en-US" w:eastAsia="zh-CN"/>
              </w:rPr>
              <w:t xml:space="preserve">For PD adaptation, without the sub-configuration, the same result can be achieved without extra configuration overhead. </w:t>
            </w:r>
          </w:p>
          <w:p w14:paraId="71693B36" w14:textId="77777777" w:rsidR="00324CAA" w:rsidRDefault="009260E5">
            <w:pPr>
              <w:pStyle w:val="a8"/>
              <w:numPr>
                <w:ilvl w:val="0"/>
                <w:numId w:val="52"/>
              </w:numPr>
              <w:spacing w:after="0" w:line="240" w:lineRule="auto"/>
              <w:rPr>
                <w:bCs/>
                <w:i/>
                <w:iCs/>
                <w:lang w:val="en-US" w:eastAsia="zh-CN"/>
              </w:rPr>
            </w:pPr>
            <w:r>
              <w:rPr>
                <w:bCs/>
                <w:i/>
                <w:iCs/>
                <w:lang w:val="en-US" w:eastAsia="zh-CN"/>
              </w:rPr>
              <w:t>The sub-configuration for PD adaptation can be formed naturally according to the PO values, for each PO value in CSI-ReportConfig, all the CSI-RS with the same corresponding PO configuration can be associated with the PO.</w:t>
            </w:r>
          </w:p>
        </w:tc>
      </w:tr>
      <w:tr w:rsidR="00324CAA" w14:paraId="138BFD5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A4EC86"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12AD38" w14:textId="77777777" w:rsidR="00324CAA" w:rsidRDefault="009260E5">
            <w:pPr>
              <w:spacing w:after="0" w:line="240" w:lineRule="auto"/>
            </w:pPr>
            <w:r>
              <w:rPr>
                <w:rFonts w:hint="eastAsia"/>
              </w:rPr>
              <w:t>P</w:t>
            </w:r>
            <w:r>
              <w:t xml:space="preserve">roposal 12: For PD adaptation and joint SD and PD adaptation, a powerContolOffset value or a delta value from the powerControlOffset IE configured in the CSI-RS resource configuration is configured in each </w:t>
            </w:r>
            <w:r>
              <w:rPr>
                <w:rFonts w:hint="eastAsia"/>
              </w:rPr>
              <w:t>C</w:t>
            </w:r>
            <w:r>
              <w:t>SI report sub-configuration.</w:t>
            </w:r>
          </w:p>
        </w:tc>
      </w:tr>
      <w:tr w:rsidR="00324CAA" w14:paraId="69A4E6C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82845C"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1CBF80"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9</w:t>
            </w:r>
            <w:r>
              <w:rPr>
                <w:rFonts w:eastAsia="宋体"/>
                <w:lang w:val="en-US" w:eastAsia="zh-CN"/>
              </w:rPr>
              <w:t xml:space="preserve"> </w:t>
            </w:r>
            <w:r>
              <w:rPr>
                <w:rFonts w:hint="eastAsia"/>
                <w:lang w:val="en-US" w:eastAsia="zh-CN"/>
              </w:rPr>
              <w:t xml:space="preserve"> </w:t>
            </w:r>
            <w:r>
              <w:rPr>
                <w:lang w:val="en-US" w:eastAsia="zh-CN"/>
              </w:rPr>
              <w:t>RRC</w:t>
            </w:r>
            <w:proofErr w:type="gramEnd"/>
            <w:r>
              <w:rPr>
                <w:lang w:val="en-US" w:eastAsia="zh-CN"/>
              </w:rPr>
              <w:t xml:space="preserve"> signaling plus L1/L2 signaling can be used to configure the multiple power offset values between PDSCH and CSI-RS</w:t>
            </w:r>
            <w:r>
              <w:rPr>
                <w:rFonts w:eastAsia="宋体"/>
                <w:lang w:val="en-US" w:eastAsia="zh-CN"/>
              </w:rPr>
              <w:t>.</w:t>
            </w:r>
          </w:p>
          <w:p w14:paraId="07EB5191"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10</w:t>
            </w:r>
            <w:r>
              <w:rPr>
                <w:rFonts w:eastAsia="宋体"/>
                <w:lang w:val="en-US" w:eastAsia="zh-CN"/>
              </w:rPr>
              <w:t xml:space="preserve"> </w:t>
            </w:r>
            <w:r>
              <w:rPr>
                <w:rFonts w:hint="eastAsia"/>
                <w:lang w:val="en-US" w:eastAsia="zh-CN"/>
              </w:rPr>
              <w:t xml:space="preserve"> </w:t>
            </w:r>
            <w:r>
              <w:rPr>
                <w:rFonts w:eastAsia="宋体"/>
                <w:lang w:val="en-US" w:eastAsia="zh-CN"/>
              </w:rPr>
              <w:t>It</w:t>
            </w:r>
            <w:proofErr w:type="gramEnd"/>
            <w:r>
              <w:rPr>
                <w:rFonts w:eastAsia="宋体"/>
                <w:lang w:val="en-US" w:eastAsia="zh-CN"/>
              </w:rPr>
              <w:t xml:space="preserve"> is recommended to change only the power of PDSCH.</w:t>
            </w:r>
          </w:p>
        </w:tc>
      </w:tr>
      <w:tr w:rsidR="00324CAA" w14:paraId="6D57FE9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35C4C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CB868D" w14:textId="77777777" w:rsidR="00324CAA" w:rsidRDefault="009260E5">
            <w:pPr>
              <w:spacing w:after="0" w:line="240" w:lineRule="auto"/>
              <w:ind w:firstLineChars="100" w:firstLine="200"/>
            </w:pPr>
            <w:r>
              <w:rPr>
                <w:rFonts w:eastAsia="Batang"/>
                <w:lang w:eastAsia="ko-KR"/>
              </w:rPr>
              <w:t>Proposal #1:</w:t>
            </w:r>
            <w:r>
              <w:t xml:space="preserve"> For a CSI report configuration with </w:t>
            </w:r>
            <w:r>
              <w:rPr>
                <w:i/>
              </w:rPr>
              <w:t>L</w:t>
            </w:r>
            <w:r>
              <w:t xml:space="preserve"> sub-configurations to support power domain adaptation only,</w:t>
            </w:r>
          </w:p>
          <w:p w14:paraId="25F58ACB"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57DA50BB" w14:textId="77777777" w:rsidR="00324CAA" w:rsidRDefault="009260E5">
            <w:pPr>
              <w:pStyle w:val="affff4"/>
              <w:numPr>
                <w:ilvl w:val="0"/>
                <w:numId w:val="25"/>
              </w:numPr>
              <w:autoSpaceDE w:val="0"/>
              <w:autoSpaceDN w:val="0"/>
              <w:spacing w:after="0" w:line="240" w:lineRule="auto"/>
              <w:rPr>
                <w:lang w:eastAsia="ko-KR"/>
              </w:rPr>
            </w:pPr>
            <w:r>
              <w:rPr>
                <w:lang w:eastAsia="ko-KR"/>
              </w:rPr>
              <w:t>All CSI-RS resource(s) (which can be one or more) in the CSI-RS resource set for channel measurement are associated with each sub-configuration provided in a CSI report configuration.</w:t>
            </w:r>
          </w:p>
        </w:tc>
      </w:tr>
      <w:tr w:rsidR="00324CAA" w14:paraId="5824F12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CF76F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14E3B0"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rFonts w:eastAsia="Malgun Gothic"/>
                <w:b w:val="0"/>
                <w:sz w:val="20"/>
                <w:szCs w:val="20"/>
              </w:rPr>
              <w:t>For power control offset indication for Rel-18 NES-capable UEs, evaluate the following alternatives for down selection:</w:t>
            </w:r>
          </w:p>
          <w:p w14:paraId="216FA29E"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lang w:val="en-GB"/>
              </w:rPr>
            </w:pPr>
            <w:r>
              <w:rPr>
                <w:b w:val="0"/>
                <w:sz w:val="20"/>
                <w:szCs w:val="20"/>
                <w:lang w:val="en-GB"/>
              </w:rPr>
              <w:t>Alt1. Configuring two power control offset values per CSI-RS resource, along with dynamic indication of whether the NES mode is activated or deactivated</w:t>
            </w:r>
          </w:p>
          <w:p w14:paraId="52BE4C68"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lang w:val="en-GB"/>
              </w:rPr>
            </w:pPr>
            <w:r>
              <w:rPr>
                <w:b w:val="0"/>
                <w:sz w:val="20"/>
                <w:szCs w:val="20"/>
                <w:lang w:val="en-GB"/>
              </w:rPr>
              <w:t>Alt2. Dynamic indication of the power control offset, e.g., via DCI indication</w:t>
            </w:r>
          </w:p>
          <w:p w14:paraId="698616C8"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rPr>
            </w:pPr>
            <w:r>
              <w:rPr>
                <w:b w:val="0"/>
                <w:sz w:val="20"/>
                <w:szCs w:val="20"/>
                <w:lang w:val="en-GB"/>
              </w:rPr>
              <w:t>Alt3. MAC-CE based power control offset indication</w:t>
            </w:r>
          </w:p>
        </w:tc>
      </w:tr>
      <w:tr w:rsidR="00324CAA" w14:paraId="3C6E1E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44B16D"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575BEC" w14:textId="77777777" w:rsidR="00324CAA" w:rsidRDefault="009260E5">
            <w:pPr>
              <w:spacing w:after="0" w:line="240" w:lineRule="auto"/>
              <w:rPr>
                <w:bCs/>
                <w:i/>
                <w:iCs/>
                <w:lang w:eastAsia="zh-CN"/>
              </w:rPr>
            </w:pPr>
            <w:r>
              <w:rPr>
                <w:bCs/>
                <w:i/>
                <w:iCs/>
                <w:lang w:eastAsia="zh-CN"/>
              </w:rPr>
              <w:t>Proposal 2: Support configuration of multiple power offset values within NZP CSI-RS configuration.</w:t>
            </w:r>
          </w:p>
        </w:tc>
      </w:tr>
      <w:tr w:rsidR="00324CAA" w14:paraId="487B6C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946C43"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0A31C9"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p>
          <w:p w14:paraId="5624D7FD"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72" w:name="_Toc142654127"/>
            <w:r>
              <w:rPr>
                <w:b w:val="0"/>
                <w:sz w:val="20"/>
                <w:szCs w:val="20"/>
              </w:rPr>
              <w:t xml:space="preserve">Proposal 9: </w:t>
            </w:r>
            <w:r>
              <w:rPr>
                <w:b w:val="0"/>
                <w:color w:val="000000" w:themeColor="text1"/>
                <w:sz w:val="20"/>
                <w:szCs w:val="20"/>
                <w:lang w:val="en-CA"/>
              </w:rPr>
              <w:t>For PD adaptation, support one CSI report configuration (</w:t>
            </w:r>
            <w:r>
              <w:rPr>
                <w:b w:val="0"/>
                <w:i/>
                <w:color w:val="000000" w:themeColor="text1"/>
                <w:sz w:val="20"/>
                <w:szCs w:val="20"/>
                <w:lang w:val="en-CA"/>
              </w:rPr>
              <w:t>CSI-ReportConfig</w:t>
            </w:r>
            <w:r>
              <w:rPr>
                <w:b w:val="0"/>
                <w:color w:val="000000" w:themeColor="text1"/>
                <w:sz w:val="20"/>
                <w:szCs w:val="20"/>
                <w:lang w:val="en-CA"/>
              </w:rPr>
              <w:t xml:space="preserve">) containing one or multiple CSI report sub-configurations where each sub-configuration corresponds to a different </w:t>
            </w:r>
            <w:r>
              <w:rPr>
                <w:rFonts w:cs="Arial"/>
                <w:b w:val="0"/>
                <w:i/>
                <w:iCs/>
                <w:sz w:val="20"/>
                <w:szCs w:val="20"/>
              </w:rPr>
              <w:t>powerControlOffset.</w:t>
            </w:r>
            <w:bookmarkEnd w:id="72"/>
          </w:p>
          <w:p w14:paraId="5E7EFB4C" w14:textId="77777777" w:rsidR="00324CAA" w:rsidRDefault="009260E5">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73" w:name="_Toc142654128"/>
            <w:r>
              <w:rPr>
                <w:b w:val="0"/>
                <w:color w:val="000000" w:themeColor="text1"/>
                <w:sz w:val="20"/>
                <w:szCs w:val="20"/>
                <w:lang w:val="en-CA"/>
              </w:rPr>
              <w:t>Proposal 10; Do not support configuration of multiple power offset values (powerControlOffset)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73"/>
          </w:p>
        </w:tc>
      </w:tr>
      <w:tr w:rsidR="00324CAA" w14:paraId="62D4C3D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0C9F7"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80F29B" w14:textId="77777777" w:rsidR="00324CAA" w:rsidRDefault="009260E5">
            <w:pPr>
              <w:spacing w:after="0" w:line="240" w:lineRule="auto"/>
              <w:rPr>
                <w:rFonts w:eastAsia="Wingdings"/>
                <w:iCs/>
              </w:rPr>
            </w:pPr>
            <w:r>
              <w:rPr>
                <w:rStyle w:val="af2"/>
                <w:rFonts w:eastAsia="Wingdings"/>
                <w:bCs/>
                <w:iCs/>
                <w:sz w:val="20"/>
                <w:szCs w:val="20"/>
              </w:rPr>
              <w:t xml:space="preserve">Proposal </w:t>
            </w:r>
            <w:r>
              <w:rPr>
                <w:rStyle w:val="af2"/>
                <w:rFonts w:eastAsia="Wingdings"/>
                <w:bCs/>
                <w:iCs/>
                <w:sz w:val="20"/>
                <w:szCs w:val="20"/>
                <w:lang w:val="en-US"/>
              </w:rPr>
              <w:t>5</w:t>
            </w:r>
            <w:r>
              <w:rPr>
                <w:rStyle w:val="af2"/>
                <w:rFonts w:eastAsia="Wingdings"/>
                <w:bCs/>
                <w:iCs/>
                <w:sz w:val="20"/>
                <w:szCs w:val="20"/>
              </w:rPr>
              <w:t>:</w:t>
            </w:r>
            <w:r>
              <w:rPr>
                <w:rStyle w:val="af2"/>
                <w:rFonts w:eastAsia="Wingdings"/>
                <w:iCs/>
                <w:sz w:val="20"/>
                <w:szCs w:val="20"/>
              </w:rPr>
              <w:t xml:space="preserve"> </w:t>
            </w:r>
            <w:r>
              <w:rPr>
                <w:snapToGrid w:val="0"/>
                <w:lang w:val="en-US"/>
              </w:rPr>
              <w:t xml:space="preserve">For power domain adaptation only, for CSI reporting, for each sub-configuration, </w:t>
            </w:r>
            <w:r>
              <w:rPr>
                <w:rFonts w:eastAsia="宋体"/>
                <w:snapToGrid w:val="0"/>
                <w:lang w:val="en-US"/>
              </w:rPr>
              <w:t>Alt 2 i.e., a delta value per CSI-RS resource relative to the powerControlOffset value given in CSI-RS resource configuration” is supported</w:t>
            </w:r>
            <w:r>
              <w:rPr>
                <w:rStyle w:val="af2"/>
                <w:rFonts w:eastAsia="Wingdings"/>
                <w:iCs/>
                <w:sz w:val="20"/>
                <w:szCs w:val="20"/>
              </w:rPr>
              <w:t xml:space="preserve">. </w:t>
            </w:r>
          </w:p>
          <w:p w14:paraId="66E7F108" w14:textId="77777777" w:rsidR="00324CAA" w:rsidRDefault="009260E5">
            <w:pPr>
              <w:spacing w:after="0" w:line="240" w:lineRule="auto"/>
              <w:rPr>
                <w:rFonts w:eastAsia="Wingdings"/>
                <w:iCs/>
              </w:rPr>
            </w:pPr>
            <w:r>
              <w:rPr>
                <w:rFonts w:eastAsia="Wingdings"/>
                <w:bCs/>
                <w:iCs/>
              </w:rPr>
              <w:t xml:space="preserve">Proposal </w:t>
            </w:r>
            <w:r>
              <w:rPr>
                <w:rFonts w:eastAsia="Wingdings"/>
                <w:bCs/>
                <w:iCs/>
                <w:lang w:val="en-US"/>
              </w:rPr>
              <w:t>6</w:t>
            </w:r>
            <w:r>
              <w:rPr>
                <w:rFonts w:eastAsia="Wingdings"/>
                <w:bCs/>
                <w:iCs/>
              </w:rPr>
              <w:t>:</w:t>
            </w:r>
            <w:r>
              <w:rPr>
                <w:rFonts w:eastAsia="Wingdings"/>
                <w:bCs/>
                <w:iCs/>
                <w:lang w:val="en-US"/>
              </w:rPr>
              <w:t xml:space="preserve"> </w:t>
            </w:r>
            <w:r>
              <w:rPr>
                <w:rFonts w:eastAsia="Wingdings"/>
                <w:iCs/>
                <w:lang w:val="en-US"/>
              </w:rPr>
              <w:t xml:space="preserve">Dynamic adaptation of </w:t>
            </w:r>
            <w:r>
              <w:rPr>
                <w:rFonts w:eastAsia="Wingdings"/>
                <w:iCs/>
              </w:rPr>
              <w:t xml:space="preserve">CSI-RS </w:t>
            </w:r>
            <w:r>
              <w:rPr>
                <w:rFonts w:eastAsia="Wingdings"/>
                <w:iCs/>
                <w:lang w:val="en-US"/>
              </w:rPr>
              <w:t xml:space="preserve">transmit </w:t>
            </w:r>
            <w:r>
              <w:rPr>
                <w:rFonts w:eastAsia="Wingdings"/>
                <w:iCs/>
              </w:rPr>
              <w:t>power is supported.</w:t>
            </w:r>
          </w:p>
          <w:p w14:paraId="6B16C01B" w14:textId="77777777" w:rsidR="00324CAA" w:rsidRDefault="009260E5">
            <w:pPr>
              <w:spacing w:after="0" w:line="240" w:lineRule="auto"/>
            </w:pPr>
            <w:r>
              <w:rPr>
                <w:rFonts w:eastAsia="Wingdings"/>
                <w:bCs/>
                <w:iCs/>
              </w:rPr>
              <w:t xml:space="preserve">Proposal </w:t>
            </w:r>
            <w:r>
              <w:rPr>
                <w:rFonts w:eastAsia="Wingdings"/>
                <w:bCs/>
                <w:iCs/>
                <w:lang w:val="en-US"/>
              </w:rPr>
              <w:t>7</w:t>
            </w:r>
            <w:r>
              <w:rPr>
                <w:rFonts w:eastAsia="Wingdings"/>
                <w:bCs/>
                <w:iCs/>
              </w:rPr>
              <w:t xml:space="preserve">: </w:t>
            </w:r>
            <w:r>
              <w:rPr>
                <w:rFonts w:eastAsia="Wingdings"/>
                <w:iCs/>
              </w:rPr>
              <w:t>Each CSI</w:t>
            </w:r>
            <w:r>
              <w:rPr>
                <w:rFonts w:eastAsia="Wingdings"/>
                <w:iCs/>
                <w:lang w:val="en-US"/>
              </w:rPr>
              <w:t xml:space="preserve"> sub-configuration</w:t>
            </w:r>
            <w:r>
              <w:rPr>
                <w:rFonts w:eastAsia="Wingdings"/>
                <w:iCs/>
              </w:rPr>
              <w:t xml:space="preserve"> within a </w:t>
            </w:r>
            <w:r>
              <w:rPr>
                <w:rFonts w:eastAsia="Wingdings"/>
                <w:iCs/>
                <w:lang w:val="en-US"/>
              </w:rPr>
              <w:t>report configuration containing a delta value relative to the powercontrolOffsetSS</w:t>
            </w:r>
            <w:r>
              <w:rPr>
                <w:rFonts w:eastAsia="Wingdings"/>
                <w:iCs/>
              </w:rPr>
              <w:t>, based on power domain adaptation is supported.</w:t>
            </w:r>
          </w:p>
        </w:tc>
      </w:tr>
      <w:tr w:rsidR="00324CAA" w14:paraId="48F039B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6A0F03"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CE9BE3" w14:textId="77777777" w:rsidR="00324CAA" w:rsidRDefault="009260E5">
            <w:pPr>
              <w:pStyle w:val="ae"/>
              <w:spacing w:after="0" w:line="240" w:lineRule="auto"/>
              <w:rPr>
                <w:b w:val="0"/>
                <w:lang w:eastAsia="zh-TW"/>
              </w:rPr>
            </w:pPr>
            <w:bookmarkStart w:id="74" w:name="_Ref142673460"/>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xml:space="preserve">: </w:t>
            </w:r>
            <w:r>
              <w:rPr>
                <w:b w:val="0"/>
                <w:lang w:eastAsia="zh-TW"/>
              </w:rPr>
              <w:t>For power domain as well as joint SD and power domain adaptation, support configuration of one delta offset value w.r.t. power</w:t>
            </w:r>
            <w:r>
              <w:rPr>
                <w:rFonts w:hint="eastAsia"/>
                <w:b w:val="0"/>
                <w:lang w:eastAsia="zh-TW"/>
              </w:rPr>
              <w:t>C</w:t>
            </w:r>
            <w:r>
              <w:rPr>
                <w:b w:val="0"/>
                <w:lang w:eastAsia="zh-TW"/>
              </w:rPr>
              <w:t>ontrolOffset in each sub-configuration of a CSI report configuration.</w:t>
            </w:r>
            <w:bookmarkEnd w:id="74"/>
          </w:p>
          <w:p w14:paraId="433F3D57" w14:textId="77777777" w:rsidR="00324CAA" w:rsidRDefault="009260E5">
            <w:pPr>
              <w:pStyle w:val="affff4"/>
              <w:numPr>
                <w:ilvl w:val="0"/>
                <w:numId w:val="54"/>
              </w:numPr>
              <w:spacing w:after="0" w:line="240" w:lineRule="auto"/>
              <w:jc w:val="left"/>
              <w:rPr>
                <w:bCs/>
                <w:lang w:eastAsia="zh-TW"/>
              </w:rPr>
            </w:pPr>
            <w:r>
              <w:rPr>
                <w:bCs/>
                <w:lang w:eastAsia="zh-TW"/>
              </w:rPr>
              <w:t>CSI calculation for the sub-configuration is based on power</w:t>
            </w:r>
            <w:r>
              <w:rPr>
                <w:rFonts w:hint="eastAsia"/>
                <w:bCs/>
                <w:lang w:eastAsia="zh-TW"/>
              </w:rPr>
              <w:t>C</w:t>
            </w:r>
            <w:r>
              <w:rPr>
                <w:bCs/>
                <w:lang w:eastAsia="zh-TW"/>
              </w:rPr>
              <w:t xml:space="preserve">ontrolOffset of the associated resource </w:t>
            </w:r>
            <w:r>
              <w:rPr>
                <w:bCs/>
                <w:u w:val="single"/>
                <w:lang w:eastAsia="zh-TW"/>
              </w:rPr>
              <w:t>plus</w:t>
            </w:r>
            <w:r>
              <w:rPr>
                <w:bCs/>
                <w:lang w:eastAsia="zh-TW"/>
              </w:rPr>
              <w:t xml:space="preserve"> the delta offset value in the sub-configuration </w:t>
            </w:r>
          </w:p>
          <w:p w14:paraId="6C20FF54" w14:textId="77777777" w:rsidR="00324CAA" w:rsidRDefault="009260E5">
            <w:pPr>
              <w:pStyle w:val="affff4"/>
              <w:numPr>
                <w:ilvl w:val="0"/>
                <w:numId w:val="54"/>
              </w:numPr>
              <w:spacing w:after="0" w:line="240" w:lineRule="auto"/>
              <w:jc w:val="left"/>
              <w:rPr>
                <w:bCs/>
                <w:lang w:eastAsia="zh-TW"/>
              </w:rPr>
            </w:pPr>
            <w:r>
              <w:rPr>
                <w:bCs/>
                <w:lang w:eastAsia="zh-TW"/>
              </w:rPr>
              <w:t>Candidate values of the delta offset are {-6, -5, …, 5, 6} which accommodates 4-bit representation and the effect of power control inaccuracy</w:t>
            </w:r>
          </w:p>
        </w:tc>
      </w:tr>
    </w:tbl>
    <w:p w14:paraId="42E31997" w14:textId="77777777" w:rsidR="00324CAA" w:rsidRDefault="00324CAA">
      <w:pPr>
        <w:tabs>
          <w:tab w:val="left" w:pos="1498"/>
        </w:tabs>
        <w:rPr>
          <w:b/>
        </w:rPr>
      </w:pPr>
    </w:p>
    <w:p w14:paraId="1D599637" w14:textId="77777777" w:rsidR="00324CAA" w:rsidRDefault="009260E5">
      <w:pPr>
        <w:outlineLvl w:val="2"/>
        <w:rPr>
          <w:b/>
        </w:rPr>
      </w:pPr>
      <w:r>
        <w:rPr>
          <w:b/>
        </w:rPr>
        <w:t>Background</w:t>
      </w:r>
    </w:p>
    <w:p w14:paraId="10E48616" w14:textId="77777777" w:rsidR="00324CAA" w:rsidRDefault="009260E5">
      <w:pPr>
        <w:rPr>
          <w:rFonts w:ascii="Times" w:hAnsi="Times"/>
          <w:snapToGrid w:val="0"/>
          <w:sz w:val="21"/>
          <w:szCs w:val="24"/>
          <w:lang w:val="en-US" w:eastAsia="zh-CN"/>
        </w:rPr>
      </w:pPr>
      <w:r>
        <w:rPr>
          <w:rFonts w:ascii="Times" w:eastAsia="MS Mincho" w:hAnsi="Times" w:hint="eastAsia"/>
          <w:snapToGrid w:val="0"/>
          <w:sz w:val="21"/>
          <w:szCs w:val="24"/>
          <w:lang w:val="en-US" w:eastAsia="ja-JP"/>
        </w:rPr>
        <w:t>I</w:t>
      </w:r>
      <w:r>
        <w:rPr>
          <w:rFonts w:ascii="Times" w:eastAsia="MS Mincho" w:hAnsi="Times"/>
          <w:snapToGrid w:val="0"/>
          <w:sz w:val="21"/>
          <w:szCs w:val="24"/>
          <w:lang w:val="en-US" w:eastAsia="ja-JP"/>
        </w:rPr>
        <w:t xml:space="preserve">t has been agreed that </w:t>
      </w:r>
    </w:p>
    <w:p w14:paraId="29F8C61F"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for CSI(s) reporting, configuration of more than one power control offset (PO) values for PDSCH relative to CSI-RS</w:t>
      </w:r>
    </w:p>
    <w:p w14:paraId="47D55BB8"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each resource can be associated with one or more PO values</w:t>
      </w:r>
    </w:p>
    <w:p w14:paraId="5F2C6E1F"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L1 triggering details for multi-CSI reporting where each sub-configuration corresponds to a PO value.</w:t>
      </w:r>
    </w:p>
    <w:p w14:paraId="468971A7"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 xml:space="preserve">ote in this case we are considering no SD adaptation. </w:t>
      </w:r>
      <w:proofErr w:type="gramStart"/>
      <w:r>
        <w:rPr>
          <w:rFonts w:ascii="Times" w:hAnsi="Times"/>
          <w:snapToGrid w:val="0"/>
          <w:sz w:val="21"/>
          <w:szCs w:val="24"/>
          <w:lang w:eastAsia="zh-CN"/>
        </w:rPr>
        <w:t>Therefore</w:t>
      </w:r>
      <w:proofErr w:type="gramEnd"/>
      <w:r>
        <w:rPr>
          <w:rFonts w:ascii="Times" w:hAnsi="Times"/>
          <w:snapToGrid w:val="0"/>
          <w:sz w:val="21"/>
          <w:szCs w:val="24"/>
          <w:lang w:eastAsia="zh-CN"/>
        </w:rPr>
        <w:t xml:space="preserve"> there is no Type 1 or Type 2 SD adaptation concept, and configuration of multiple CSI-RS resources in the same resource set is possible as legacy, but would not be used for generating different CSIs in the context of NES. Only the </w:t>
      </w:r>
      <w:r>
        <w:rPr>
          <w:rFonts w:ascii="Times" w:eastAsia="MS Mincho" w:hAnsi="Times"/>
          <w:i/>
          <w:snapToGrid w:val="0"/>
          <w:sz w:val="21"/>
          <w:szCs w:val="24"/>
          <w:lang w:val="en-US" w:eastAsia="ja-JP"/>
        </w:rPr>
        <w:t>powerControlOffset</w:t>
      </w:r>
      <w:r>
        <w:rPr>
          <w:rFonts w:ascii="Times" w:eastAsia="MS Mincho" w:hAnsi="Times"/>
          <w:snapToGrid w:val="0"/>
          <w:sz w:val="21"/>
          <w:szCs w:val="24"/>
          <w:lang w:val="en-US" w:eastAsia="ja-JP"/>
        </w:rPr>
        <w:t xml:space="preserve"> is used for one corresponding CSI. </w:t>
      </w:r>
    </w:p>
    <w:p w14:paraId="21D9FE1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Start from the case that there is only one CSI-RS resource in the CSI resource configuration, say CRI#1 and there is a PO#1 as legacy in the CSI resource configuration as well. When extending the associated PO value with CRI#1, it seems natural to have PO#1 and PO#2 corresponding to sub-configuration#1 and sub-configuration#2 respectively.</w:t>
      </w:r>
    </w:p>
    <w:p w14:paraId="42F4A951"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W</w:t>
      </w:r>
      <w:r>
        <w:rPr>
          <w:rFonts w:ascii="Times" w:hAnsi="Times"/>
          <w:snapToGrid w:val="0"/>
          <w:sz w:val="21"/>
          <w:szCs w:val="24"/>
          <w:lang w:eastAsia="zh-CN"/>
        </w:rPr>
        <w:t>hen there are multiple resources in the CSI resource configuration, say CRI#x and CRI#y and following legacy there shall be x1 and y1 as PO values for two CRIs accordingly. When extending the associated PO values for NES purpose, it seems also reasonable to consider that each CRI has the same amount of associated PO values.</w:t>
      </w:r>
      <w:r>
        <w:rPr>
          <w:rFonts w:ascii="Times" w:hAnsi="Times" w:hint="eastAsia"/>
          <w:snapToGrid w:val="0"/>
          <w:sz w:val="21"/>
          <w:szCs w:val="24"/>
          <w:lang w:eastAsia="zh-CN"/>
        </w:rPr>
        <w:t xml:space="preserve"> </w:t>
      </w:r>
      <w:r>
        <w:rPr>
          <w:rFonts w:ascii="Times" w:hAnsi="Times"/>
          <w:snapToGrid w:val="0"/>
          <w:sz w:val="21"/>
          <w:szCs w:val="24"/>
          <w:lang w:eastAsia="zh-CN"/>
        </w:rPr>
        <w:t xml:space="preserve">The above can be illustrated as below. </w:t>
      </w:r>
    </w:p>
    <w:p w14:paraId="3F106BC8"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lastRenderedPageBreak/>
        <w:drawing>
          <wp:inline distT="0" distB="0" distL="0" distR="0" wp14:anchorId="28855C99" wp14:editId="1F3E1E98">
            <wp:extent cx="5970905" cy="1518285"/>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31888" cy="1534303"/>
                    </a:xfrm>
                    <a:prstGeom prst="rect">
                      <a:avLst/>
                    </a:prstGeom>
                    <a:noFill/>
                  </pic:spPr>
                </pic:pic>
              </a:graphicData>
            </a:graphic>
          </wp:inline>
        </w:drawing>
      </w:r>
    </w:p>
    <w:p w14:paraId="7403ABF3" w14:textId="77777777" w:rsidR="00324CAA" w:rsidRDefault="009260E5">
      <w:pPr>
        <w:rPr>
          <w:rFonts w:ascii="Times" w:hAnsi="Times"/>
          <w:b/>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1: PD adaptation with multiple PO values configured in CSI resource configuration</w:t>
      </w:r>
    </w:p>
    <w:p w14:paraId="4BE8706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Another approach is to maintain the configuration in CSI-resource configuration while take sub-configuration in CSI report configuration to contain the information about power offset value(s). In this approach, a delta value defined as PO relative the power offset values </w:t>
      </w:r>
      <w:proofErr w:type="gramStart"/>
      <w:r>
        <w:rPr>
          <w:rFonts w:ascii="Times" w:hAnsi="Times"/>
          <w:snapToGrid w:val="0"/>
          <w:sz w:val="21"/>
          <w:szCs w:val="24"/>
          <w:lang w:eastAsia="zh-CN"/>
        </w:rPr>
        <w:t>was</w:t>
      </w:r>
      <w:proofErr w:type="gramEnd"/>
      <w:r>
        <w:rPr>
          <w:rFonts w:ascii="Times" w:hAnsi="Times"/>
          <w:snapToGrid w:val="0"/>
          <w:sz w:val="21"/>
          <w:szCs w:val="24"/>
          <w:lang w:eastAsia="zh-CN"/>
        </w:rPr>
        <w:t xml:space="preserve"> proposed. </w:t>
      </w:r>
      <w:r>
        <w:rPr>
          <w:rFonts w:ascii="Times" w:hAnsi="Times" w:hint="eastAsia"/>
          <w:snapToGrid w:val="0"/>
          <w:sz w:val="21"/>
          <w:szCs w:val="24"/>
          <w:lang w:eastAsia="zh-CN"/>
        </w:rPr>
        <w:t>T</w:t>
      </w:r>
      <w:r>
        <w:rPr>
          <w:rFonts w:ascii="Times" w:hAnsi="Times"/>
          <w:snapToGrid w:val="0"/>
          <w:sz w:val="21"/>
          <w:szCs w:val="24"/>
          <w:lang w:eastAsia="zh-CN"/>
        </w:rPr>
        <w:t xml:space="preserve">he corresponding PO for deriving CSI, for a resource associated with a sub-configuration, would be the relative value of PO configured in CSI resource configuration and the delta. This can be illustrated as below. </w:t>
      </w:r>
    </w:p>
    <w:p w14:paraId="2F2C10AE"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2D286BDC" wp14:editId="02BEAB12">
            <wp:extent cx="5986145" cy="1595120"/>
            <wp:effectExtent l="0" t="0" r="0" b="508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39072" cy="1609293"/>
                    </a:xfrm>
                    <a:prstGeom prst="rect">
                      <a:avLst/>
                    </a:prstGeom>
                    <a:noFill/>
                  </pic:spPr>
                </pic:pic>
              </a:graphicData>
            </a:graphic>
          </wp:inline>
        </w:drawing>
      </w:r>
    </w:p>
    <w:p w14:paraId="4888BC13" w14:textId="77777777" w:rsidR="00324CAA" w:rsidRDefault="009260E5">
      <w:pPr>
        <w:rPr>
          <w:rFonts w:ascii="Times" w:hAnsi="Times"/>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2: PD adaptation with multiple PO values derived based on delta value in sub-configurations</w:t>
      </w:r>
    </w:p>
    <w:p w14:paraId="40A40F13" w14:textId="77777777" w:rsidR="00324CAA" w:rsidRDefault="00324CAA">
      <w:pPr>
        <w:rPr>
          <w:rFonts w:ascii="Times" w:hAnsi="Times"/>
          <w:snapToGrid w:val="0"/>
          <w:sz w:val="21"/>
          <w:szCs w:val="24"/>
          <w:lang w:eastAsia="zh-CN"/>
        </w:rPr>
      </w:pPr>
    </w:p>
    <w:p w14:paraId="70E3348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Both approaches work and there could be somewhat combined approach, e.g. use direct values in Approach 2 instead of relative values. Nevertheless,  </w:t>
      </w:r>
    </w:p>
    <w:p w14:paraId="57620238" w14:textId="77777777" w:rsidR="00324CAA" w:rsidRDefault="009260E5">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a minor issue is that the previous agreement used the term of “</w:t>
      </w:r>
      <w:r>
        <w:rPr>
          <w:rFonts w:ascii="Times" w:eastAsia="MS Mincho" w:hAnsi="Times"/>
          <w:snapToGrid w:val="0"/>
          <w:sz w:val="21"/>
          <w:szCs w:val="24"/>
          <w:lang w:val="en-US" w:eastAsia="ja-JP"/>
        </w:rPr>
        <w:t>each sub-configuration corresponding to a powerControlOffset value</w:t>
      </w:r>
      <w:r>
        <w:rPr>
          <w:rFonts w:ascii="Times" w:hAnsi="Times"/>
          <w:snapToGrid w:val="0"/>
          <w:sz w:val="21"/>
          <w:szCs w:val="24"/>
          <w:lang w:eastAsia="zh-CN"/>
        </w:rPr>
        <w:t xml:space="preserve">”, and this needs to be updated; otherwise there can be only one CSI RS resource. </w:t>
      </w:r>
    </w:p>
    <w:p w14:paraId="65FBF196" w14:textId="77777777" w:rsidR="00324CAA" w:rsidRDefault="009260E5">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the major difference between two approaches might be whether to allow the PO value flexibility. With direct PO values, the values of x1, x2, y1 and y2 could be different. In Approach 2, there is fixed power gap for the POs between CRI#x and CRI#y.</w:t>
      </w:r>
    </w:p>
    <w:p w14:paraId="0D700021" w14:textId="77777777" w:rsidR="00324CAA" w:rsidRDefault="00324CAA">
      <w:pPr>
        <w:tabs>
          <w:tab w:val="left" w:pos="1498"/>
        </w:tabs>
        <w:rPr>
          <w:b/>
        </w:rPr>
      </w:pPr>
    </w:p>
    <w:p w14:paraId="1CC1B666" w14:textId="77777777" w:rsidR="00324CAA" w:rsidRDefault="009260E5">
      <w:pPr>
        <w:outlineLvl w:val="2"/>
        <w:rPr>
          <w:b/>
        </w:rPr>
      </w:pPr>
      <w:r>
        <w:rPr>
          <w:b/>
        </w:rPr>
        <w:t>FL summary</w:t>
      </w:r>
    </w:p>
    <w:p w14:paraId="4E7F3AAD"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With the understanding of the above, according to the submitted contributions,</w:t>
      </w:r>
    </w:p>
    <w:p w14:paraId="01FACD9A"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CQI table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0DAE3CC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Samsung</w:t>
      </w:r>
    </w:p>
    <w:p w14:paraId="705D673E" w14:textId="77777777" w:rsidR="00324CAA" w:rsidRDefault="00324CAA">
      <w:pPr>
        <w:rPr>
          <w:rFonts w:ascii="Times" w:eastAsia="MS Mincho" w:hAnsi="Times"/>
          <w:snapToGrid w:val="0"/>
          <w:sz w:val="21"/>
          <w:szCs w:val="24"/>
          <w:lang w:val="en-US" w:eastAsia="ja-JP"/>
        </w:rPr>
      </w:pPr>
    </w:p>
    <w:p w14:paraId="4A4EB008" w14:textId="77777777" w:rsidR="00324CAA" w:rsidRDefault="009260E5">
      <w:pPr>
        <w:rPr>
          <w:lang w:eastAsia="ko-KR"/>
        </w:rPr>
      </w:pPr>
      <w:r>
        <w:rPr>
          <w:lang w:eastAsia="ko-KR"/>
        </w:rPr>
        <w:t>All CSI-RS resource(s) (which can be one or more) in the CSI-RS resource set for channel measurement are associated with each sub-configuration provided in a CSI report configuration</w:t>
      </w:r>
    </w:p>
    <w:p w14:paraId="47C3FC25" w14:textId="77777777" w:rsidR="00324CAA" w:rsidRDefault="009260E5">
      <w:pPr>
        <w:pStyle w:val="affff4"/>
        <w:numPr>
          <w:ilvl w:val="0"/>
          <w:numId w:val="25"/>
        </w:numPr>
        <w:rPr>
          <w:color w:val="4472C4" w:themeColor="accent1"/>
          <w:lang w:eastAsia="ko-KR"/>
        </w:rPr>
      </w:pPr>
      <w:r>
        <w:rPr>
          <w:color w:val="4472C4" w:themeColor="accent1"/>
          <w:lang w:eastAsia="ko-KR"/>
        </w:rPr>
        <w:t>Yes: Apple, LGe, E//</w:t>
      </w:r>
    </w:p>
    <w:p w14:paraId="44ACFE18" w14:textId="77777777" w:rsidR="00324CAA" w:rsidRDefault="009260E5">
      <w:pPr>
        <w:pStyle w:val="affff4"/>
        <w:numPr>
          <w:ilvl w:val="0"/>
          <w:numId w:val="25"/>
        </w:numPr>
        <w:rPr>
          <w:color w:val="4472C4" w:themeColor="accent1"/>
          <w:lang w:eastAsia="ko-KR"/>
        </w:rPr>
      </w:pPr>
      <w:r>
        <w:rPr>
          <w:color w:val="4472C4" w:themeColor="accent1"/>
          <w:lang w:eastAsia="ko-KR"/>
        </w:rPr>
        <w:lastRenderedPageBreak/>
        <w:t xml:space="preserve">No: CTC </w:t>
      </w:r>
    </w:p>
    <w:p w14:paraId="3B9CB2B7" w14:textId="77777777" w:rsidR="00324CAA" w:rsidRDefault="00324CAA">
      <w:pPr>
        <w:rPr>
          <w:lang w:eastAsia="ko-KR"/>
        </w:rPr>
      </w:pPr>
    </w:p>
    <w:p w14:paraId="0580E1B6" w14:textId="77777777" w:rsidR="00324CAA" w:rsidRDefault="009260E5">
      <w:pPr>
        <w:rPr>
          <w:rFonts w:ascii="Times" w:hAnsi="Times"/>
          <w:snapToGrid w:val="0"/>
          <w:sz w:val="21"/>
          <w:szCs w:val="24"/>
          <w:lang w:val="en-US" w:eastAsia="zh-CN"/>
        </w:rPr>
      </w:pPr>
      <w:r>
        <w:rPr>
          <w:lang w:eastAsia="ko-KR"/>
        </w:rPr>
        <w:t>For each</w:t>
      </w:r>
      <w:r>
        <w:rPr>
          <w:rFonts w:ascii="Times" w:eastAsia="MS Mincho" w:hAnsi="Times"/>
          <w:i/>
          <w:snapToGrid w:val="0"/>
          <w:sz w:val="21"/>
          <w:szCs w:val="24"/>
          <w:lang w:val="en-US" w:eastAsia="ja-JP"/>
        </w:rPr>
        <w:t xml:space="preserve"> subConfig</w:t>
      </w:r>
    </w:p>
    <w:p w14:paraId="3C5FC4AE" w14:textId="77777777" w:rsidR="00324CAA" w:rsidRDefault="009260E5">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Option 1: multiple power control offset values (for each CSI-RS resource) are configured in CSI-RS resource configuration, and each subConfig contains multiple values/IDs corresponding to different resources</w:t>
      </w:r>
    </w:p>
    <w:p w14:paraId="41091E94" w14:textId="77777777" w:rsidR="00324CAA" w:rsidRDefault="009260E5">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Yes: Huawei/HiSi, Fujitsu, CMCC, Apple, CTC, IDG</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w:t>
      </w:r>
    </w:p>
    <w:p w14:paraId="15E6E5AA" w14:textId="77777777" w:rsidR="00324CAA" w:rsidRDefault="009260E5">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No: E//</w:t>
      </w:r>
    </w:p>
    <w:p w14:paraId="560572B0" w14:textId="77777777" w:rsidR="00324CAA" w:rsidRDefault="009260E5">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2: a delta value is configured </w:t>
      </w:r>
      <w:r>
        <w:rPr>
          <w:rFonts w:ascii="Times" w:eastAsia="MS Mincho" w:hAnsi="Times"/>
          <w:snapToGrid w:val="0"/>
          <w:sz w:val="21"/>
          <w:szCs w:val="24"/>
          <w:lang w:val="en-US" w:eastAsia="ja-JP"/>
        </w:rPr>
        <w:t>for a subConfig which is used for deriving the power control offset reduction relative the power control offset value(s) configured in the CSI RS resource configuration</w:t>
      </w:r>
    </w:p>
    <w:p w14:paraId="2A0DB22A" w14:textId="77777777" w:rsidR="00324CAA" w:rsidRDefault="009260E5">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Vivo, </w:t>
      </w:r>
      <w:r>
        <w:rPr>
          <w:rFonts w:eastAsia="Times New Roman"/>
          <w:color w:val="4472C4" w:themeColor="accent1"/>
          <w:lang w:val="en-US" w:eastAsia="zh-CN"/>
        </w:rPr>
        <w:t xml:space="preserve">ETRI, LGe, CEWiT, MTK (with 4 bits to indicate from candidate values </w:t>
      </w:r>
      <w:r>
        <w:rPr>
          <w:bCs/>
          <w:color w:val="4472C4" w:themeColor="accent1"/>
          <w:lang w:eastAsia="zh-TW"/>
        </w:rPr>
        <w:t>{-6, -5, …, 5, 6}</w:t>
      </w:r>
      <w:r>
        <w:rPr>
          <w:rFonts w:eastAsia="Times New Roman"/>
          <w:color w:val="4472C4" w:themeColor="accent1"/>
          <w:lang w:val="en-US" w:eastAsia="zh-CN"/>
        </w:rPr>
        <w:t>)</w:t>
      </w:r>
    </w:p>
    <w:p w14:paraId="6A78C222" w14:textId="77777777" w:rsidR="00324CAA" w:rsidRDefault="009260E5">
      <w:pPr>
        <w:pStyle w:val="affff4"/>
        <w:numPr>
          <w:ilvl w:val="0"/>
          <w:numId w:val="25"/>
        </w:numPr>
        <w:rPr>
          <w:rFonts w:ascii="Times" w:hAnsi="Times"/>
          <w:snapToGrid w:val="0"/>
          <w:sz w:val="21"/>
          <w:szCs w:val="24"/>
          <w:lang w:val="en-US" w:eastAsia="zh-CN"/>
        </w:rPr>
      </w:pPr>
      <w:r>
        <w:rPr>
          <w:rFonts w:ascii="Times" w:hAnsi="Times"/>
          <w:snapToGrid w:val="0"/>
          <w:sz w:val="21"/>
          <w:szCs w:val="24"/>
          <w:lang w:val="en-US" w:eastAsia="zh-CN"/>
        </w:rPr>
        <w:t>Option 3: power control offset value(s) (one value per resource) is configured in a subConfig, which override the corresponding power control offset value(s) configured in the CSI-RS resource configuration</w:t>
      </w:r>
    </w:p>
    <w:p w14:paraId="35BC7A21" w14:textId="77777777" w:rsidR="00324CAA" w:rsidRDefault="009260E5">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 ZTE, E//</w:t>
      </w:r>
    </w:p>
    <w:p w14:paraId="1AA60D6C" w14:textId="77777777" w:rsidR="00324CAA" w:rsidRDefault="00324CAA">
      <w:pPr>
        <w:spacing w:after="0" w:line="240" w:lineRule="auto"/>
        <w:rPr>
          <w:rFonts w:ascii="Times" w:eastAsia="MS Mincho" w:hAnsi="Times"/>
          <w:snapToGrid w:val="0"/>
          <w:sz w:val="21"/>
          <w:szCs w:val="24"/>
          <w:lang w:val="en-US" w:eastAsia="ja-JP"/>
        </w:rPr>
      </w:pPr>
    </w:p>
    <w:p w14:paraId="6F5D9C02" w14:textId="77777777" w:rsidR="00324CAA" w:rsidRDefault="00324CAA">
      <w:pPr>
        <w:spacing w:after="0" w:line="240" w:lineRule="auto"/>
        <w:rPr>
          <w:rFonts w:ascii="Times" w:eastAsia="MS Mincho" w:hAnsi="Times"/>
          <w:snapToGrid w:val="0"/>
          <w:sz w:val="21"/>
          <w:szCs w:val="24"/>
          <w:lang w:val="en-US" w:eastAsia="ja-JP"/>
        </w:rPr>
      </w:pPr>
    </w:p>
    <w:p w14:paraId="7536E645" w14:textId="77777777" w:rsidR="00324CAA" w:rsidRDefault="009260E5">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There is similar support for each of Option 1 and Option 2 while there is explicit ‘Not support’ for Option1. This may need some discussion during the meeting. </w:t>
      </w:r>
    </w:p>
    <w:p w14:paraId="562CD47C" w14:textId="77777777" w:rsidR="00324CAA" w:rsidRDefault="00324CAA">
      <w:pPr>
        <w:spacing w:after="0" w:line="240" w:lineRule="auto"/>
        <w:rPr>
          <w:rFonts w:ascii="Times" w:eastAsia="MS Mincho" w:hAnsi="Times"/>
          <w:snapToGrid w:val="0"/>
          <w:sz w:val="21"/>
          <w:szCs w:val="24"/>
          <w:lang w:val="en-US" w:eastAsia="ja-JP"/>
        </w:rPr>
      </w:pPr>
    </w:p>
    <w:p w14:paraId="63E884A4" w14:textId="60452FED" w:rsidR="00002BC2" w:rsidRDefault="00002BC2" w:rsidP="00002BC2">
      <w:pPr>
        <w:spacing w:after="60" w:line="240" w:lineRule="auto"/>
        <w:rPr>
          <w:rFonts w:ascii="Times" w:hAnsi="Times"/>
          <w:sz w:val="28"/>
          <w:u w:val="single"/>
          <w:lang w:eastAsia="zh-CN"/>
        </w:rPr>
      </w:pPr>
      <w:r>
        <w:rPr>
          <w:rFonts w:ascii="Times" w:hAnsi="Times"/>
          <w:sz w:val="28"/>
          <w:u w:val="single"/>
          <w:lang w:eastAsia="zh-CN"/>
        </w:rPr>
        <w:t>RAN1</w:t>
      </w:r>
      <w:r w:rsidRPr="00024FC6">
        <w:rPr>
          <w:rFonts w:ascii="Times" w:hAnsi="Times"/>
          <w:sz w:val="28"/>
          <w:u w:val="single"/>
          <w:lang w:eastAsia="zh-CN"/>
        </w:rPr>
        <w:t xml:space="preserve"> outcome on </w:t>
      </w:r>
      <w:r>
        <w:rPr>
          <w:rFonts w:ascii="Times" w:hAnsi="Times"/>
          <w:sz w:val="28"/>
          <w:u w:val="single"/>
          <w:lang w:eastAsia="zh-CN"/>
        </w:rPr>
        <w:t>Tue</w:t>
      </w:r>
    </w:p>
    <w:p w14:paraId="66C31FC5" w14:textId="77777777" w:rsidR="00002BC2" w:rsidRPr="003F1882" w:rsidRDefault="00002BC2" w:rsidP="00002BC2">
      <w:pPr>
        <w:rPr>
          <w:b/>
          <w:bCs/>
          <w:sz w:val="28"/>
          <w:szCs w:val="36"/>
          <w:highlight w:val="green"/>
          <w:lang w:eastAsia="x-none"/>
        </w:rPr>
      </w:pPr>
      <w:r w:rsidRPr="003F1882">
        <w:rPr>
          <w:b/>
          <w:bCs/>
          <w:sz w:val="28"/>
          <w:szCs w:val="36"/>
          <w:highlight w:val="green"/>
          <w:lang w:eastAsia="x-none"/>
        </w:rPr>
        <w:t>FL2 P4-2</w:t>
      </w:r>
    </w:p>
    <w:p w14:paraId="66A6A819" w14:textId="77777777" w:rsidR="00002BC2" w:rsidRPr="00996C03" w:rsidRDefault="00002BC2" w:rsidP="00002BC2">
      <w:pPr>
        <w:pStyle w:val="affff4"/>
        <w:ind w:left="0"/>
        <w:rPr>
          <w:sz w:val="24"/>
          <w:szCs w:val="32"/>
          <w:lang w:eastAsia="ko-KR"/>
        </w:rPr>
      </w:pPr>
      <w:r w:rsidRPr="00996C03">
        <w:rPr>
          <w:rFonts w:eastAsia="等线"/>
          <w:snapToGrid w:val="0"/>
          <w:sz w:val="24"/>
          <w:lang w:val="en-US" w:eastAsia="zh-CN"/>
        </w:rPr>
        <w:t xml:space="preserve">For power domain adaptation </w:t>
      </w:r>
      <w:r w:rsidRPr="00996C03">
        <w:rPr>
          <w:rFonts w:eastAsia="等线"/>
          <w:snapToGrid w:val="0"/>
          <w:color w:val="FF0000"/>
          <w:sz w:val="24"/>
          <w:lang w:val="en-US" w:eastAsia="zh-CN"/>
        </w:rPr>
        <w:t>only</w:t>
      </w:r>
      <w:r w:rsidRPr="00996C03">
        <w:rPr>
          <w:rFonts w:eastAsia="等线"/>
          <w:snapToGrid w:val="0"/>
          <w:sz w:val="24"/>
          <w:lang w:val="en-US" w:eastAsia="zh-CN"/>
        </w:rPr>
        <w:t xml:space="preserve">, all </w:t>
      </w:r>
      <w:r w:rsidRPr="00996C03">
        <w:rPr>
          <w:sz w:val="24"/>
          <w:szCs w:val="32"/>
          <w:lang w:eastAsia="ko-KR"/>
        </w:rPr>
        <w:t>CSI-RS resource(s) (which can be one or more) in the CSI-RS resource set for channel measurement are associated with each sub-configuration provided in a CSI report configuration</w:t>
      </w:r>
    </w:p>
    <w:p w14:paraId="228BB7A0" w14:textId="77777777" w:rsidR="00002BC2" w:rsidRPr="00996C03" w:rsidRDefault="00002BC2" w:rsidP="00002BC2">
      <w:pPr>
        <w:widowControl w:val="0"/>
        <w:numPr>
          <w:ilvl w:val="0"/>
          <w:numId w:val="47"/>
        </w:numPr>
        <w:autoSpaceDE w:val="0"/>
        <w:autoSpaceDN w:val="0"/>
        <w:adjustRightInd w:val="0"/>
        <w:spacing w:after="0" w:line="240" w:lineRule="auto"/>
        <w:ind w:left="720"/>
        <w:jc w:val="left"/>
        <w:rPr>
          <w:rFonts w:eastAsia="等线"/>
          <w:snapToGrid w:val="0"/>
          <w:sz w:val="24"/>
          <w:szCs w:val="22"/>
          <w:lang w:val="en-US" w:eastAsia="zh-CN"/>
        </w:rPr>
      </w:pPr>
      <w:r w:rsidRPr="00996C03">
        <w:rPr>
          <w:snapToGrid w:val="0"/>
          <w:sz w:val="24"/>
          <w:szCs w:val="28"/>
          <w:lang w:eastAsia="zh-CN"/>
        </w:rPr>
        <w:t>Each sub-configuration contains an offset value (e.g. X) that is commonly applied to all the resources within the resource set. For a CSI-RS resource</w:t>
      </w:r>
      <w:r w:rsidRPr="00996C03">
        <w:rPr>
          <w:rFonts w:eastAsia="等线"/>
          <w:snapToGrid w:val="0"/>
          <w:sz w:val="24"/>
          <w:szCs w:val="22"/>
          <w:lang w:val="en-US" w:eastAsia="zh-CN"/>
        </w:rPr>
        <w:t xml:space="preserve"> in CSI resource configuration</w:t>
      </w:r>
      <w:r w:rsidRPr="00996C03">
        <w:rPr>
          <w:snapToGrid w:val="0"/>
          <w:sz w:val="24"/>
          <w:szCs w:val="28"/>
          <w:lang w:eastAsia="zh-CN"/>
        </w:rPr>
        <w:t xml:space="preserve">, the </w:t>
      </w:r>
      <w:r w:rsidRPr="000B7AFE">
        <w:rPr>
          <w:i/>
          <w:iCs/>
          <w:snapToGrid w:val="0"/>
          <w:sz w:val="24"/>
          <w:szCs w:val="28"/>
          <w:lang w:eastAsia="zh-CN"/>
        </w:rPr>
        <w:t xml:space="preserve">PDSCH to CSI-RS </w:t>
      </w:r>
      <w:r>
        <w:rPr>
          <w:i/>
          <w:iCs/>
          <w:snapToGrid w:val="0"/>
          <w:sz w:val="24"/>
          <w:szCs w:val="28"/>
          <w:lang w:eastAsia="zh-CN"/>
        </w:rPr>
        <w:t>EPRE</w:t>
      </w:r>
      <w:r w:rsidRPr="000B7AFE">
        <w:rPr>
          <w:i/>
          <w:iCs/>
          <w:snapToGrid w:val="0"/>
          <w:sz w:val="24"/>
          <w:szCs w:val="28"/>
          <w:lang w:eastAsia="zh-CN"/>
        </w:rPr>
        <w:t xml:space="preserve"> offset</w:t>
      </w:r>
      <w:r>
        <w:rPr>
          <w:snapToGrid w:val="0"/>
          <w:sz w:val="24"/>
          <w:szCs w:val="28"/>
          <w:lang w:eastAsia="zh-CN"/>
        </w:rPr>
        <w:t xml:space="preserve"> </w:t>
      </w:r>
      <w:r w:rsidRPr="00996C03">
        <w:rPr>
          <w:rFonts w:eastAsia="等线"/>
          <w:snapToGrid w:val="0"/>
          <w:sz w:val="24"/>
          <w:szCs w:val="22"/>
          <w:lang w:val="en-US" w:eastAsia="zh-CN"/>
        </w:rPr>
        <w:t xml:space="preserve">(e.g. Y) for CSI calculation is determined based on </w:t>
      </w:r>
      <w:r w:rsidRPr="00996C03">
        <w:rPr>
          <w:rFonts w:eastAsia="等线"/>
          <w:i/>
          <w:iCs/>
          <w:snapToGrid w:val="0"/>
          <w:sz w:val="24"/>
          <w:szCs w:val="22"/>
          <w:lang w:val="en-US" w:eastAsia="zh-CN"/>
        </w:rPr>
        <w:t>powerControlOffset</w:t>
      </w:r>
      <w:r w:rsidRPr="00996C03">
        <w:rPr>
          <w:rFonts w:eastAsia="等线"/>
          <w:snapToGrid w:val="0"/>
          <w:sz w:val="24"/>
          <w:szCs w:val="22"/>
          <w:lang w:val="en-US" w:eastAsia="zh-CN"/>
        </w:rPr>
        <w:t xml:space="preserve"> (e.g. Z) value in CSI resource configuration and the offset value configured in CSI sub-configuration in the report configuration.</w:t>
      </w:r>
    </w:p>
    <w:p w14:paraId="65104838" w14:textId="77777777" w:rsidR="00002BC2" w:rsidRPr="00996C03" w:rsidRDefault="00002BC2" w:rsidP="00002BC2">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sidRPr="00996C03">
        <w:rPr>
          <w:snapToGrid w:val="0"/>
          <w:sz w:val="24"/>
          <w:szCs w:val="28"/>
          <w:lang w:eastAsia="zh-CN"/>
        </w:rPr>
        <w:t>Only legacy values are applicable for the resulted power control offset values</w:t>
      </w:r>
    </w:p>
    <w:p w14:paraId="3CAF770B" w14:textId="77777777" w:rsidR="00002BC2" w:rsidRPr="00996C03" w:rsidRDefault="00002BC2" w:rsidP="00002BC2">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sidRPr="00996C03">
        <w:rPr>
          <w:rFonts w:eastAsia="等线" w:hint="eastAsia"/>
          <w:snapToGrid w:val="0"/>
          <w:sz w:val="24"/>
          <w:szCs w:val="22"/>
          <w:lang w:val="en-US" w:eastAsia="zh-CN"/>
        </w:rPr>
        <w:t>I</w:t>
      </w:r>
      <w:r w:rsidRPr="00996C03">
        <w:rPr>
          <w:rFonts w:eastAsia="等线"/>
          <w:snapToGrid w:val="0"/>
          <w:sz w:val="24"/>
          <w:szCs w:val="22"/>
          <w:lang w:val="en-US" w:eastAsia="zh-CN"/>
        </w:rPr>
        <w:t>t is expected that the sub-configuration leads to a value no larger than power control offset value provided in CSI resource configuration</w:t>
      </w:r>
    </w:p>
    <w:p w14:paraId="594C7F79" w14:textId="77777777" w:rsidR="00002BC2" w:rsidRPr="00002BC2" w:rsidRDefault="00002BC2" w:rsidP="00002BC2">
      <w:pPr>
        <w:spacing w:after="60" w:line="240" w:lineRule="auto"/>
        <w:rPr>
          <w:rFonts w:ascii="Times" w:hAnsi="Times"/>
          <w:sz w:val="28"/>
          <w:u w:val="single"/>
          <w:lang w:val="en-US" w:eastAsia="zh-CN"/>
        </w:rPr>
      </w:pPr>
    </w:p>
    <w:p w14:paraId="10E076C9" w14:textId="77777777" w:rsidR="00324CAA" w:rsidRDefault="00324CAA">
      <w:pPr>
        <w:spacing w:after="0" w:line="240" w:lineRule="auto"/>
        <w:rPr>
          <w:rFonts w:ascii="Times" w:eastAsia="MS Mincho" w:hAnsi="Times"/>
          <w:snapToGrid w:val="0"/>
          <w:sz w:val="21"/>
          <w:szCs w:val="24"/>
          <w:lang w:val="en-US" w:eastAsia="ja-JP"/>
        </w:rPr>
      </w:pPr>
    </w:p>
    <w:p w14:paraId="2D77EAA7" w14:textId="60186605" w:rsidR="00985D39" w:rsidRDefault="00985D39" w:rsidP="00985D39">
      <w:pPr>
        <w:widowControl w:val="0"/>
        <w:autoSpaceDE w:val="0"/>
        <w:autoSpaceDN w:val="0"/>
        <w:adjustRightInd w:val="0"/>
        <w:spacing w:after="0" w:line="240" w:lineRule="auto"/>
        <w:jc w:val="left"/>
        <w:rPr>
          <w:rFonts w:eastAsia="等线"/>
          <w:b/>
          <w:snapToGrid w:val="0"/>
          <w:sz w:val="24"/>
          <w:szCs w:val="21"/>
          <w:lang w:val="en-US" w:eastAsia="zh-CN"/>
        </w:rPr>
      </w:pPr>
      <w:bookmarkStart w:id="75" w:name="_Hlk143499158"/>
    </w:p>
    <w:p w14:paraId="5543B4E4" w14:textId="77777777" w:rsidR="006E78B7" w:rsidRPr="00A837AA" w:rsidRDefault="006E78B7" w:rsidP="006E78B7">
      <w:pPr>
        <w:spacing w:after="0" w:line="240" w:lineRule="auto"/>
        <w:jc w:val="left"/>
        <w:outlineLvl w:val="2"/>
        <w:rPr>
          <w:rFonts w:ascii="Times" w:eastAsia="Batang" w:hAnsi="Times"/>
          <w:b/>
          <w:bCs/>
          <w:sz w:val="28"/>
          <w:lang w:eastAsia="zh-CN"/>
        </w:rPr>
      </w:pPr>
      <w:r w:rsidRPr="0050711B">
        <w:rPr>
          <w:rFonts w:ascii="Times" w:eastAsia="Batang" w:hAnsi="Times"/>
          <w:b/>
          <w:bCs/>
          <w:sz w:val="28"/>
          <w:highlight w:val="cyan"/>
          <w:lang w:eastAsia="zh-CN"/>
        </w:rPr>
        <w:t>###### FL3 P4-2</w:t>
      </w:r>
    </w:p>
    <w:p w14:paraId="217F697E" w14:textId="77777777" w:rsidR="006E78B7" w:rsidRPr="00A837AA" w:rsidRDefault="006E78B7" w:rsidP="006E78B7">
      <w:pPr>
        <w:widowControl w:val="0"/>
        <w:numPr>
          <w:ilvl w:val="0"/>
          <w:numId w:val="47"/>
        </w:numPr>
        <w:autoSpaceDE w:val="0"/>
        <w:autoSpaceDN w:val="0"/>
        <w:adjustRightInd w:val="0"/>
        <w:spacing w:after="0" w:line="240" w:lineRule="auto"/>
        <w:jc w:val="left"/>
        <w:rPr>
          <w:rFonts w:eastAsia="等线"/>
          <w:snapToGrid w:val="0"/>
          <w:sz w:val="32"/>
          <w:szCs w:val="21"/>
          <w:lang w:val="en-US" w:eastAsia="zh-CN"/>
        </w:rPr>
      </w:pPr>
      <w:r w:rsidRPr="00A837AA">
        <w:rPr>
          <w:rFonts w:eastAsia="等线"/>
          <w:snapToGrid w:val="0"/>
          <w:sz w:val="32"/>
          <w:szCs w:val="21"/>
          <w:lang w:val="en-US" w:eastAsia="zh-CN"/>
        </w:rPr>
        <w:t>Update the “[and] a powerControlOffset value” in previous agreement to be “</w:t>
      </w:r>
      <w:r w:rsidRPr="00A837AA">
        <w:rPr>
          <w:rFonts w:eastAsia="等线"/>
          <w:strike/>
          <w:snapToGrid w:val="0"/>
          <w:color w:val="FF0000"/>
          <w:sz w:val="32"/>
          <w:szCs w:val="21"/>
          <w:lang w:val="en-US" w:eastAsia="zh-CN"/>
        </w:rPr>
        <w:t>[</w:t>
      </w:r>
      <w:r w:rsidRPr="00A837AA">
        <w:rPr>
          <w:rFonts w:eastAsia="等线"/>
          <w:snapToGrid w:val="0"/>
          <w:sz w:val="32"/>
          <w:szCs w:val="21"/>
          <w:lang w:val="en-US" w:eastAsia="zh-CN"/>
        </w:rPr>
        <w:t>and</w:t>
      </w:r>
      <w:r w:rsidRPr="00A837AA">
        <w:rPr>
          <w:rFonts w:eastAsia="等线"/>
          <w:strike/>
          <w:snapToGrid w:val="0"/>
          <w:color w:val="FF0000"/>
          <w:sz w:val="32"/>
          <w:szCs w:val="21"/>
          <w:lang w:val="en-US" w:eastAsia="zh-CN"/>
        </w:rPr>
        <w:t>]</w:t>
      </w:r>
      <w:r w:rsidRPr="00A837AA">
        <w:rPr>
          <w:rFonts w:eastAsia="等线"/>
          <w:snapToGrid w:val="0"/>
          <w:sz w:val="32"/>
          <w:szCs w:val="21"/>
          <w:lang w:val="en-US" w:eastAsia="zh-CN"/>
        </w:rPr>
        <w:t xml:space="preserve"> a</w:t>
      </w:r>
      <w:r w:rsidRPr="00A837AA">
        <w:rPr>
          <w:rFonts w:eastAsia="等线"/>
          <w:snapToGrid w:val="0"/>
          <w:color w:val="FF0000"/>
          <w:sz w:val="32"/>
          <w:szCs w:val="21"/>
          <w:lang w:val="en-US" w:eastAsia="zh-CN"/>
        </w:rPr>
        <w:t>n offset (i.e. the X)</w:t>
      </w:r>
      <w:r w:rsidRPr="00A837AA">
        <w:rPr>
          <w:rFonts w:eastAsia="等线"/>
          <w:snapToGrid w:val="0"/>
          <w:sz w:val="32"/>
          <w:szCs w:val="21"/>
          <w:lang w:val="en-US" w:eastAsia="zh-CN"/>
        </w:rPr>
        <w:t xml:space="preserve"> </w:t>
      </w:r>
      <w:r w:rsidRPr="00A837AA">
        <w:rPr>
          <w:rFonts w:eastAsia="等线"/>
          <w:strike/>
          <w:snapToGrid w:val="0"/>
          <w:color w:val="FF0000"/>
          <w:sz w:val="32"/>
          <w:szCs w:val="21"/>
          <w:lang w:val="en-US" w:eastAsia="zh-CN"/>
        </w:rPr>
        <w:t>powerControlOffset</w:t>
      </w:r>
      <w:r w:rsidRPr="00A837AA">
        <w:rPr>
          <w:rFonts w:eastAsia="等线"/>
          <w:snapToGrid w:val="0"/>
          <w:color w:val="FF0000"/>
          <w:sz w:val="32"/>
          <w:szCs w:val="21"/>
          <w:lang w:val="en-US" w:eastAsia="zh-CN"/>
        </w:rPr>
        <w:t xml:space="preserve"> </w:t>
      </w:r>
      <w:r w:rsidRPr="00A837AA">
        <w:rPr>
          <w:rFonts w:eastAsia="等线"/>
          <w:snapToGrid w:val="0"/>
          <w:sz w:val="32"/>
          <w:szCs w:val="21"/>
          <w:lang w:val="en-US" w:eastAsia="zh-CN"/>
        </w:rPr>
        <w:t xml:space="preserve">value” </w:t>
      </w:r>
    </w:p>
    <w:p w14:paraId="2FFED85F" w14:textId="77777777" w:rsidR="006E78B7" w:rsidRPr="00A837AA" w:rsidRDefault="006E78B7" w:rsidP="006E78B7">
      <w:pPr>
        <w:widowControl w:val="0"/>
        <w:numPr>
          <w:ilvl w:val="1"/>
          <w:numId w:val="47"/>
        </w:numPr>
        <w:autoSpaceDE w:val="0"/>
        <w:autoSpaceDN w:val="0"/>
        <w:adjustRightInd w:val="0"/>
        <w:spacing w:after="0" w:line="240" w:lineRule="auto"/>
        <w:jc w:val="left"/>
        <w:rPr>
          <w:rFonts w:eastAsia="等线"/>
          <w:snapToGrid w:val="0"/>
          <w:sz w:val="32"/>
          <w:szCs w:val="21"/>
          <w:lang w:val="en-US" w:eastAsia="zh-CN"/>
        </w:rPr>
      </w:pPr>
      <w:r w:rsidRPr="00A837AA">
        <w:rPr>
          <w:rFonts w:eastAsia="等线" w:hint="eastAsia"/>
          <w:snapToGrid w:val="0"/>
          <w:sz w:val="32"/>
          <w:szCs w:val="21"/>
          <w:lang w:val="en-US" w:eastAsia="zh-CN"/>
        </w:rPr>
        <w:t>F</w:t>
      </w:r>
      <w:r w:rsidRPr="00A837AA">
        <w:rPr>
          <w:rFonts w:eastAsia="等线"/>
          <w:snapToGrid w:val="0"/>
          <w:sz w:val="32"/>
          <w:szCs w:val="21"/>
          <w:lang w:val="en-US" w:eastAsia="zh-CN"/>
        </w:rPr>
        <w:t>or information</w:t>
      </w:r>
    </w:p>
    <w:p w14:paraId="5EBF86EE" w14:textId="77777777" w:rsidR="006E78B7" w:rsidRPr="00A837AA" w:rsidRDefault="006E78B7" w:rsidP="006E78B7">
      <w:pPr>
        <w:widowControl w:val="0"/>
        <w:autoSpaceDE w:val="0"/>
        <w:autoSpaceDN w:val="0"/>
        <w:adjustRightInd w:val="0"/>
        <w:spacing w:after="0" w:line="240" w:lineRule="auto"/>
        <w:ind w:leftChars="600" w:left="1200"/>
        <w:jc w:val="left"/>
        <w:rPr>
          <w:rFonts w:eastAsia="等线"/>
          <w:b/>
          <w:bCs/>
          <w:i/>
          <w:snapToGrid w:val="0"/>
          <w:sz w:val="32"/>
          <w:szCs w:val="21"/>
          <w:lang w:val="en-US" w:eastAsia="zh-CN"/>
        </w:rPr>
      </w:pPr>
      <w:r w:rsidRPr="00A837AA">
        <w:rPr>
          <w:rFonts w:eastAsia="等线"/>
          <w:b/>
          <w:bCs/>
          <w:i/>
          <w:snapToGrid w:val="0"/>
          <w:sz w:val="32"/>
          <w:szCs w:val="21"/>
          <w:lang w:val="en-US" w:eastAsia="zh-CN"/>
        </w:rPr>
        <w:t>Agreement</w:t>
      </w:r>
    </w:p>
    <w:p w14:paraId="74A8512B" w14:textId="77777777" w:rsidR="006E78B7" w:rsidRPr="00A837AA" w:rsidRDefault="006E78B7" w:rsidP="006E78B7">
      <w:pPr>
        <w:pStyle w:val="affff4"/>
        <w:widowControl w:val="0"/>
        <w:numPr>
          <w:ilvl w:val="0"/>
          <w:numId w:val="47"/>
        </w:numPr>
        <w:autoSpaceDE w:val="0"/>
        <w:autoSpaceDN w:val="0"/>
        <w:adjustRightInd w:val="0"/>
        <w:spacing w:after="0" w:line="240" w:lineRule="auto"/>
        <w:ind w:leftChars="600" w:left="1560"/>
        <w:jc w:val="left"/>
        <w:rPr>
          <w:rFonts w:eastAsia="等线"/>
          <w:i/>
          <w:snapToGrid w:val="0"/>
          <w:sz w:val="32"/>
          <w:szCs w:val="21"/>
          <w:lang w:val="en-US" w:eastAsia="zh-CN"/>
        </w:rPr>
      </w:pPr>
      <w:r w:rsidRPr="00A837AA">
        <w:rPr>
          <w:rFonts w:eastAsia="等线"/>
          <w:i/>
          <w:snapToGrid w:val="0"/>
          <w:sz w:val="32"/>
          <w:szCs w:val="21"/>
          <w:lang w:val="en-US" w:eastAsia="zh-CN"/>
        </w:rPr>
        <w:t>For N&gt;=1 CSI reporting corresponding to N out of L sub-configurations in one reportConfig where each sub-</w:t>
      </w:r>
      <w:r w:rsidRPr="00A837AA">
        <w:rPr>
          <w:rFonts w:eastAsia="等线"/>
          <w:i/>
          <w:snapToGrid w:val="0"/>
          <w:sz w:val="32"/>
          <w:szCs w:val="21"/>
          <w:lang w:val="en-US" w:eastAsia="zh-CN"/>
        </w:rPr>
        <w:lastRenderedPageBreak/>
        <w:t xml:space="preserve">configuration corresponding to an SD adaptation pattern or/[and] a powerControlOffset value, </w:t>
      </w:r>
    </w:p>
    <w:p w14:paraId="783ED05C" w14:textId="77777777" w:rsidR="006E78B7" w:rsidRPr="00A837AA" w:rsidRDefault="006E78B7" w:rsidP="006E78B7">
      <w:pPr>
        <w:widowControl w:val="0"/>
        <w:autoSpaceDE w:val="0"/>
        <w:autoSpaceDN w:val="0"/>
        <w:adjustRightInd w:val="0"/>
        <w:spacing w:after="0" w:line="240" w:lineRule="auto"/>
        <w:ind w:leftChars="1026" w:left="2052" w:firstLine="284"/>
        <w:jc w:val="left"/>
        <w:rPr>
          <w:rFonts w:eastAsia="等线"/>
          <w:i/>
          <w:snapToGrid w:val="0"/>
          <w:sz w:val="32"/>
          <w:szCs w:val="21"/>
          <w:lang w:val="en-US" w:eastAsia="zh-CN"/>
        </w:rPr>
      </w:pPr>
      <w:r w:rsidRPr="00A837AA">
        <w:rPr>
          <w:rFonts w:eastAsia="等线"/>
          <w:i/>
          <w:snapToGrid w:val="0"/>
          <w:sz w:val="32"/>
          <w:szCs w:val="21"/>
          <w:lang w:val="en-US" w:eastAsia="zh-CN"/>
        </w:rPr>
        <w:t>&lt;omitted&gt;</w:t>
      </w:r>
    </w:p>
    <w:p w14:paraId="710DBC70" w14:textId="77777777" w:rsidR="00985D39" w:rsidRPr="00985D39" w:rsidRDefault="00985D39" w:rsidP="00985D39">
      <w:pPr>
        <w:widowControl w:val="0"/>
        <w:autoSpaceDE w:val="0"/>
        <w:autoSpaceDN w:val="0"/>
        <w:adjustRightInd w:val="0"/>
        <w:spacing w:after="0" w:line="240" w:lineRule="auto"/>
        <w:jc w:val="left"/>
        <w:rPr>
          <w:rFonts w:eastAsia="等线"/>
          <w:b/>
          <w:snapToGrid w:val="0"/>
          <w:sz w:val="24"/>
          <w:szCs w:val="21"/>
          <w:lang w:val="en-US" w:eastAsia="zh-CN"/>
        </w:rPr>
      </w:pPr>
    </w:p>
    <w:bookmarkEnd w:id="75"/>
    <w:p w14:paraId="4CEC3AAC" w14:textId="77777777" w:rsidR="00324CAA" w:rsidRDefault="00324CAA">
      <w:pPr>
        <w:widowControl w:val="0"/>
        <w:autoSpaceDE w:val="0"/>
        <w:autoSpaceDN w:val="0"/>
        <w:adjustRightInd w:val="0"/>
        <w:spacing w:after="0" w:line="240" w:lineRule="auto"/>
        <w:ind w:left="1440"/>
        <w:jc w:val="left"/>
        <w:rPr>
          <w:rFonts w:eastAsia="等线"/>
          <w:b/>
          <w:snapToGrid w:val="0"/>
          <w:sz w:val="21"/>
          <w:szCs w:val="21"/>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421B9BA8" w14:textId="77777777">
        <w:trPr>
          <w:trHeight w:val="261"/>
        </w:trPr>
        <w:tc>
          <w:tcPr>
            <w:tcW w:w="1479" w:type="dxa"/>
            <w:shd w:val="clear" w:color="auto" w:fill="C5E0B3" w:themeFill="accent6" w:themeFillTint="66"/>
          </w:tcPr>
          <w:p w14:paraId="1D93BE3D"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7F5F743" w14:textId="77777777" w:rsidR="00324CAA" w:rsidRDefault="009260E5">
            <w:pPr>
              <w:rPr>
                <w:b/>
                <w:bCs/>
                <w:lang w:val="en-US"/>
              </w:rPr>
            </w:pPr>
            <w:r>
              <w:rPr>
                <w:b/>
                <w:bCs/>
                <w:lang w:val="en-US"/>
              </w:rPr>
              <w:t>Comments</w:t>
            </w:r>
          </w:p>
        </w:tc>
      </w:tr>
      <w:tr w:rsidR="00324CAA" w14:paraId="74FA8DF7" w14:textId="77777777">
        <w:trPr>
          <w:trHeight w:val="261"/>
        </w:trPr>
        <w:tc>
          <w:tcPr>
            <w:tcW w:w="1479" w:type="dxa"/>
            <w:shd w:val="clear" w:color="auto" w:fill="auto"/>
          </w:tcPr>
          <w:p w14:paraId="382F5F76" w14:textId="77777777" w:rsidR="00324CAA" w:rsidRDefault="009260E5">
            <w:pPr>
              <w:rPr>
                <w:b/>
                <w:bCs/>
                <w:lang w:val="en-US"/>
              </w:rPr>
            </w:pPr>
            <w:r>
              <w:rPr>
                <w:b/>
                <w:bCs/>
                <w:lang w:val="en-US"/>
              </w:rPr>
              <w:t>Lenovo</w:t>
            </w:r>
          </w:p>
        </w:tc>
        <w:tc>
          <w:tcPr>
            <w:tcW w:w="8152" w:type="dxa"/>
            <w:shd w:val="clear" w:color="auto" w:fill="auto"/>
          </w:tcPr>
          <w:p w14:paraId="0C6E0D22" w14:textId="77777777" w:rsidR="00324CAA" w:rsidRDefault="009260E5">
            <w:pPr>
              <w:rPr>
                <w:lang w:val="en-US"/>
              </w:rPr>
            </w:pPr>
            <w:r>
              <w:rPr>
                <w:lang w:val="en-US"/>
              </w:rPr>
              <w:t xml:space="preserve">All approaches work, but prefer to leave this issue for RAN2 to decide. </w:t>
            </w:r>
          </w:p>
        </w:tc>
      </w:tr>
      <w:tr w:rsidR="00324CAA" w14:paraId="7972AEF1" w14:textId="77777777">
        <w:trPr>
          <w:trHeight w:val="261"/>
        </w:trPr>
        <w:tc>
          <w:tcPr>
            <w:tcW w:w="1479" w:type="dxa"/>
            <w:shd w:val="clear" w:color="auto" w:fill="auto"/>
          </w:tcPr>
          <w:p w14:paraId="4B253AE9" w14:textId="77777777" w:rsidR="00324CAA" w:rsidRDefault="009260E5">
            <w:pPr>
              <w:rPr>
                <w:b/>
                <w:bCs/>
                <w:lang w:val="en-US"/>
              </w:rPr>
            </w:pPr>
            <w:r>
              <w:rPr>
                <w:b/>
                <w:bCs/>
                <w:lang w:val="en-US"/>
              </w:rPr>
              <w:t>CEWiT</w:t>
            </w:r>
          </w:p>
        </w:tc>
        <w:tc>
          <w:tcPr>
            <w:tcW w:w="8152" w:type="dxa"/>
            <w:shd w:val="clear" w:color="auto" w:fill="auto"/>
          </w:tcPr>
          <w:p w14:paraId="6E51D1FC" w14:textId="77777777" w:rsidR="00324CAA" w:rsidRDefault="009260E5">
            <w:pPr>
              <w:rPr>
                <w:lang w:val="en-US"/>
              </w:rPr>
            </w:pPr>
            <w:r>
              <w:rPr>
                <w:lang w:val="en-US"/>
              </w:rPr>
              <w:t xml:space="preserve">Approach 2 is Supported. </w:t>
            </w:r>
          </w:p>
          <w:p w14:paraId="53F1AC7A" w14:textId="77777777" w:rsidR="00324CAA" w:rsidRDefault="009260E5">
            <w:pPr>
              <w:rPr>
                <w:lang w:val="en-US"/>
              </w:rPr>
            </w:pPr>
            <w:r>
              <w:rPr>
                <w:color w:val="000000" w:themeColor="text1"/>
                <w:lang w:val="en-CA"/>
              </w:rPr>
              <w:t>Do not support</w:t>
            </w:r>
            <w:r>
              <w:rPr>
                <w:color w:val="000000" w:themeColor="text1"/>
                <w:lang w:val="en-US"/>
              </w:rPr>
              <w:t xml:space="preserve"> Approach 1, since the m</w:t>
            </w:r>
            <w:r>
              <w:rPr>
                <w:color w:val="000000" w:themeColor="text1"/>
                <w:lang w:val="en-CA"/>
              </w:rPr>
              <w:t xml:space="preserve">ultiple power offsets </w:t>
            </w:r>
            <w:r>
              <w:rPr>
                <w:color w:val="000000" w:themeColor="text1"/>
                <w:lang w:val="en-US"/>
              </w:rPr>
              <w:t xml:space="preserve">can be </w:t>
            </w:r>
            <w:r>
              <w:rPr>
                <w:color w:val="000000" w:themeColor="text1"/>
                <w:lang w:val="en-CA"/>
              </w:rPr>
              <w:t>configured within the sub-configurations</w:t>
            </w:r>
            <w:r>
              <w:rPr>
                <w:color w:val="000000" w:themeColor="text1"/>
                <w:lang w:val="en-US"/>
              </w:rPr>
              <w:t xml:space="preserve"> without needing to alter the resource configurations.</w:t>
            </w:r>
          </w:p>
        </w:tc>
      </w:tr>
      <w:tr w:rsidR="00D43B22" w14:paraId="082A83CD" w14:textId="77777777">
        <w:trPr>
          <w:trHeight w:val="261"/>
        </w:trPr>
        <w:tc>
          <w:tcPr>
            <w:tcW w:w="1479" w:type="dxa"/>
            <w:shd w:val="clear" w:color="auto" w:fill="auto"/>
          </w:tcPr>
          <w:p w14:paraId="1E8259A1" w14:textId="1E2F36D2" w:rsidR="00D43B22" w:rsidRDefault="00D43B22" w:rsidP="00D43B22">
            <w:pPr>
              <w:rPr>
                <w:b/>
                <w:bCs/>
                <w:lang w:val="en-US"/>
              </w:rPr>
            </w:pPr>
            <w:r>
              <w:rPr>
                <w:b/>
                <w:bCs/>
                <w:lang w:val="en-US"/>
              </w:rPr>
              <w:t>Nokia/NSB</w:t>
            </w:r>
          </w:p>
        </w:tc>
        <w:tc>
          <w:tcPr>
            <w:tcW w:w="8152" w:type="dxa"/>
            <w:shd w:val="clear" w:color="auto" w:fill="auto"/>
          </w:tcPr>
          <w:p w14:paraId="1456EB56" w14:textId="77777777" w:rsidR="00D43B22" w:rsidRDefault="00D43B22" w:rsidP="00D43B22">
            <w:pPr>
              <w:rPr>
                <w:lang w:val="en-US"/>
              </w:rPr>
            </w:pPr>
            <w:r>
              <w:rPr>
                <w:lang w:val="en-US"/>
              </w:rPr>
              <w:t>We first suggest discussing/concluding on what a sub-configuration would correspond to for the PD adaptation case. In our view, at least as a baseline, a sub-configuration would for example correspond to a CSI-RS resource and a power control offset. So, we are not sure about whether the following restriction is really needed: “</w:t>
            </w:r>
            <w:r w:rsidRPr="00C3113E">
              <w:rPr>
                <w:lang w:val="en-US"/>
              </w:rPr>
              <w:t xml:space="preserve">the number of associated power control offset values for each CSI-RS resource </w:t>
            </w:r>
            <w:r w:rsidRPr="00713BC7">
              <w:rPr>
                <w:u w:val="single"/>
                <w:lang w:val="en-US"/>
              </w:rPr>
              <w:t>for a sub-configuration</w:t>
            </w:r>
            <w:r w:rsidRPr="00C3113E">
              <w:rPr>
                <w:lang w:val="en-US"/>
              </w:rPr>
              <w:t xml:space="preserve"> in CSI report configuration is the same</w:t>
            </w:r>
            <w:r>
              <w:rPr>
                <w:lang w:val="en-US"/>
              </w:rPr>
              <w:t>”.</w:t>
            </w:r>
          </w:p>
          <w:p w14:paraId="09B537CE" w14:textId="658EFBEF" w:rsidR="00D43B22" w:rsidRDefault="00D43B22" w:rsidP="00D43B22">
            <w:pPr>
              <w:rPr>
                <w:lang w:val="en-US"/>
              </w:rPr>
            </w:pPr>
            <w:r>
              <w:rPr>
                <w:lang w:val="en-US"/>
              </w:rPr>
              <w:t xml:space="preserve">On the other hand, we prefer Approach 1 and using </w:t>
            </w:r>
            <w:r w:rsidRPr="00663B8B">
              <w:rPr>
                <w:rFonts w:eastAsia="等线"/>
                <w:snapToGrid w:val="0"/>
                <w:lang w:val="en-US" w:eastAsia="zh-CN"/>
              </w:rPr>
              <w:t>powerControlOffset</w:t>
            </w:r>
            <w:r>
              <w:rPr>
                <w:lang w:val="en-US"/>
              </w:rPr>
              <w:t xml:space="preserve">, i.e., no real need to introduce another ‘offset’ as in Approach 2. </w:t>
            </w:r>
          </w:p>
        </w:tc>
      </w:tr>
      <w:tr w:rsidR="00E363BB" w14:paraId="5A3DB2E4" w14:textId="77777777">
        <w:trPr>
          <w:trHeight w:val="261"/>
        </w:trPr>
        <w:tc>
          <w:tcPr>
            <w:tcW w:w="1479" w:type="dxa"/>
            <w:shd w:val="clear" w:color="auto" w:fill="auto"/>
          </w:tcPr>
          <w:p w14:paraId="2EC2C84F" w14:textId="74256942" w:rsidR="00E363BB" w:rsidRDefault="00E363BB" w:rsidP="00D43B22">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04460EBC" w14:textId="77777777" w:rsidR="0040370F" w:rsidRDefault="00E363BB" w:rsidP="00D43B22">
            <w:pPr>
              <w:rPr>
                <w:lang w:val="en-US" w:eastAsia="zh-CN"/>
              </w:rPr>
            </w:pPr>
            <w:r>
              <w:rPr>
                <w:lang w:val="en-US" w:eastAsia="zh-CN"/>
              </w:rPr>
              <w:t xml:space="preserve">We prefer Approach 2 or 3. </w:t>
            </w:r>
          </w:p>
          <w:p w14:paraId="7320A2D4" w14:textId="230B5199" w:rsidR="00E363BB" w:rsidRDefault="0040370F" w:rsidP="00D43B22">
            <w:pPr>
              <w:rPr>
                <w:lang w:val="en-US" w:eastAsia="zh-CN"/>
              </w:rPr>
            </w:pPr>
            <w:r>
              <w:rPr>
                <w:lang w:val="en-US" w:eastAsia="zh-CN"/>
              </w:rPr>
              <w:t xml:space="preserve">There are some drawbacks of Approach 1 as follow. </w:t>
            </w:r>
          </w:p>
          <w:p w14:paraId="2861BEAB" w14:textId="1E7E7F3F" w:rsidR="00E363BB" w:rsidRDefault="004A253D" w:rsidP="0040370F">
            <w:pPr>
              <w:pStyle w:val="affff4"/>
              <w:numPr>
                <w:ilvl w:val="0"/>
                <w:numId w:val="44"/>
              </w:numPr>
              <w:rPr>
                <w:rFonts w:ascii="Times" w:hAnsi="Times"/>
                <w:snapToGrid w:val="0"/>
                <w:sz w:val="21"/>
                <w:szCs w:val="24"/>
                <w:lang w:eastAsia="zh-CN"/>
              </w:rPr>
            </w:pPr>
            <w:r w:rsidRPr="0040370F">
              <w:rPr>
                <w:rFonts w:hint="eastAsia"/>
                <w:lang w:val="en-US" w:eastAsia="zh-CN"/>
              </w:rPr>
              <w:t>F</w:t>
            </w:r>
            <w:r w:rsidRPr="0040370F">
              <w:rPr>
                <w:lang w:val="en-US" w:eastAsia="zh-CN"/>
              </w:rPr>
              <w:t xml:space="preserve">or Approach 1, </w:t>
            </w:r>
            <w:r w:rsidR="000D1BE2">
              <w:rPr>
                <w:lang w:val="en-US" w:eastAsia="zh-CN"/>
              </w:rPr>
              <w:t>needs two times of configuration</w:t>
            </w:r>
            <w:r w:rsidRPr="0040370F">
              <w:rPr>
                <w:lang w:val="en-US" w:eastAsia="zh-CN"/>
              </w:rPr>
              <w:t>. Approach 1 needs additional configuration in bo</w:t>
            </w:r>
            <w:r w:rsidR="000A3A0E" w:rsidRPr="0040370F">
              <w:rPr>
                <w:lang w:val="en-US" w:eastAsia="zh-CN"/>
              </w:rPr>
              <w:t xml:space="preserve">th </w:t>
            </w:r>
            <w:r w:rsidR="000A3A0E" w:rsidRPr="0040370F">
              <w:rPr>
                <w:rFonts w:ascii="Times" w:hAnsi="Times"/>
                <w:snapToGrid w:val="0"/>
                <w:sz w:val="21"/>
                <w:szCs w:val="24"/>
                <w:lang w:eastAsia="zh-CN"/>
              </w:rPr>
              <w:t xml:space="preserve">CSI resource configuration and sub-configuration. But Approach 2 or 3 needs only </w:t>
            </w:r>
            <w:r w:rsidR="0040370F" w:rsidRPr="0040370F">
              <w:rPr>
                <w:rFonts w:ascii="Times" w:hAnsi="Times"/>
                <w:snapToGrid w:val="0"/>
                <w:sz w:val="21"/>
                <w:szCs w:val="24"/>
                <w:lang w:eastAsia="zh-CN"/>
              </w:rPr>
              <w:t xml:space="preserve">configuration in sub-configuration. </w:t>
            </w:r>
          </w:p>
          <w:p w14:paraId="2B35BC50" w14:textId="77777777" w:rsidR="00CC3446" w:rsidRDefault="000D1BE2" w:rsidP="00D43B22">
            <w:pPr>
              <w:pStyle w:val="affff4"/>
              <w:numPr>
                <w:ilvl w:val="0"/>
                <w:numId w:val="44"/>
              </w:numPr>
              <w:rPr>
                <w:rFonts w:ascii="Times" w:hAnsi="Times"/>
                <w:snapToGrid w:val="0"/>
                <w:sz w:val="21"/>
                <w:szCs w:val="24"/>
                <w:lang w:eastAsia="zh-CN"/>
              </w:rPr>
            </w:pPr>
            <w:r>
              <w:rPr>
                <w:rFonts w:ascii="Times" w:hAnsi="Times"/>
                <w:snapToGrid w:val="0"/>
                <w:sz w:val="21"/>
                <w:szCs w:val="24"/>
                <w:lang w:eastAsia="zh-CN"/>
              </w:rPr>
              <w:t xml:space="preserve">If multiple </w:t>
            </w:r>
            <w:r>
              <w:rPr>
                <w:rFonts w:eastAsia="等线"/>
                <w:snapToGrid w:val="0"/>
                <w:sz w:val="21"/>
                <w:szCs w:val="21"/>
                <w:lang w:val="en-US" w:eastAsia="zh-CN"/>
              </w:rPr>
              <w:t xml:space="preserve">powerControlOffsets are configured for </w:t>
            </w:r>
            <w:r w:rsidRPr="0040370F">
              <w:rPr>
                <w:rFonts w:ascii="Times" w:hAnsi="Times"/>
                <w:snapToGrid w:val="0"/>
                <w:sz w:val="21"/>
                <w:szCs w:val="24"/>
                <w:lang w:eastAsia="zh-CN"/>
              </w:rPr>
              <w:t>CSI resource configuration</w:t>
            </w:r>
            <w:r>
              <w:rPr>
                <w:rFonts w:ascii="Times" w:hAnsi="Times"/>
                <w:snapToGrid w:val="0"/>
                <w:sz w:val="21"/>
                <w:szCs w:val="24"/>
                <w:lang w:eastAsia="zh-CN"/>
              </w:rPr>
              <w:t xml:space="preserve">, it may have impact to </w:t>
            </w:r>
            <w:r w:rsidR="00D32520">
              <w:rPr>
                <w:rFonts w:ascii="Times" w:hAnsi="Times"/>
                <w:snapToGrid w:val="0"/>
                <w:sz w:val="21"/>
                <w:szCs w:val="24"/>
                <w:lang w:eastAsia="zh-CN"/>
              </w:rPr>
              <w:t>other measurement, e.g., RRM. To avoid the misunderstanding, addition</w:t>
            </w:r>
            <w:r w:rsidR="00CC3446">
              <w:rPr>
                <w:rFonts w:ascii="Times" w:hAnsi="Times"/>
                <w:snapToGrid w:val="0"/>
                <w:sz w:val="21"/>
                <w:szCs w:val="24"/>
                <w:lang w:eastAsia="zh-CN"/>
              </w:rPr>
              <w:t xml:space="preserve">al limitation is needed when </w:t>
            </w:r>
            <w:proofErr w:type="gramStart"/>
            <w:r w:rsidR="00CC3446">
              <w:rPr>
                <w:rFonts w:ascii="Times" w:hAnsi="Times"/>
                <w:snapToGrid w:val="0"/>
                <w:sz w:val="21"/>
                <w:szCs w:val="24"/>
                <w:lang w:eastAsia="zh-CN"/>
              </w:rPr>
              <w:t>these CSI resource</w:t>
            </w:r>
            <w:proofErr w:type="gramEnd"/>
            <w:r w:rsidR="00CC3446">
              <w:rPr>
                <w:rFonts w:ascii="Times" w:hAnsi="Times"/>
                <w:snapToGrid w:val="0"/>
                <w:sz w:val="21"/>
                <w:szCs w:val="24"/>
                <w:lang w:eastAsia="zh-CN"/>
              </w:rPr>
              <w:t xml:space="preserve"> is used for other purpose. Then more specification impact and discussion efforts are needed. </w:t>
            </w:r>
          </w:p>
          <w:p w14:paraId="1A98E10A" w14:textId="686B9467" w:rsidR="00B90157" w:rsidRDefault="00593ACF" w:rsidP="00CC3446">
            <w:pPr>
              <w:rPr>
                <w:rFonts w:eastAsia="等线"/>
                <w:snapToGrid w:val="0"/>
                <w:sz w:val="21"/>
                <w:szCs w:val="21"/>
                <w:lang w:val="en-US" w:eastAsia="zh-CN"/>
              </w:rPr>
            </w:pPr>
            <w:r>
              <w:rPr>
                <w:rFonts w:ascii="Times" w:hAnsi="Times"/>
                <w:snapToGrid w:val="0"/>
                <w:sz w:val="21"/>
                <w:szCs w:val="24"/>
                <w:lang w:eastAsia="zh-CN"/>
              </w:rPr>
              <w:t xml:space="preserve">I think the main discussion point is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configured in </w:t>
            </w:r>
            <w:r w:rsidRPr="0040370F">
              <w:rPr>
                <w:rFonts w:ascii="Times" w:hAnsi="Times"/>
                <w:snapToGrid w:val="0"/>
                <w:sz w:val="21"/>
                <w:szCs w:val="24"/>
                <w:lang w:eastAsia="zh-CN"/>
              </w:rPr>
              <w:t xml:space="preserve">CSI resource </w:t>
            </w:r>
            <w:r>
              <w:rPr>
                <w:rFonts w:eastAsia="等线"/>
                <w:snapToGrid w:val="0"/>
                <w:sz w:val="21"/>
                <w:szCs w:val="21"/>
                <w:lang w:val="en-US" w:eastAsia="zh-CN"/>
              </w:rPr>
              <w:t xml:space="preserve">or only in sub-configuration. </w:t>
            </w:r>
            <w:r w:rsidR="007A365A">
              <w:rPr>
                <w:rFonts w:eastAsia="等线"/>
                <w:snapToGrid w:val="0"/>
                <w:sz w:val="21"/>
                <w:szCs w:val="21"/>
                <w:lang w:val="en-US" w:eastAsia="zh-CN"/>
              </w:rPr>
              <w:t>Then</w:t>
            </w:r>
            <w:r>
              <w:rPr>
                <w:rFonts w:eastAsia="等线"/>
                <w:snapToGrid w:val="0"/>
                <w:sz w:val="21"/>
                <w:szCs w:val="21"/>
                <w:lang w:val="en-US" w:eastAsia="zh-CN"/>
              </w:rPr>
              <w:t xml:space="preserve"> we could combine Approach 2 and 3 at </w:t>
            </w:r>
            <w:r w:rsidR="00BA22A3">
              <w:rPr>
                <w:rFonts w:eastAsia="等线" w:hint="eastAsia"/>
                <w:snapToGrid w:val="0"/>
                <w:sz w:val="21"/>
                <w:szCs w:val="21"/>
                <w:lang w:val="en-US" w:eastAsia="zh-CN"/>
              </w:rPr>
              <w:t>t</w:t>
            </w:r>
            <w:r w:rsidR="00BA22A3">
              <w:rPr>
                <w:rFonts w:eastAsia="等线"/>
                <w:snapToGrid w:val="0"/>
                <w:sz w:val="21"/>
                <w:szCs w:val="21"/>
                <w:lang w:val="en-US" w:eastAsia="zh-CN"/>
              </w:rPr>
              <w:t xml:space="preserve">he </w:t>
            </w:r>
            <w:r w:rsidR="00B90157">
              <w:rPr>
                <w:rFonts w:eastAsia="等线"/>
                <w:snapToGrid w:val="0"/>
                <w:sz w:val="21"/>
                <w:szCs w:val="21"/>
                <w:lang w:val="en-US" w:eastAsia="zh-CN"/>
              </w:rPr>
              <w:t xml:space="preserve">initial </w:t>
            </w:r>
            <w:r w:rsidR="00BA22A3">
              <w:rPr>
                <w:rFonts w:eastAsia="等线"/>
                <w:snapToGrid w:val="0"/>
                <w:sz w:val="21"/>
                <w:szCs w:val="21"/>
                <w:lang w:val="en-US" w:eastAsia="zh-CN"/>
              </w:rPr>
              <w:t>discussion</w:t>
            </w:r>
            <w:r w:rsidR="00B90157">
              <w:rPr>
                <w:rFonts w:eastAsia="等线"/>
                <w:snapToGrid w:val="0"/>
                <w:sz w:val="21"/>
                <w:szCs w:val="21"/>
                <w:lang w:val="en-US" w:eastAsia="zh-CN"/>
              </w:rPr>
              <w:t xml:space="preserve">. </w:t>
            </w:r>
            <w:proofErr w:type="gramStart"/>
            <w:r w:rsidR="00086906">
              <w:rPr>
                <w:rFonts w:eastAsia="等线"/>
                <w:snapToGrid w:val="0"/>
                <w:sz w:val="21"/>
                <w:szCs w:val="21"/>
                <w:lang w:val="en-US" w:eastAsia="zh-CN"/>
              </w:rPr>
              <w:t>W</w:t>
            </w:r>
            <w:r w:rsidR="00BA22A3">
              <w:rPr>
                <w:rFonts w:eastAsia="等线"/>
                <w:snapToGrid w:val="0"/>
                <w:sz w:val="21"/>
                <w:szCs w:val="21"/>
                <w:lang w:val="en-US" w:eastAsia="zh-CN"/>
              </w:rPr>
              <w:t xml:space="preserve">e </w:t>
            </w:r>
            <w:r w:rsidR="00B90157">
              <w:rPr>
                <w:rFonts w:eastAsia="等线"/>
                <w:snapToGrid w:val="0"/>
                <w:sz w:val="21"/>
                <w:szCs w:val="21"/>
                <w:lang w:val="en-US" w:eastAsia="zh-CN"/>
              </w:rPr>
              <w:t xml:space="preserve"> suggest</w:t>
            </w:r>
            <w:proofErr w:type="gramEnd"/>
            <w:r w:rsidR="00086906">
              <w:rPr>
                <w:rFonts w:eastAsia="等线"/>
                <w:snapToGrid w:val="0"/>
                <w:sz w:val="21"/>
                <w:szCs w:val="21"/>
                <w:lang w:val="en-US" w:eastAsia="zh-CN"/>
              </w:rPr>
              <w:t xml:space="preserve"> </w:t>
            </w:r>
            <w:r w:rsidR="00BA22A3">
              <w:rPr>
                <w:rFonts w:eastAsia="等线"/>
                <w:snapToGrid w:val="0"/>
                <w:sz w:val="21"/>
                <w:szCs w:val="21"/>
                <w:lang w:val="en-US" w:eastAsia="zh-CN"/>
              </w:rPr>
              <w:t xml:space="preserve">the </w:t>
            </w:r>
            <w:r w:rsidR="00B90157">
              <w:rPr>
                <w:rFonts w:eastAsia="等线"/>
                <w:snapToGrid w:val="0"/>
                <w:sz w:val="21"/>
                <w:szCs w:val="21"/>
                <w:lang w:val="en-US" w:eastAsia="zh-CN"/>
              </w:rPr>
              <w:t xml:space="preserve">update as follow. </w:t>
            </w:r>
          </w:p>
          <w:p w14:paraId="3D7C91A2" w14:textId="77777777" w:rsidR="00B90157" w:rsidRDefault="00B90157" w:rsidP="00CC3446">
            <w:pPr>
              <w:rPr>
                <w:rFonts w:eastAsia="等线"/>
                <w:snapToGrid w:val="0"/>
                <w:sz w:val="21"/>
                <w:szCs w:val="21"/>
                <w:lang w:val="en-US" w:eastAsia="zh-CN"/>
              </w:rPr>
            </w:pPr>
          </w:p>
          <w:p w14:paraId="7021F40F" w14:textId="77777777" w:rsidR="00B90157" w:rsidRDefault="00B90157" w:rsidP="00B90157">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619CCDB2" w14:textId="77777777" w:rsidR="00B90157" w:rsidRDefault="00B90157" w:rsidP="00B9015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values are configured in CSI resource configuration. Each sub-configuration contains the index(es) of corresponding </w:t>
            </w:r>
            <w:r>
              <w:rPr>
                <w:rFonts w:eastAsia="等线"/>
                <w:snapToGrid w:val="0"/>
                <w:sz w:val="21"/>
                <w:szCs w:val="21"/>
                <w:lang w:val="en-US" w:eastAsia="zh-CN"/>
              </w:rPr>
              <w:t>powerControlOffset values.</w:t>
            </w:r>
            <w:r>
              <w:rPr>
                <w:rFonts w:ascii="Times" w:hAnsi="Times"/>
                <w:snapToGrid w:val="0"/>
                <w:sz w:val="21"/>
                <w:szCs w:val="24"/>
                <w:lang w:eastAsia="zh-CN"/>
              </w:rPr>
              <w:t xml:space="preserve"> </w:t>
            </w:r>
          </w:p>
          <w:p w14:paraId="5568976E" w14:textId="77777777" w:rsidR="00583294" w:rsidRPr="00583294" w:rsidRDefault="00B90157" w:rsidP="00B9015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w:t>
            </w:r>
            <w:r w:rsidRPr="00B90157">
              <w:rPr>
                <w:rFonts w:ascii="Times" w:hAnsi="Times"/>
                <w:snapToGrid w:val="0"/>
                <w:color w:val="FF0000"/>
                <w:sz w:val="21"/>
                <w:szCs w:val="24"/>
                <w:lang w:eastAsia="zh-CN"/>
              </w:rPr>
              <w:t xml:space="preserve">absolute or </w:t>
            </w:r>
            <w:r>
              <w:rPr>
                <w:rFonts w:ascii="Times" w:hAnsi="Times"/>
                <w:snapToGrid w:val="0"/>
                <w:sz w:val="21"/>
                <w:szCs w:val="24"/>
                <w:lang w:eastAsia="zh-CN"/>
              </w:rPr>
              <w:t xml:space="preserve">offset value (&gt;=0) </w:t>
            </w:r>
            <w:r w:rsidRPr="00B90157">
              <w:rPr>
                <w:rFonts w:ascii="Times" w:hAnsi="Times"/>
                <w:snapToGrid w:val="0"/>
                <w:color w:val="FF0000"/>
                <w:sz w:val="21"/>
                <w:szCs w:val="24"/>
                <w:lang w:eastAsia="zh-CN"/>
              </w:rPr>
              <w:t>of powerControlOffset</w:t>
            </w:r>
            <w:r>
              <w:rPr>
                <w:rFonts w:ascii="Times" w:hAnsi="Times"/>
                <w:snapToGrid w:val="0"/>
                <w:sz w:val="21"/>
                <w:szCs w:val="24"/>
                <w:lang w:eastAsia="zh-CN"/>
              </w:rPr>
              <w:t>.</w:t>
            </w:r>
            <w:r w:rsidR="00583294">
              <w:rPr>
                <w:rFonts w:ascii="Times" w:hAnsi="Times"/>
                <w:snapToGrid w:val="0"/>
                <w:sz w:val="21"/>
                <w:szCs w:val="24"/>
                <w:lang w:eastAsia="zh-CN"/>
              </w:rPr>
              <w:t xml:space="preserve"> </w:t>
            </w:r>
          </w:p>
          <w:p w14:paraId="26FF4261" w14:textId="47245995" w:rsidR="008937AC" w:rsidRPr="00BA22A3" w:rsidRDefault="008937AC" w:rsidP="00583294">
            <w:pPr>
              <w:widowControl w:val="0"/>
              <w:numPr>
                <w:ilvl w:val="2"/>
                <w:numId w:val="47"/>
              </w:numPr>
              <w:autoSpaceDE w:val="0"/>
              <w:autoSpaceDN w:val="0"/>
              <w:adjustRightInd w:val="0"/>
              <w:spacing w:after="0" w:line="240" w:lineRule="auto"/>
              <w:jc w:val="left"/>
              <w:rPr>
                <w:rFonts w:eastAsia="等线"/>
                <w:snapToGrid w:val="0"/>
                <w:color w:val="FF0000"/>
                <w:sz w:val="21"/>
                <w:szCs w:val="21"/>
                <w:lang w:val="en-US" w:eastAsia="zh-CN"/>
              </w:rPr>
            </w:pPr>
            <w:r w:rsidRPr="00BA22A3">
              <w:rPr>
                <w:rFonts w:eastAsia="等线" w:hint="eastAsia"/>
                <w:snapToGrid w:val="0"/>
                <w:color w:val="FF0000"/>
                <w:sz w:val="21"/>
                <w:szCs w:val="21"/>
                <w:lang w:val="en-US" w:eastAsia="zh-CN"/>
              </w:rPr>
              <w:t>F</w:t>
            </w:r>
            <w:r w:rsidRPr="00BA22A3">
              <w:rPr>
                <w:rFonts w:eastAsia="等线"/>
                <w:snapToGrid w:val="0"/>
                <w:color w:val="FF0000"/>
                <w:sz w:val="21"/>
                <w:szCs w:val="21"/>
                <w:lang w:val="en-US" w:eastAsia="zh-CN"/>
              </w:rPr>
              <w:t xml:space="preserve">FS on </w:t>
            </w:r>
            <w:r w:rsidRPr="00BA22A3">
              <w:rPr>
                <w:rFonts w:ascii="Times" w:hAnsi="Times"/>
                <w:snapToGrid w:val="0"/>
                <w:color w:val="FF0000"/>
                <w:sz w:val="21"/>
                <w:szCs w:val="24"/>
                <w:lang w:eastAsia="zh-CN"/>
              </w:rPr>
              <w:t xml:space="preserve">absolute or offset value configured in sub-configuration. </w:t>
            </w:r>
          </w:p>
          <w:p w14:paraId="578C1562" w14:textId="651A085E" w:rsidR="00B90157" w:rsidRPr="008937AC" w:rsidRDefault="008937AC" w:rsidP="008937AC">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sidRPr="008937AC">
              <w:rPr>
                <w:rFonts w:ascii="Times" w:hAnsi="Times"/>
                <w:snapToGrid w:val="0"/>
                <w:color w:val="FF0000"/>
                <w:sz w:val="21"/>
                <w:szCs w:val="24"/>
                <w:lang w:eastAsia="zh-CN"/>
              </w:rPr>
              <w:t xml:space="preserve">If offset value is configured, </w:t>
            </w:r>
            <w:r>
              <w:rPr>
                <w:rFonts w:ascii="Times" w:hAnsi="Times" w:hint="eastAsia"/>
                <w:snapToGrid w:val="0"/>
                <w:sz w:val="21"/>
                <w:szCs w:val="24"/>
                <w:lang w:eastAsia="zh-CN"/>
              </w:rPr>
              <w:t>f</w:t>
            </w:r>
            <w:r w:rsidR="00B90157" w:rsidRPr="008937AC">
              <w:rPr>
                <w:rFonts w:ascii="Times" w:hAnsi="Times"/>
                <w:snapToGrid w:val="0"/>
                <w:sz w:val="21"/>
                <w:szCs w:val="24"/>
                <w:lang w:eastAsia="zh-CN"/>
              </w:rPr>
              <w:t xml:space="preserve">or different CSI-RS resource(s), the </w:t>
            </w:r>
            <w:r w:rsidR="00B90157" w:rsidRPr="008937AC">
              <w:rPr>
                <w:rFonts w:eastAsia="等线"/>
                <w:snapToGrid w:val="0"/>
                <w:sz w:val="21"/>
                <w:szCs w:val="21"/>
                <w:lang w:val="en-US" w:eastAsia="zh-CN"/>
              </w:rPr>
              <w:t>powerControlOffset value(s) for CSI calculation for each CSI-RS resource is implicitly determined based on the difference between the powerControlOffset value configured in CSI resource configuration and the offset value configured in CSI report configuration.</w:t>
            </w:r>
            <w:r w:rsidR="00B90157" w:rsidRPr="008937AC">
              <w:rPr>
                <w:rFonts w:ascii="Times" w:hAnsi="Times"/>
                <w:snapToGrid w:val="0"/>
                <w:sz w:val="21"/>
                <w:szCs w:val="24"/>
                <w:lang w:eastAsia="zh-CN"/>
              </w:rPr>
              <w:t xml:space="preserve"> </w:t>
            </w:r>
          </w:p>
          <w:p w14:paraId="341D23C6" w14:textId="0FDBEDD5" w:rsidR="00B90157" w:rsidRDefault="008937AC" w:rsidP="008937AC">
            <w:pPr>
              <w:widowControl w:val="0"/>
              <w:numPr>
                <w:ilvl w:val="2"/>
                <w:numId w:val="47"/>
              </w:numPr>
              <w:autoSpaceDE w:val="0"/>
              <w:autoSpaceDN w:val="0"/>
              <w:adjustRightInd w:val="0"/>
              <w:spacing w:after="0" w:line="240" w:lineRule="auto"/>
              <w:jc w:val="left"/>
              <w:rPr>
                <w:rFonts w:eastAsia="等线"/>
                <w:b/>
                <w:snapToGrid w:val="0"/>
                <w:sz w:val="21"/>
                <w:szCs w:val="21"/>
                <w:lang w:val="en-US" w:eastAsia="zh-CN"/>
              </w:rPr>
            </w:pPr>
            <w:r w:rsidRPr="008937AC">
              <w:rPr>
                <w:rFonts w:ascii="Times" w:hAnsi="Times"/>
                <w:snapToGrid w:val="0"/>
                <w:color w:val="FF0000"/>
                <w:sz w:val="21"/>
                <w:szCs w:val="24"/>
                <w:lang w:eastAsia="zh-CN"/>
              </w:rPr>
              <w:t xml:space="preserve">If </w:t>
            </w:r>
            <w:r w:rsidRPr="00B90157">
              <w:rPr>
                <w:rFonts w:ascii="Times" w:hAnsi="Times"/>
                <w:snapToGrid w:val="0"/>
                <w:color w:val="FF0000"/>
                <w:sz w:val="21"/>
                <w:szCs w:val="24"/>
                <w:lang w:eastAsia="zh-CN"/>
              </w:rPr>
              <w:t xml:space="preserve">absolute </w:t>
            </w:r>
            <w:r w:rsidRPr="008937AC">
              <w:rPr>
                <w:rFonts w:ascii="Times" w:hAnsi="Times"/>
                <w:snapToGrid w:val="0"/>
                <w:color w:val="FF0000"/>
                <w:sz w:val="21"/>
                <w:szCs w:val="24"/>
                <w:lang w:eastAsia="zh-CN"/>
              </w:rPr>
              <w:t xml:space="preserve">value is configured, </w:t>
            </w:r>
            <w:r>
              <w:rPr>
                <w:rFonts w:ascii="Times" w:hAnsi="Times" w:hint="eastAsia"/>
                <w:snapToGrid w:val="0"/>
                <w:sz w:val="21"/>
                <w:szCs w:val="24"/>
                <w:lang w:eastAsia="zh-CN"/>
              </w:rPr>
              <w:t>e</w:t>
            </w:r>
            <w:r w:rsidR="00B90157">
              <w:rPr>
                <w:rFonts w:ascii="Times" w:hAnsi="Times"/>
                <w:snapToGrid w:val="0"/>
                <w:sz w:val="21"/>
                <w:szCs w:val="24"/>
                <w:lang w:eastAsia="zh-CN"/>
              </w:rPr>
              <w:t>ach sub-configuration contains corresponding powerControlOffset</w:t>
            </w:r>
            <w:r w:rsidR="00B90157">
              <w:rPr>
                <w:rFonts w:ascii="Times" w:hAnsi="Times"/>
                <w:snapToGrid w:val="0"/>
                <w:sz w:val="21"/>
                <w:szCs w:val="24"/>
                <w:lang w:val="en-US" w:eastAsia="zh-CN"/>
              </w:rPr>
              <w:t xml:space="preserve"> value(s) (one per a CSI-RS resource), which override the corresponding </w:t>
            </w:r>
            <w:r w:rsidR="00B90157">
              <w:rPr>
                <w:rFonts w:ascii="Times" w:hAnsi="Times"/>
                <w:snapToGrid w:val="0"/>
                <w:sz w:val="21"/>
                <w:szCs w:val="24"/>
                <w:lang w:eastAsia="zh-CN"/>
              </w:rPr>
              <w:t>powerControlOffset</w:t>
            </w:r>
            <w:r w:rsidR="00B90157">
              <w:rPr>
                <w:rFonts w:ascii="Times" w:hAnsi="Times"/>
                <w:snapToGrid w:val="0"/>
                <w:sz w:val="21"/>
                <w:szCs w:val="24"/>
                <w:lang w:val="en-US" w:eastAsia="zh-CN"/>
              </w:rPr>
              <w:t xml:space="preserve"> value(s) configured in the CSI-RS resource configuration.</w:t>
            </w:r>
          </w:p>
          <w:p w14:paraId="018B5B64" w14:textId="7BADD385" w:rsidR="0040370F" w:rsidRPr="00CC3446" w:rsidRDefault="0040370F" w:rsidP="00CC3446">
            <w:pPr>
              <w:rPr>
                <w:rFonts w:ascii="Times" w:hAnsi="Times"/>
                <w:snapToGrid w:val="0"/>
                <w:sz w:val="21"/>
                <w:szCs w:val="24"/>
                <w:lang w:eastAsia="zh-CN"/>
              </w:rPr>
            </w:pPr>
          </w:p>
        </w:tc>
      </w:tr>
      <w:tr w:rsidR="00CC3446" w14:paraId="31F98884" w14:textId="77777777">
        <w:trPr>
          <w:trHeight w:val="261"/>
        </w:trPr>
        <w:tc>
          <w:tcPr>
            <w:tcW w:w="1479" w:type="dxa"/>
            <w:shd w:val="clear" w:color="auto" w:fill="auto"/>
          </w:tcPr>
          <w:p w14:paraId="319D90CF" w14:textId="21B10AB6" w:rsidR="00CC3446" w:rsidRDefault="0084447B" w:rsidP="00D43B22">
            <w:pPr>
              <w:rPr>
                <w:b/>
                <w:bCs/>
                <w:lang w:val="en-US" w:eastAsia="zh-CN"/>
              </w:rPr>
            </w:pPr>
            <w:r>
              <w:rPr>
                <w:b/>
                <w:bCs/>
                <w:lang w:val="en-US" w:eastAsia="zh-CN"/>
              </w:rPr>
              <w:lastRenderedPageBreak/>
              <w:t>InterDigital</w:t>
            </w:r>
          </w:p>
        </w:tc>
        <w:tc>
          <w:tcPr>
            <w:tcW w:w="8152" w:type="dxa"/>
            <w:shd w:val="clear" w:color="auto" w:fill="auto"/>
          </w:tcPr>
          <w:p w14:paraId="04C91A10" w14:textId="02B9C427" w:rsidR="00CC3446" w:rsidRDefault="006515EC" w:rsidP="00D43B22">
            <w:pPr>
              <w:rPr>
                <w:lang w:val="en-US" w:eastAsia="zh-CN"/>
              </w:rPr>
            </w:pPr>
            <w:r>
              <w:rPr>
                <w:lang w:val="en-US" w:eastAsia="zh-CN"/>
              </w:rPr>
              <w:t xml:space="preserve">We prefer Approach 1 to have multiple </w:t>
            </w:r>
            <w:r w:rsidRPr="006515EC">
              <w:rPr>
                <w:lang w:val="en-US" w:eastAsia="zh-CN"/>
              </w:rPr>
              <w:t>power offset</w:t>
            </w:r>
            <w:r>
              <w:rPr>
                <w:lang w:val="en-US" w:eastAsia="zh-CN"/>
              </w:rPr>
              <w:t xml:space="preserve"> values</w:t>
            </w:r>
            <w:r w:rsidRPr="006515EC">
              <w:rPr>
                <w:lang w:val="en-US" w:eastAsia="zh-CN"/>
              </w:rPr>
              <w:t xml:space="preserve"> for each NZP CSI-RS resource</w:t>
            </w:r>
            <w:r>
              <w:rPr>
                <w:lang w:val="en-US" w:eastAsia="zh-CN"/>
              </w:rPr>
              <w:t xml:space="preserve">, since it avoids the need to configure a high number of sub-configurations with different power offset value(s). </w:t>
            </w:r>
          </w:p>
        </w:tc>
      </w:tr>
      <w:tr w:rsidR="004E7CC7" w14:paraId="108A0428" w14:textId="77777777">
        <w:trPr>
          <w:trHeight w:val="261"/>
        </w:trPr>
        <w:tc>
          <w:tcPr>
            <w:tcW w:w="1479" w:type="dxa"/>
            <w:shd w:val="clear" w:color="auto" w:fill="auto"/>
          </w:tcPr>
          <w:p w14:paraId="109AD1DD" w14:textId="7FBE4130" w:rsidR="004E7CC7" w:rsidRDefault="004E7CC7" w:rsidP="004E7CC7">
            <w:pPr>
              <w:rPr>
                <w:b/>
                <w:bCs/>
                <w:lang w:val="en-US" w:eastAsia="zh-CN"/>
              </w:rPr>
            </w:pPr>
            <w:r>
              <w:rPr>
                <w:b/>
                <w:bCs/>
                <w:lang w:val="en-US"/>
              </w:rPr>
              <w:t>Samsung</w:t>
            </w:r>
          </w:p>
        </w:tc>
        <w:tc>
          <w:tcPr>
            <w:tcW w:w="8152" w:type="dxa"/>
            <w:shd w:val="clear" w:color="auto" w:fill="auto"/>
          </w:tcPr>
          <w:p w14:paraId="40D7D277" w14:textId="77777777" w:rsidR="004E7CC7" w:rsidRDefault="004E7CC7" w:rsidP="004E7CC7">
            <w:pPr>
              <w:rPr>
                <w:lang w:val="en-US"/>
              </w:rPr>
            </w:pPr>
            <w:r>
              <w:rPr>
                <w:lang w:val="en-US"/>
              </w:rPr>
              <w:t>The first bullet point is not needed: “</w:t>
            </w:r>
            <w:r w:rsidRPr="00EE4DFF">
              <w:rPr>
                <w:strike/>
                <w:lang w:val="en-US"/>
              </w:rPr>
              <w:t>•</w:t>
            </w:r>
            <w:r w:rsidRPr="00EE4DFF">
              <w:rPr>
                <w:strike/>
                <w:lang w:val="en-US"/>
              </w:rPr>
              <w:tab/>
              <w:t>For power domain adaptation, all CSI-RS resource(s) (which can be one or more) in the CSI-RS resource set for channel measurement are associated with each sub-configuration provided in a CSI report configuration</w:t>
            </w:r>
            <w:r>
              <w:rPr>
                <w:lang w:val="en-US"/>
              </w:rPr>
              <w:t xml:space="preserve">”. It shall be up to the network. </w:t>
            </w:r>
          </w:p>
          <w:p w14:paraId="32B1EBBC" w14:textId="77777777" w:rsidR="004E7CC7" w:rsidRDefault="004E7CC7" w:rsidP="004E7CC7">
            <w:pPr>
              <w:rPr>
                <w:lang w:eastAsia="ja-JP"/>
              </w:rPr>
            </w:pPr>
            <w:r>
              <w:rPr>
                <w:lang w:eastAsia="ja-JP"/>
              </w:rPr>
              <w:t xml:space="preserve">Among the alternatives, we prefer Approach 2 with the following modifications. </w:t>
            </w:r>
          </w:p>
          <w:p w14:paraId="6EAD503A" w14:textId="77777777" w:rsidR="004E7CC7" w:rsidRPr="0004537A"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04537A">
              <w:rPr>
                <w:rFonts w:eastAsia="等线"/>
                <w:snapToGrid w:val="0"/>
                <w:sz w:val="21"/>
                <w:szCs w:val="21"/>
                <w:lang w:val="en-US" w:eastAsia="zh-CN"/>
              </w:rPr>
              <w:t xml:space="preserve">Approach 2: </w:t>
            </w:r>
            <w:r w:rsidRPr="0004537A">
              <w:rPr>
                <w:snapToGrid w:val="0"/>
                <w:sz w:val="21"/>
                <w:szCs w:val="24"/>
                <w:lang w:eastAsia="zh-CN"/>
              </w:rPr>
              <w:t xml:space="preserve">Each sub-configuration contains </w:t>
            </w:r>
            <w:proofErr w:type="gramStart"/>
            <w:r w:rsidRPr="0004537A">
              <w:rPr>
                <w:strike/>
                <w:snapToGrid w:val="0"/>
                <w:color w:val="FF0000"/>
                <w:sz w:val="21"/>
                <w:szCs w:val="24"/>
                <w:lang w:eastAsia="zh-CN"/>
              </w:rPr>
              <w:t>an</w:t>
            </w:r>
            <w:proofErr w:type="gramEnd"/>
            <w:r w:rsidRPr="0004537A">
              <w:rPr>
                <w:snapToGrid w:val="0"/>
                <w:color w:val="FF0000"/>
                <w:sz w:val="21"/>
                <w:szCs w:val="24"/>
                <w:lang w:eastAsia="zh-CN"/>
              </w:rPr>
              <w:t xml:space="preserve"> </w:t>
            </w:r>
            <w:r w:rsidRPr="0004537A">
              <w:rPr>
                <w:snapToGrid w:val="0"/>
                <w:color w:val="0070C0"/>
                <w:sz w:val="21"/>
                <w:szCs w:val="24"/>
                <w:lang w:eastAsia="zh-CN"/>
              </w:rPr>
              <w:t xml:space="preserve">one or </w:t>
            </w:r>
            <w:r>
              <w:rPr>
                <w:snapToGrid w:val="0"/>
                <w:color w:val="0070C0"/>
                <w:sz w:val="21"/>
                <w:szCs w:val="24"/>
                <w:lang w:eastAsia="zh-CN"/>
              </w:rPr>
              <w:t>more</w:t>
            </w:r>
            <w:r w:rsidRPr="0004537A">
              <w:rPr>
                <w:snapToGrid w:val="0"/>
                <w:sz w:val="21"/>
                <w:szCs w:val="24"/>
                <w:lang w:eastAsia="zh-CN"/>
              </w:rPr>
              <w:t xml:space="preserve"> </w:t>
            </w:r>
            <w:r w:rsidRPr="0004537A">
              <w:rPr>
                <w:rFonts w:eastAsia="等线"/>
                <w:snapToGrid w:val="0"/>
                <w:color w:val="0070C0"/>
                <w:sz w:val="21"/>
                <w:szCs w:val="21"/>
                <w:lang w:val="en-US" w:eastAsia="zh-CN"/>
              </w:rPr>
              <w:t>powerControlOffsetDelta</w:t>
            </w:r>
            <w:r w:rsidRPr="0004537A">
              <w:rPr>
                <w:rFonts w:eastAsia="等线"/>
                <w:snapToGrid w:val="0"/>
                <w:sz w:val="21"/>
                <w:szCs w:val="21"/>
                <w:lang w:val="en-US" w:eastAsia="zh-CN"/>
              </w:rPr>
              <w:t xml:space="preserve"> </w:t>
            </w:r>
            <w:r w:rsidRPr="0004537A">
              <w:rPr>
                <w:snapToGrid w:val="0"/>
                <w:sz w:val="21"/>
                <w:szCs w:val="24"/>
                <w:lang w:eastAsia="zh-CN"/>
              </w:rPr>
              <w:t>offset value</w:t>
            </w:r>
            <w:r w:rsidRPr="0004537A">
              <w:rPr>
                <w:snapToGrid w:val="0"/>
                <w:color w:val="0070C0"/>
                <w:sz w:val="21"/>
                <w:szCs w:val="24"/>
                <w:lang w:eastAsia="zh-CN"/>
              </w:rPr>
              <w:t>s</w:t>
            </w:r>
            <w:r w:rsidRPr="0004537A">
              <w:rPr>
                <w:snapToGrid w:val="0"/>
                <w:sz w:val="21"/>
                <w:szCs w:val="24"/>
                <w:lang w:eastAsia="zh-CN"/>
              </w:rPr>
              <w:t xml:space="preserve"> </w:t>
            </w:r>
            <w:r w:rsidRPr="0004537A">
              <w:rPr>
                <w:strike/>
                <w:snapToGrid w:val="0"/>
                <w:color w:val="FF0000"/>
                <w:sz w:val="21"/>
                <w:szCs w:val="24"/>
                <w:lang w:eastAsia="zh-CN"/>
              </w:rPr>
              <w:t>(&gt;=0)</w:t>
            </w:r>
            <w:r w:rsidRPr="0004537A">
              <w:rPr>
                <w:snapToGrid w:val="0"/>
                <w:sz w:val="21"/>
                <w:szCs w:val="24"/>
                <w:lang w:eastAsia="zh-CN"/>
              </w:rPr>
              <w:t xml:space="preserve">. For different CSI-RS resource(s), the </w:t>
            </w:r>
            <w:r w:rsidRPr="0004537A">
              <w:rPr>
                <w:rFonts w:eastAsia="等线"/>
                <w:snapToGrid w:val="0"/>
                <w:sz w:val="21"/>
                <w:szCs w:val="21"/>
                <w:lang w:val="en-US" w:eastAsia="zh-CN"/>
              </w:rPr>
              <w:t xml:space="preserve">powerControlOffset value(s) for CSI calculation for each CSI-RS resource is </w:t>
            </w:r>
            <w:r w:rsidRPr="0004537A">
              <w:rPr>
                <w:rFonts w:eastAsia="等线"/>
                <w:strike/>
                <w:snapToGrid w:val="0"/>
                <w:color w:val="FF0000"/>
                <w:sz w:val="21"/>
                <w:szCs w:val="21"/>
                <w:lang w:val="en-US" w:eastAsia="zh-CN"/>
              </w:rPr>
              <w:t xml:space="preserve">implicitly </w:t>
            </w:r>
            <w:r w:rsidRPr="0004537A">
              <w:rPr>
                <w:rFonts w:eastAsia="等线"/>
                <w:snapToGrid w:val="0"/>
                <w:sz w:val="21"/>
                <w:szCs w:val="21"/>
                <w:lang w:val="en-US" w:eastAsia="zh-CN"/>
              </w:rPr>
              <w:t>determined</w:t>
            </w:r>
            <w:r>
              <w:rPr>
                <w:rFonts w:eastAsia="等线"/>
                <w:snapToGrid w:val="0"/>
                <w:sz w:val="21"/>
                <w:szCs w:val="21"/>
                <w:lang w:val="en-US" w:eastAsia="zh-CN"/>
              </w:rPr>
              <w:t xml:space="preserve"> </w:t>
            </w:r>
            <w:r w:rsidRPr="0004537A">
              <w:rPr>
                <w:rFonts w:eastAsia="等线"/>
                <w:snapToGrid w:val="0"/>
                <w:color w:val="0070C0"/>
                <w:sz w:val="21"/>
                <w:szCs w:val="21"/>
                <w:lang w:val="en-US" w:eastAsia="zh-CN"/>
              </w:rPr>
              <w:t>by adding the powerControlOffsetDelta offset values provided in each sub-configuration to</w:t>
            </w:r>
            <w:r>
              <w:rPr>
                <w:rFonts w:eastAsia="等线"/>
                <w:snapToGrid w:val="0"/>
                <w:sz w:val="21"/>
                <w:szCs w:val="21"/>
                <w:lang w:val="en-US" w:eastAsia="zh-CN"/>
              </w:rPr>
              <w:t xml:space="preserve"> </w:t>
            </w:r>
            <w:r w:rsidRPr="0004537A">
              <w:rPr>
                <w:rFonts w:eastAsia="等线"/>
                <w:strike/>
                <w:snapToGrid w:val="0"/>
                <w:color w:val="FF0000"/>
                <w:sz w:val="21"/>
                <w:szCs w:val="21"/>
                <w:lang w:val="en-US" w:eastAsia="zh-CN"/>
              </w:rPr>
              <w:t>based on the difference between</w:t>
            </w:r>
            <w:r w:rsidRPr="0004537A">
              <w:rPr>
                <w:rFonts w:eastAsia="等线"/>
                <w:snapToGrid w:val="0"/>
                <w:sz w:val="21"/>
                <w:szCs w:val="21"/>
                <w:lang w:val="en-US" w:eastAsia="zh-CN"/>
              </w:rPr>
              <w:t xml:space="preserve"> the powerControlOffset value configured in CSI resource configuration</w:t>
            </w:r>
            <w:r>
              <w:rPr>
                <w:rFonts w:eastAsia="等线"/>
                <w:snapToGrid w:val="0"/>
                <w:sz w:val="21"/>
                <w:szCs w:val="21"/>
                <w:lang w:val="en-US" w:eastAsia="zh-CN"/>
              </w:rPr>
              <w:t>.</w:t>
            </w:r>
            <w:r w:rsidRPr="0004537A">
              <w:rPr>
                <w:rFonts w:eastAsia="等线"/>
                <w:snapToGrid w:val="0"/>
                <w:sz w:val="21"/>
                <w:szCs w:val="21"/>
                <w:lang w:val="en-US" w:eastAsia="zh-CN"/>
              </w:rPr>
              <w:t xml:space="preserve"> </w:t>
            </w:r>
            <w:r w:rsidRPr="0004537A">
              <w:rPr>
                <w:rFonts w:eastAsia="等线"/>
                <w:strike/>
                <w:snapToGrid w:val="0"/>
                <w:color w:val="FF0000"/>
                <w:sz w:val="21"/>
                <w:szCs w:val="21"/>
                <w:lang w:val="en-US" w:eastAsia="zh-CN"/>
              </w:rPr>
              <w:t>and the offset value configured in CSI report configuration</w:t>
            </w:r>
            <w:r w:rsidRPr="0004537A">
              <w:rPr>
                <w:rFonts w:eastAsia="等线"/>
                <w:snapToGrid w:val="0"/>
                <w:sz w:val="21"/>
                <w:szCs w:val="21"/>
                <w:lang w:val="en-US" w:eastAsia="zh-CN"/>
              </w:rPr>
              <w:t>.</w:t>
            </w:r>
            <w:r w:rsidRPr="0004537A">
              <w:rPr>
                <w:snapToGrid w:val="0"/>
                <w:sz w:val="21"/>
                <w:szCs w:val="24"/>
                <w:lang w:eastAsia="zh-CN"/>
              </w:rPr>
              <w:t xml:space="preserve"> </w:t>
            </w:r>
          </w:p>
          <w:p w14:paraId="09EBC579" w14:textId="77777777" w:rsidR="004E7CC7" w:rsidRPr="0004537A" w:rsidRDefault="004E7CC7" w:rsidP="004E7CC7">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sidRPr="0004537A">
              <w:rPr>
                <w:rFonts w:eastAsia="等线"/>
                <w:snapToGrid w:val="0"/>
                <w:color w:val="0070C0"/>
                <w:sz w:val="21"/>
                <w:szCs w:val="21"/>
                <w:lang w:val="en-US" w:eastAsia="zh-CN"/>
              </w:rPr>
              <w:t xml:space="preserve">FFS: whether the one or more offset values are common to the CSI-RS resources associated with the sub-configuration or separately provided per CSI-RS resource. </w:t>
            </w:r>
          </w:p>
          <w:p w14:paraId="350364EF" w14:textId="77777777" w:rsidR="004E7CC7" w:rsidRPr="0004537A" w:rsidRDefault="004E7CC7" w:rsidP="004E7CC7">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sidRPr="0004537A">
              <w:rPr>
                <w:rFonts w:eastAsia="等线"/>
                <w:snapToGrid w:val="0"/>
                <w:color w:val="0070C0"/>
                <w:sz w:val="21"/>
                <w:szCs w:val="21"/>
                <w:lang w:val="en-US" w:eastAsia="zh-CN"/>
              </w:rPr>
              <w:t>FFS: the value range of powerControlOffsetDelta</w:t>
            </w:r>
          </w:p>
          <w:p w14:paraId="1E71D877" w14:textId="5E440495" w:rsidR="004E7CC7" w:rsidRDefault="004E7CC7" w:rsidP="004E7CC7">
            <w:pPr>
              <w:rPr>
                <w:lang w:val="en-US" w:eastAsia="zh-CN"/>
              </w:rPr>
            </w:pPr>
            <w:r>
              <w:rPr>
                <w:lang w:val="en-US" w:eastAsia="ja-JP"/>
              </w:rPr>
              <w:t xml:space="preserve">The offset value does not need to be restricted to a positive value. How can we then test power reduction case? </w:t>
            </w:r>
          </w:p>
        </w:tc>
      </w:tr>
      <w:tr w:rsidR="00A20FFF" w14:paraId="26B2ADA8" w14:textId="77777777">
        <w:trPr>
          <w:trHeight w:val="261"/>
        </w:trPr>
        <w:tc>
          <w:tcPr>
            <w:tcW w:w="1479" w:type="dxa"/>
            <w:shd w:val="clear" w:color="auto" w:fill="auto"/>
          </w:tcPr>
          <w:p w14:paraId="44F7D1BE" w14:textId="5E1BD759" w:rsidR="00A20FFF" w:rsidRDefault="00A20FFF" w:rsidP="004E7CC7">
            <w:pPr>
              <w:rPr>
                <w:b/>
                <w:bCs/>
                <w:lang w:val="en-US" w:eastAsia="zh-CN"/>
              </w:rPr>
            </w:pPr>
            <w:r>
              <w:rPr>
                <w:b/>
                <w:bCs/>
                <w:lang w:val="en-US" w:eastAsia="zh-CN"/>
              </w:rPr>
              <w:t>CMCC</w:t>
            </w:r>
          </w:p>
        </w:tc>
        <w:tc>
          <w:tcPr>
            <w:tcW w:w="8152" w:type="dxa"/>
            <w:shd w:val="clear" w:color="auto" w:fill="auto"/>
          </w:tcPr>
          <w:p w14:paraId="265AE5C7" w14:textId="77777777" w:rsidR="00A20FFF" w:rsidRDefault="00A20FFF" w:rsidP="004E7CC7">
            <w:pPr>
              <w:rPr>
                <w:lang w:val="en-US" w:eastAsia="zh-CN"/>
              </w:rPr>
            </w:pPr>
            <w:r>
              <w:rPr>
                <w:lang w:val="en-US" w:eastAsia="zh-CN"/>
              </w:rPr>
              <w:t>For the 1</w:t>
            </w:r>
            <w:r w:rsidRPr="00A20FFF">
              <w:rPr>
                <w:vertAlign w:val="superscript"/>
                <w:lang w:val="en-US" w:eastAsia="zh-CN"/>
              </w:rPr>
              <w:t>st</w:t>
            </w:r>
            <w:r>
              <w:rPr>
                <w:lang w:val="en-US" w:eastAsia="zh-CN"/>
              </w:rPr>
              <w:t xml:space="preserve"> bullet, I think the intention is to limit to the case of power domain adaptation ONLY. </w:t>
            </w:r>
            <w:r w:rsidR="00571187">
              <w:rPr>
                <w:lang w:val="en-US" w:eastAsia="zh-CN"/>
              </w:rPr>
              <w:t>In the case of joint PD+SD, it may not be true that all the CSI-RS resource(s) in one resource set are associated with each sub-</w:t>
            </w:r>
            <w:proofErr w:type="gramStart"/>
            <w:r w:rsidR="00571187">
              <w:rPr>
                <w:lang w:val="en-US" w:eastAsia="zh-CN"/>
              </w:rPr>
              <w:t>config(</w:t>
            </w:r>
            <w:proofErr w:type="gramEnd"/>
            <w:r w:rsidR="00571187">
              <w:rPr>
                <w:lang w:val="en-US" w:eastAsia="zh-CN"/>
              </w:rPr>
              <w:t xml:space="preserve">SD+PD), especially when type 2 SD is adopted for spatial adaptation. </w:t>
            </w:r>
          </w:p>
          <w:p w14:paraId="7500E43A" w14:textId="0E5B648B" w:rsidR="00C95344" w:rsidRDefault="00C95344" w:rsidP="004E7CC7">
            <w:pPr>
              <w:rPr>
                <w:lang w:val="en-US" w:eastAsia="zh-CN"/>
              </w:rPr>
            </w:pPr>
            <w:r>
              <w:rPr>
                <w:lang w:val="en-US" w:eastAsia="zh-CN"/>
              </w:rPr>
              <w:t>For the 2</w:t>
            </w:r>
            <w:r w:rsidRPr="00C95344">
              <w:rPr>
                <w:vertAlign w:val="superscript"/>
                <w:lang w:val="en-US" w:eastAsia="zh-CN"/>
              </w:rPr>
              <w:t>nd</w:t>
            </w:r>
            <w:r>
              <w:rPr>
                <w:lang w:val="en-US" w:eastAsia="zh-CN"/>
              </w:rPr>
              <w:t xml:space="preserve"> bullets and the figure of Approach 1 and 2 in the discussion part, it is a bit confusing the power offset for each CRI or CSI-RS resources should be different? Considering that different CRI</w:t>
            </w:r>
            <w:r w:rsidR="009A1A21">
              <w:rPr>
                <w:lang w:val="en-US" w:eastAsia="zh-CN"/>
              </w:rPr>
              <w:t>s</w:t>
            </w:r>
            <w:r>
              <w:rPr>
                <w:lang w:val="en-US" w:eastAsia="zh-CN"/>
              </w:rPr>
              <w:t xml:space="preserve"> present different beam direction</w:t>
            </w:r>
            <w:r w:rsidR="009A1A21">
              <w:rPr>
                <w:lang w:val="en-US" w:eastAsia="zh-CN"/>
              </w:rPr>
              <w:t>s</w:t>
            </w:r>
            <w:r>
              <w:rPr>
                <w:lang w:val="en-US" w:eastAsia="zh-CN"/>
              </w:rPr>
              <w:t xml:space="preserve">, why should the power offset for each direction be different from others. </w:t>
            </w:r>
          </w:p>
          <w:p w14:paraId="4D65133E" w14:textId="7B9A7A86" w:rsidR="00C95344" w:rsidRDefault="009A1A21" w:rsidP="004E7CC7">
            <w:pPr>
              <w:rPr>
                <w:lang w:val="en-US" w:eastAsia="zh-CN"/>
              </w:rPr>
            </w:pPr>
            <w:r>
              <w:rPr>
                <w:lang w:val="en-US" w:eastAsia="zh-CN"/>
              </w:rPr>
              <w:t>For the 3</w:t>
            </w:r>
            <w:r w:rsidRPr="009A1A21">
              <w:rPr>
                <w:vertAlign w:val="superscript"/>
                <w:lang w:val="en-US" w:eastAsia="zh-CN"/>
              </w:rPr>
              <w:t>rd</w:t>
            </w:r>
            <w:r>
              <w:rPr>
                <w:lang w:val="en-US" w:eastAsia="zh-CN"/>
              </w:rPr>
              <w:t xml:space="preserve"> bullet of FL proposal 4-2. Approach 1 and 2 are similar and can be supported. </w:t>
            </w:r>
          </w:p>
          <w:p w14:paraId="723642EF" w14:textId="02D4EEAF" w:rsidR="00C95344" w:rsidRDefault="009A1A21" w:rsidP="004E7CC7">
            <w:pPr>
              <w:rPr>
                <w:lang w:val="en-US" w:eastAsia="zh-CN"/>
              </w:rPr>
            </w:pPr>
            <w:r>
              <w:rPr>
                <w:lang w:val="en-US" w:eastAsia="zh-CN"/>
              </w:rPr>
              <w:t xml:space="preserve">The Approach 2 needs more clarification. Our understanding is that, the final value for the CSI derivation can based on both the powercontroloffset in the NZP CSI-RS resources and the power offset values in the sub-configuration. </w:t>
            </w:r>
            <w:r w:rsidR="00FA331D">
              <w:rPr>
                <w:lang w:val="en-US" w:eastAsia="zh-CN"/>
              </w:rPr>
              <w:t>It means that the calculation of CSI should based on the sum of powercontroloffset in NZP CSI-RS resource config and the power offset value indicated in the sub-config.</w:t>
            </w:r>
          </w:p>
        </w:tc>
      </w:tr>
      <w:tr w:rsidR="00C72B45" w14:paraId="4F4AAF1D" w14:textId="77777777">
        <w:trPr>
          <w:trHeight w:val="261"/>
        </w:trPr>
        <w:tc>
          <w:tcPr>
            <w:tcW w:w="1479" w:type="dxa"/>
            <w:shd w:val="clear" w:color="auto" w:fill="auto"/>
          </w:tcPr>
          <w:p w14:paraId="62A5BED9" w14:textId="1B08C5D2" w:rsidR="00C72B45" w:rsidRDefault="00C72B45" w:rsidP="00C72B45">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0B97880A" w14:textId="5F318C14" w:rsidR="00C72B45" w:rsidRDefault="00C72B45" w:rsidP="00C72B45">
            <w:pPr>
              <w:rPr>
                <w:lang w:val="en-US" w:eastAsia="zh-CN"/>
              </w:rPr>
            </w:pPr>
            <w:r>
              <w:rPr>
                <w:rFonts w:eastAsia="Malgun Gothic" w:hint="eastAsia"/>
                <w:lang w:val="en-US" w:eastAsia="ko-KR"/>
              </w:rPr>
              <w:t>W</w:t>
            </w:r>
            <w:r>
              <w:rPr>
                <w:rFonts w:eastAsia="Malgun Gothic"/>
                <w:lang w:val="en-US" w:eastAsia="ko-KR"/>
              </w:rPr>
              <w:t>e support Approach 2 and 3, which is the same approach as that applied to the CSI port subset indication for SD Type 1. Approach 1 may not be suitable for the case where a CSI-RS resource set is referred by multiple CSI report configurations.</w:t>
            </w:r>
          </w:p>
        </w:tc>
      </w:tr>
      <w:tr w:rsidR="002318D6" w14:paraId="13A67537" w14:textId="77777777">
        <w:trPr>
          <w:trHeight w:val="261"/>
        </w:trPr>
        <w:tc>
          <w:tcPr>
            <w:tcW w:w="1479" w:type="dxa"/>
            <w:shd w:val="clear" w:color="auto" w:fill="auto"/>
          </w:tcPr>
          <w:p w14:paraId="043DE01C" w14:textId="30D1E7B3"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54CB3B15" w14:textId="27890EFE" w:rsidR="002318D6" w:rsidRDefault="002318D6" w:rsidP="002318D6">
            <w:pPr>
              <w:rPr>
                <w:rFonts w:eastAsia="Malgun Gothic"/>
                <w:lang w:val="en-US" w:eastAsia="ko-KR"/>
              </w:rPr>
            </w:pPr>
            <w:r>
              <w:rPr>
                <w:lang w:val="en-US" w:eastAsia="zh-CN"/>
              </w:rPr>
              <w:t>OK in principle. We prefer Approach 3.</w:t>
            </w:r>
          </w:p>
        </w:tc>
      </w:tr>
      <w:tr w:rsidR="009F2A2A" w14:paraId="0FD715B9" w14:textId="77777777">
        <w:trPr>
          <w:trHeight w:val="261"/>
        </w:trPr>
        <w:tc>
          <w:tcPr>
            <w:tcW w:w="1479" w:type="dxa"/>
            <w:shd w:val="clear" w:color="auto" w:fill="auto"/>
          </w:tcPr>
          <w:p w14:paraId="292CCBD9" w14:textId="04327269" w:rsidR="009F2A2A" w:rsidRDefault="009F2A2A" w:rsidP="002318D6">
            <w:pPr>
              <w:rPr>
                <w:b/>
                <w:bCs/>
                <w:lang w:val="en-US" w:eastAsia="zh-CN"/>
              </w:rPr>
            </w:pPr>
            <w:r>
              <w:rPr>
                <w:b/>
                <w:bCs/>
                <w:lang w:val="en-US" w:eastAsia="zh-CN"/>
              </w:rPr>
              <w:t>Futurewei</w:t>
            </w:r>
          </w:p>
        </w:tc>
        <w:tc>
          <w:tcPr>
            <w:tcW w:w="8152" w:type="dxa"/>
            <w:shd w:val="clear" w:color="auto" w:fill="auto"/>
          </w:tcPr>
          <w:p w14:paraId="002B693B" w14:textId="3C33CF8C" w:rsidR="001E0CD9" w:rsidRDefault="001E0CD9" w:rsidP="001E0CD9">
            <w:pPr>
              <w:rPr>
                <w:lang w:val="en-US"/>
              </w:rPr>
            </w:pPr>
            <w:r>
              <w:rPr>
                <w:lang w:val="en-US"/>
              </w:rPr>
              <w:t xml:space="preserve">First bullet: Support in general. It should be clarified that this applies to Type 1 and </w:t>
            </w:r>
            <w:proofErr w:type="gramStart"/>
            <w:r>
              <w:rPr>
                <w:lang w:val="en-US"/>
              </w:rPr>
              <w:t>2?</w:t>
            </w:r>
            <w:r w:rsidR="007217E5">
              <w:rPr>
                <w:lang w:val="en-US"/>
              </w:rPr>
              <w:t>.</w:t>
            </w:r>
            <w:proofErr w:type="gramEnd"/>
            <w:r w:rsidR="007217E5">
              <w:rPr>
                <w:lang w:val="en-US"/>
              </w:rPr>
              <w:t xml:space="preserve"> </w:t>
            </w:r>
            <w:r>
              <w:rPr>
                <w:lang w:val="en-US"/>
              </w:rPr>
              <w:t>Second bullet: Not sure the context of this. Better to just agree on the third bullet.</w:t>
            </w:r>
          </w:p>
          <w:p w14:paraId="369511C2" w14:textId="1C70A832" w:rsidR="009F2A2A" w:rsidRDefault="001E0CD9" w:rsidP="001E0CD9">
            <w:pPr>
              <w:rPr>
                <w:lang w:val="en-US" w:eastAsia="zh-CN"/>
              </w:rPr>
            </w:pPr>
            <w:r>
              <w:rPr>
                <w:lang w:val="en-US"/>
              </w:rPr>
              <w:t>Third bullet: Approach 2. Approach 3 is also fine.</w:t>
            </w:r>
          </w:p>
        </w:tc>
      </w:tr>
    </w:tbl>
    <w:p w14:paraId="3FAE3F99" w14:textId="77777777" w:rsidR="00324CAA" w:rsidRDefault="00324CAA">
      <w:pPr>
        <w:spacing w:after="0" w:line="240" w:lineRule="auto"/>
        <w:rPr>
          <w:rFonts w:ascii="Times" w:hAnsi="Times"/>
          <w:b/>
          <w:snapToGrid w:val="0"/>
          <w:sz w:val="21"/>
          <w:szCs w:val="24"/>
          <w:lang w:val="en-US" w:eastAsia="zh-CN"/>
        </w:rPr>
      </w:pPr>
    </w:p>
    <w:p w14:paraId="1ACAA7BA" w14:textId="77777777" w:rsidR="00324CAA" w:rsidRDefault="00324CAA">
      <w:pPr>
        <w:rPr>
          <w:rFonts w:ascii="Times" w:hAnsi="Times"/>
          <w:snapToGrid w:val="0"/>
          <w:sz w:val="21"/>
          <w:szCs w:val="24"/>
          <w:lang w:eastAsia="zh-CN"/>
        </w:rPr>
      </w:pPr>
    </w:p>
    <w:p w14:paraId="6B91478F" w14:textId="77777777" w:rsidR="00324CAA" w:rsidRDefault="009260E5">
      <w:pPr>
        <w:pStyle w:val="21"/>
      </w:pPr>
      <w:r>
        <w:t>4.3 Joint SD and PD adaptation</w:t>
      </w:r>
    </w:p>
    <w:p w14:paraId="3F73339B"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1700C4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18FA87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lastRenderedPageBreak/>
              <w:t>Source</w:t>
            </w:r>
          </w:p>
        </w:tc>
        <w:tc>
          <w:tcPr>
            <w:tcW w:w="4178" w:type="pct"/>
            <w:tcBorders>
              <w:top w:val="single" w:sz="4" w:space="0" w:color="FFFFFF"/>
              <w:left w:val="nil"/>
              <w:bottom w:val="single" w:sz="4" w:space="0" w:color="FFFFFF"/>
              <w:right w:val="single" w:sz="4" w:space="0" w:color="FFFFFF"/>
            </w:tcBorders>
            <w:shd w:val="clear" w:color="000000" w:fill="75B91A"/>
          </w:tcPr>
          <w:p w14:paraId="3F3F7B7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7AD1E5C"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2B76F"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940268" w14:textId="77777777" w:rsidR="00324CAA" w:rsidRDefault="009260E5">
            <w:pPr>
              <w:spacing w:after="0" w:line="240" w:lineRule="auto"/>
              <w:rPr>
                <w:lang w:val="en-US"/>
              </w:rPr>
            </w:pPr>
            <w:r>
              <w:rPr>
                <w:lang w:val="en-US"/>
              </w:rPr>
              <w:t xml:space="preserve">Observation 17: At least for the baseline framework, from CSI acquisition perspective, the joint operation of SD and PD adaptation </w:t>
            </w:r>
            <w:r>
              <w:t>would simply consist in the gNB configuring/indicating a UE to compute CSIs for sub-configurations enabling a mix of SD and PD adaptations.</w:t>
            </w:r>
          </w:p>
          <w:p w14:paraId="762D0FFE" w14:textId="77777777" w:rsidR="00324CAA" w:rsidRDefault="009260E5">
            <w:pPr>
              <w:spacing w:after="0" w:line="240" w:lineRule="auto"/>
              <w:rPr>
                <w:lang w:val="en-US"/>
              </w:rPr>
            </w:pPr>
            <w:r>
              <w:rPr>
                <w:lang w:val="en-US"/>
              </w:rPr>
              <w:t>Observation 18: T</w:t>
            </w:r>
            <w:r>
              <w:t>he joint operation of SD and PD adaptations could be supported without any special considerations, except a potential need for configuring/indicating more sub-configurations in a CSI report configuration.</w:t>
            </w:r>
          </w:p>
          <w:p w14:paraId="39CB76AA" w14:textId="77777777" w:rsidR="00324CAA" w:rsidRDefault="009260E5">
            <w:pPr>
              <w:spacing w:after="0" w:line="240" w:lineRule="auto"/>
              <w:rPr>
                <w:lang w:val="en-US"/>
              </w:rPr>
            </w:pPr>
            <w:r>
              <w:rPr>
                <w:lang w:val="en-US"/>
              </w:rPr>
              <w:t xml:space="preserve">Proposal 27: </w:t>
            </w:r>
            <w:r>
              <w:t>At least for the baseline framework, f</w:t>
            </w:r>
            <w:r>
              <w:rPr>
                <w:lang w:val="en-US"/>
              </w:rPr>
              <w:t xml:space="preserve">rom CSI acquisition perspective, the agreed joint operation of SD and PD adaptations </w:t>
            </w:r>
            <w:r>
              <w:t>should be enabled by allowing the gNB configuring/indicating a UE to compute CSIs for sub-configurations enabling a mix of SD and PD adaptations, without (additional) specification impact.</w:t>
            </w:r>
          </w:p>
          <w:p w14:paraId="4D94271B" w14:textId="77777777" w:rsidR="00324CAA" w:rsidRDefault="00324CAA">
            <w:pPr>
              <w:overflowPunct w:val="0"/>
              <w:autoSpaceDE w:val="0"/>
              <w:autoSpaceDN w:val="0"/>
              <w:adjustRightInd w:val="0"/>
              <w:spacing w:after="0" w:line="240" w:lineRule="auto"/>
              <w:contextualSpacing/>
              <w:textAlignment w:val="baseline"/>
              <w:rPr>
                <w:rFonts w:eastAsia="Times New Roman"/>
                <w:lang w:val="en-US" w:eastAsia="zh-CN"/>
              </w:rPr>
            </w:pPr>
          </w:p>
        </w:tc>
      </w:tr>
      <w:tr w:rsidR="00324CAA" w14:paraId="08BC1A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728A4F"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30DF33" w14:textId="77777777" w:rsidR="00324CAA" w:rsidRDefault="009260E5">
            <w:pPr>
              <w:numPr>
                <w:ilvl w:val="0"/>
                <w:numId w:val="49"/>
              </w:numPr>
              <w:spacing w:after="0" w:line="240" w:lineRule="auto"/>
              <w:rPr>
                <w:rFonts w:eastAsia="宋体"/>
                <w:i/>
              </w:rPr>
            </w:pPr>
            <w:r>
              <w:rPr>
                <w:rFonts w:eastAsia="宋体"/>
                <w:i/>
              </w:rPr>
              <w:t>For Type 1 SD+PD joint framework, powercontroloffset values corresponding to sub-configurations should be configured in the IE NZP-CSI-RS-Resource based on the current Type 1 SD framework.</w:t>
            </w:r>
          </w:p>
          <w:p w14:paraId="4DEF93F3" w14:textId="77777777" w:rsidR="00324CAA" w:rsidRDefault="009260E5">
            <w:pPr>
              <w:numPr>
                <w:ilvl w:val="0"/>
                <w:numId w:val="55"/>
              </w:numPr>
              <w:overflowPunct w:val="0"/>
              <w:autoSpaceDE w:val="0"/>
              <w:autoSpaceDN w:val="0"/>
              <w:adjustRightInd w:val="0"/>
              <w:spacing w:after="0" w:line="240" w:lineRule="auto"/>
              <w:rPr>
                <w:rFonts w:eastAsia="宋体"/>
                <w:bCs/>
                <w:i/>
              </w:rPr>
            </w:pPr>
            <w:r>
              <w:rPr>
                <w:rFonts w:eastAsia="宋体"/>
                <w:bCs/>
                <w:i/>
              </w:rPr>
              <w:t>For Type 2 SD, the combination of SD and PD is also useful.</w:t>
            </w:r>
          </w:p>
          <w:p w14:paraId="7B0BA4BF" w14:textId="77777777" w:rsidR="00324CAA" w:rsidRDefault="009260E5">
            <w:pPr>
              <w:numPr>
                <w:ilvl w:val="0"/>
                <w:numId w:val="56"/>
              </w:numPr>
              <w:spacing w:after="0" w:line="240" w:lineRule="auto"/>
              <w:rPr>
                <w:rFonts w:eastAsia="宋体"/>
                <w:i/>
              </w:rPr>
            </w:pPr>
            <w:r>
              <w:rPr>
                <w:rFonts w:eastAsia="宋体"/>
                <w:i/>
              </w:rPr>
              <w:t>For Type 2 SD+PD joint framework, support to simply follow the design in Type I SD+PD.</w:t>
            </w:r>
          </w:p>
        </w:tc>
      </w:tr>
      <w:tr w:rsidR="00324CAA" w14:paraId="4452FB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53E4CC"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7D41D3" w14:textId="77777777" w:rsidR="00324CAA" w:rsidRDefault="009260E5">
            <w:pPr>
              <w:spacing w:after="0" w:line="240" w:lineRule="auto"/>
              <w:rPr>
                <w:iCs/>
              </w:rPr>
            </w:pPr>
            <w:r>
              <w:rPr>
                <w:bCs/>
                <w:lang w:eastAsia="zh-CN"/>
              </w:rPr>
              <w:t>Proposal 3</w:t>
            </w:r>
            <w:r>
              <w:rPr>
                <w:lang w:eastAsia="zh-CN"/>
              </w:rPr>
              <w:t xml:space="preserve">: Each sub-configuration corresponds to an SD adaptation pattern and a </w:t>
            </w:r>
            <w:r>
              <w:rPr>
                <w:i/>
                <w:iCs/>
                <w:lang w:eastAsia="zh-CN"/>
              </w:rPr>
              <w:t xml:space="preserve">powerControlOffset </w:t>
            </w:r>
            <w:r>
              <w:rPr>
                <w:lang w:eastAsia="zh-CN"/>
              </w:rPr>
              <w:t>value.</w:t>
            </w:r>
          </w:p>
        </w:tc>
      </w:tr>
      <w:tr w:rsidR="00324CAA" w14:paraId="72497AD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8F80EF"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52286B" w14:textId="77777777" w:rsidR="00324CAA" w:rsidRDefault="009260E5">
            <w:pPr>
              <w:spacing w:after="0" w:line="240" w:lineRule="auto"/>
              <w:rPr>
                <w:bCs/>
                <w:lang w:eastAsia="zh-CN"/>
              </w:rPr>
            </w:pPr>
            <w:r>
              <w:rPr>
                <w:bCs/>
                <w:lang w:eastAsia="zh-CN"/>
              </w:rPr>
              <w:t>Proposal 2:</w:t>
            </w:r>
          </w:p>
          <w:p w14:paraId="44E5514F"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Support differential CSI-RS power offset signaling along with antenna port selection bitmap as part of the spatial adaptation pattern indication.</w:t>
            </w:r>
          </w:p>
          <w:p w14:paraId="2C6D25A2" w14:textId="77777777" w:rsidR="00324CAA" w:rsidRDefault="009260E5">
            <w:pPr>
              <w:pStyle w:val="affff4"/>
              <w:numPr>
                <w:ilvl w:val="1"/>
                <w:numId w:val="57"/>
              </w:numPr>
              <w:overflowPunct w:val="0"/>
              <w:autoSpaceDE w:val="0"/>
              <w:autoSpaceDN w:val="0"/>
              <w:adjustRightInd w:val="0"/>
              <w:spacing w:after="0" w:line="240" w:lineRule="auto"/>
              <w:contextualSpacing/>
              <w:textAlignment w:val="baseline"/>
              <w:rPr>
                <w:lang w:eastAsia="zh-CN"/>
              </w:rPr>
            </w:pPr>
            <w:r>
              <w:rPr>
                <w:lang w:eastAsia="zh-CN"/>
              </w:rPr>
              <w:t>The differential CSI-RS power offset represents the power difference from the CSI-RS power represented by the PDSCH-to-CSI-RS power offset configured for a CSI-RS resource.</w:t>
            </w:r>
          </w:p>
        </w:tc>
      </w:tr>
      <w:tr w:rsidR="00324CAA" w14:paraId="3B41DAA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FA4C6C"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527545" w14:textId="77777777" w:rsidR="00324CAA" w:rsidRDefault="009260E5">
            <w:pPr>
              <w:pStyle w:val="YJ-Proposal"/>
              <w:numPr>
                <w:ilvl w:val="0"/>
                <w:numId w:val="58"/>
              </w:numPr>
              <w:spacing w:beforeLines="0" w:before="0" w:afterLines="0" w:after="0" w:line="240" w:lineRule="auto"/>
              <w:ind w:left="0"/>
              <w:rPr>
                <w:b w:val="0"/>
                <w:sz w:val="20"/>
                <w:szCs w:val="20"/>
                <w:lang w:val="en-US" w:eastAsia="zh-CN"/>
              </w:rPr>
            </w:pPr>
            <w:bookmarkStart w:id="76" w:name="_Toc17450"/>
            <w:bookmarkStart w:id="77" w:name="_Toc7995"/>
            <w:bookmarkStart w:id="78" w:name="_Toc562"/>
            <w:r>
              <w:rPr>
                <w:rFonts w:hint="eastAsia"/>
                <w:b w:val="0"/>
                <w:sz w:val="20"/>
                <w:szCs w:val="20"/>
                <w:lang w:val="en-US" w:eastAsia="zh-CN"/>
              </w:rPr>
              <w:t>For Type 1 SD and PD joint adaptation, a sub-configuration contains parameters for Type 1 SD and PD adaptation.</w:t>
            </w:r>
            <w:bookmarkEnd w:id="76"/>
            <w:bookmarkEnd w:id="77"/>
            <w:bookmarkEnd w:id="78"/>
          </w:p>
          <w:p w14:paraId="7E69AE15" w14:textId="77777777" w:rsidR="00324CAA" w:rsidRDefault="009260E5">
            <w:pPr>
              <w:pStyle w:val="YJ-Proposal"/>
              <w:spacing w:beforeLines="0" w:before="0" w:afterLines="0" w:after="0" w:line="240" w:lineRule="auto"/>
              <w:ind w:left="0"/>
              <w:rPr>
                <w:b w:val="0"/>
                <w:sz w:val="20"/>
                <w:szCs w:val="20"/>
                <w:lang w:val="en-US" w:eastAsia="zh-CN"/>
              </w:rPr>
            </w:pPr>
            <w:bookmarkStart w:id="79" w:name="_Toc26630"/>
            <w:bookmarkStart w:id="80" w:name="_Toc31453"/>
            <w:bookmarkStart w:id="81" w:name="_Toc19869"/>
            <w:r>
              <w:rPr>
                <w:rFonts w:hint="eastAsia"/>
                <w:b w:val="0"/>
                <w:sz w:val="20"/>
                <w:szCs w:val="20"/>
                <w:lang w:val="en-US" w:eastAsia="zh-CN"/>
              </w:rPr>
              <w:t>For Type 2 SD and PD joint adaptation, a sub-configuration contains parameters for Type 2 SD adaptation</w:t>
            </w:r>
            <w:r>
              <w:rPr>
                <w:b w:val="0"/>
                <w:sz w:val="20"/>
                <w:szCs w:val="20"/>
                <w:lang w:val="en-US" w:eastAsia="zh-CN"/>
              </w:rPr>
              <w:t xml:space="preserve"> </w:t>
            </w:r>
            <w:r>
              <w:rPr>
                <w:rFonts w:hint="eastAsia"/>
                <w:b w:val="0"/>
                <w:sz w:val="20"/>
                <w:szCs w:val="20"/>
                <w:lang w:val="en-US" w:eastAsia="zh-CN"/>
              </w:rPr>
              <w:t>(i.e., resource list) and parameters for PD adaptation</w:t>
            </w:r>
            <w:r>
              <w:rPr>
                <w:b w:val="0"/>
                <w:sz w:val="20"/>
                <w:szCs w:val="20"/>
                <w:lang w:val="en-US" w:eastAsia="zh-CN"/>
              </w:rPr>
              <w:t xml:space="preserve"> </w:t>
            </w:r>
            <w:r>
              <w:rPr>
                <w:rFonts w:hint="eastAsia"/>
                <w:b w:val="0"/>
                <w:sz w:val="20"/>
                <w:szCs w:val="20"/>
                <w:lang w:val="en-US" w:eastAsia="zh-CN"/>
              </w:rPr>
              <w:t>(e.g., power offsets).</w:t>
            </w:r>
            <w:bookmarkEnd w:id="79"/>
            <w:bookmarkEnd w:id="80"/>
            <w:bookmarkEnd w:id="81"/>
            <w:r>
              <w:rPr>
                <w:rFonts w:hint="eastAsia"/>
                <w:b w:val="0"/>
                <w:sz w:val="20"/>
                <w:szCs w:val="20"/>
                <w:lang w:val="en-US" w:eastAsia="zh-CN"/>
              </w:rPr>
              <w:t xml:space="preserve"> </w:t>
            </w:r>
          </w:p>
          <w:p w14:paraId="3748498D"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82" w:name="_Toc31158"/>
            <w:bookmarkStart w:id="83" w:name="_Toc31637"/>
            <w:bookmarkStart w:id="84" w:name="_Toc28822"/>
            <w:r>
              <w:rPr>
                <w:rFonts w:hint="eastAsia"/>
                <w:b w:val="0"/>
                <w:sz w:val="20"/>
                <w:szCs w:val="20"/>
                <w:lang w:val="en-US" w:eastAsia="zh-CN"/>
              </w:rPr>
              <w:t>The number of parameters for PD adaptation in a sub-configuration is same as the number of resources in the resource list.</w:t>
            </w:r>
            <w:bookmarkEnd w:id="82"/>
            <w:bookmarkEnd w:id="83"/>
            <w:bookmarkEnd w:id="84"/>
          </w:p>
          <w:p w14:paraId="6B3A6BAE"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85" w:name="_Toc2024"/>
            <w:bookmarkStart w:id="86" w:name="_Toc28245"/>
            <w:bookmarkStart w:id="87" w:name="_Toc21315"/>
            <w:r>
              <w:rPr>
                <w:rFonts w:hint="eastAsia"/>
                <w:b w:val="0"/>
                <w:sz w:val="20"/>
                <w:szCs w:val="20"/>
                <w:lang w:val="en-US" w:eastAsia="zh-CN"/>
              </w:rPr>
              <w:t>Each PD adaptation parameter is associated with one resource in the resource list.</w:t>
            </w:r>
            <w:bookmarkEnd w:id="85"/>
            <w:bookmarkEnd w:id="86"/>
            <w:bookmarkEnd w:id="87"/>
          </w:p>
        </w:tc>
      </w:tr>
      <w:tr w:rsidR="00324CAA" w14:paraId="10454B2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6E6753"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7EC480"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7. For type 1 SD adaptation and PD adaptation, as well as joint SD and PD adaptation, each report sub-configuration includes the corresponding </w:t>
            </w:r>
            <w:r>
              <w:rPr>
                <w:rFonts w:eastAsia="MS Mincho"/>
                <w:bCs/>
                <w:i/>
                <w:iCs/>
                <w:color w:val="000000" w:themeColor="text1"/>
                <w:lang w:eastAsia="ja-JP"/>
              </w:rPr>
              <w:t>powerControlOffset</w:t>
            </w:r>
            <w:r>
              <w:rPr>
                <w:rFonts w:eastAsia="MS Mincho"/>
                <w:bCs/>
                <w:color w:val="000000" w:themeColor="text1"/>
                <w:lang w:eastAsia="ja-JP"/>
              </w:rPr>
              <w:t xml:space="preserve"> index or the </w:t>
            </w:r>
            <w:r>
              <w:rPr>
                <w:rFonts w:eastAsia="MS Mincho"/>
                <w:bCs/>
                <w:i/>
                <w:iCs/>
                <w:color w:val="000000" w:themeColor="text1"/>
                <w:lang w:eastAsia="ja-JP"/>
              </w:rPr>
              <w:t>powerControlOffset</w:t>
            </w:r>
            <w:r>
              <w:rPr>
                <w:rFonts w:eastAsia="MS Mincho"/>
                <w:bCs/>
                <w:color w:val="000000" w:themeColor="text1"/>
                <w:lang w:eastAsia="ja-JP"/>
              </w:rPr>
              <w:t xml:space="preserve"> values that configured in the CSI-RS resources.</w:t>
            </w:r>
          </w:p>
        </w:tc>
      </w:tr>
      <w:tr w:rsidR="00324CAA" w14:paraId="6B885EE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61CDBF"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1EEE68" w14:textId="77777777" w:rsidR="00324CAA" w:rsidRDefault="009260E5">
            <w:pPr>
              <w:pStyle w:val="a8"/>
              <w:spacing w:after="0" w:line="240" w:lineRule="auto"/>
              <w:rPr>
                <w:bCs/>
                <w:i/>
                <w:iCs/>
                <w:lang w:eastAsia="zh-CN"/>
              </w:rPr>
            </w:pPr>
            <w:r>
              <w:rPr>
                <w:rFonts w:hint="eastAsia"/>
                <w:bCs/>
                <w:i/>
                <w:iCs/>
                <w:lang w:eastAsia="zh-CN"/>
              </w:rPr>
              <w:t>P</w:t>
            </w:r>
            <w:r>
              <w:rPr>
                <w:bCs/>
                <w:i/>
                <w:iCs/>
                <w:lang w:eastAsia="zh-CN"/>
              </w:rPr>
              <w:t>roposal 14:</w:t>
            </w:r>
          </w:p>
          <w:p w14:paraId="09ACD357" w14:textId="77777777" w:rsidR="00324CAA" w:rsidRDefault="009260E5">
            <w:pPr>
              <w:pStyle w:val="a8"/>
              <w:spacing w:after="0" w:line="240" w:lineRule="auto"/>
              <w:rPr>
                <w:bCs/>
                <w:i/>
                <w:iCs/>
                <w:lang w:eastAsia="zh-CN"/>
              </w:rPr>
            </w:pPr>
            <w:r>
              <w:rPr>
                <w:bCs/>
                <w:i/>
                <w:iCs/>
                <w:lang w:eastAsia="zh-CN"/>
              </w:rPr>
              <w:t>For SD type 1 and PD jointly adaptation, for each CSI-RS resource configuration, the expected PO values for different SD adaptation patterns can be configured together.</w:t>
            </w:r>
          </w:p>
          <w:p w14:paraId="463475FD" w14:textId="77777777" w:rsidR="00324CAA" w:rsidRDefault="009260E5">
            <w:pPr>
              <w:pStyle w:val="a8"/>
              <w:numPr>
                <w:ilvl w:val="0"/>
                <w:numId w:val="59"/>
              </w:numPr>
              <w:spacing w:after="0" w:line="240" w:lineRule="auto"/>
              <w:rPr>
                <w:bCs/>
                <w:i/>
                <w:iCs/>
                <w:lang w:eastAsia="zh-CN"/>
              </w:rPr>
            </w:pPr>
            <w:r>
              <w:rPr>
                <w:bCs/>
                <w:i/>
                <w:iCs/>
                <w:lang w:eastAsia="zh-CN"/>
              </w:rPr>
              <w:t>The indication on specific association of PO values and SD adaptation patterns can be further indicated in the sub-configuration in the CSI-ReportConfig.</w:t>
            </w:r>
          </w:p>
          <w:p w14:paraId="659F4C64" w14:textId="77777777" w:rsidR="00324CAA" w:rsidRDefault="009260E5">
            <w:pPr>
              <w:pStyle w:val="a8"/>
              <w:spacing w:after="0" w:line="240" w:lineRule="auto"/>
              <w:rPr>
                <w:bCs/>
                <w:i/>
                <w:iCs/>
                <w:lang w:eastAsia="zh-CN"/>
              </w:rPr>
            </w:pPr>
            <w:r>
              <w:rPr>
                <w:rFonts w:hint="eastAsia"/>
                <w:bCs/>
                <w:i/>
                <w:iCs/>
                <w:lang w:eastAsia="zh-CN"/>
              </w:rPr>
              <w:t>P</w:t>
            </w:r>
            <w:r>
              <w:rPr>
                <w:bCs/>
                <w:i/>
                <w:iCs/>
                <w:lang w:eastAsia="zh-CN"/>
              </w:rPr>
              <w:t>roposal 15:</w:t>
            </w:r>
          </w:p>
          <w:p w14:paraId="2B427E3B" w14:textId="77777777" w:rsidR="00324CAA" w:rsidRDefault="009260E5">
            <w:pPr>
              <w:pStyle w:val="a8"/>
              <w:spacing w:after="0" w:line="240" w:lineRule="auto"/>
              <w:rPr>
                <w:bCs/>
                <w:i/>
                <w:iCs/>
                <w:lang w:eastAsia="zh-CN"/>
              </w:rPr>
            </w:pPr>
            <w:r>
              <w:rPr>
                <w:bCs/>
                <w:i/>
                <w:iCs/>
                <w:lang w:eastAsia="zh-CN"/>
              </w:rPr>
              <w:t>For the SD type 1 and PD joint adaptation, the sub-configurations should be a subset of all the possible combinations of number of antenna ports and permutation of PO values corresponding to the CSI-RS included.</w:t>
            </w:r>
          </w:p>
          <w:p w14:paraId="30F17879" w14:textId="77777777" w:rsidR="00324CAA" w:rsidRDefault="009260E5">
            <w:pPr>
              <w:pStyle w:val="a8"/>
              <w:numPr>
                <w:ilvl w:val="0"/>
                <w:numId w:val="59"/>
              </w:numPr>
              <w:spacing w:after="0" w:line="240" w:lineRule="auto"/>
              <w:rPr>
                <w:bCs/>
                <w:i/>
                <w:iCs/>
                <w:lang w:eastAsia="zh-CN"/>
              </w:rPr>
            </w:pPr>
            <w:r>
              <w:rPr>
                <w:bCs/>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14:paraId="3AA78808" w14:textId="77777777" w:rsidR="00324CAA" w:rsidRDefault="009260E5">
            <w:pPr>
              <w:pStyle w:val="a8"/>
              <w:numPr>
                <w:ilvl w:val="0"/>
                <w:numId w:val="59"/>
              </w:numPr>
              <w:spacing w:after="0" w:line="240" w:lineRule="auto"/>
              <w:rPr>
                <w:bCs/>
                <w:i/>
                <w:iCs/>
                <w:lang w:eastAsia="zh-CN"/>
              </w:rPr>
            </w:pPr>
            <w:r>
              <w:rPr>
                <w:bCs/>
                <w:i/>
                <w:iCs/>
                <w:lang w:eastAsia="zh-CN"/>
              </w:rPr>
              <w:t>The maximum number of sub-</w:t>
            </w:r>
            <w:proofErr w:type="gramStart"/>
            <w:r>
              <w:rPr>
                <w:bCs/>
                <w:i/>
                <w:iCs/>
                <w:lang w:eastAsia="zh-CN"/>
              </w:rPr>
              <w:t>configuration</w:t>
            </w:r>
            <w:proofErr w:type="gramEnd"/>
            <w:r>
              <w:rPr>
                <w:bCs/>
                <w:i/>
                <w:iCs/>
                <w:lang w:eastAsia="zh-CN"/>
              </w:rPr>
              <w:t xml:space="preserve"> with the same antenna ports should be limited to M.</w:t>
            </w:r>
          </w:p>
          <w:p w14:paraId="481A7F16" w14:textId="77777777" w:rsidR="00324CAA" w:rsidRDefault="009260E5">
            <w:pPr>
              <w:pStyle w:val="a8"/>
              <w:numPr>
                <w:ilvl w:val="1"/>
                <w:numId w:val="59"/>
              </w:numPr>
              <w:spacing w:after="0" w:line="240" w:lineRule="auto"/>
              <w:rPr>
                <w:bCs/>
                <w:i/>
                <w:iCs/>
                <w:lang w:eastAsia="zh-CN"/>
              </w:rPr>
            </w:pPr>
            <w:r>
              <w:rPr>
                <w:rFonts w:hint="eastAsia"/>
                <w:bCs/>
                <w:i/>
                <w:iCs/>
                <w:lang w:eastAsia="zh-CN"/>
              </w:rPr>
              <w:t>F</w:t>
            </w:r>
            <w:r>
              <w:rPr>
                <w:bCs/>
                <w:i/>
                <w:iCs/>
                <w:lang w:eastAsia="zh-CN"/>
              </w:rPr>
              <w:t>FS: the value of M.</w:t>
            </w:r>
          </w:p>
          <w:p w14:paraId="3B8A4336" w14:textId="77777777" w:rsidR="00324CAA" w:rsidRDefault="009260E5">
            <w:pPr>
              <w:pStyle w:val="a8"/>
              <w:spacing w:after="0" w:line="240" w:lineRule="auto"/>
              <w:rPr>
                <w:bCs/>
                <w:i/>
                <w:iCs/>
                <w:lang w:eastAsia="zh-CN"/>
              </w:rPr>
            </w:pPr>
            <w:r>
              <w:rPr>
                <w:bCs/>
                <w:i/>
                <w:iCs/>
                <w:lang w:eastAsia="zh-CN"/>
              </w:rPr>
              <w:t>Proposal 16:</w:t>
            </w:r>
          </w:p>
          <w:p w14:paraId="42414EC0" w14:textId="77777777" w:rsidR="00324CAA" w:rsidRDefault="009260E5">
            <w:pPr>
              <w:pStyle w:val="a8"/>
              <w:spacing w:after="0" w:line="240" w:lineRule="auto"/>
              <w:rPr>
                <w:bCs/>
                <w:i/>
                <w:iCs/>
                <w:lang w:eastAsia="zh-CN"/>
              </w:rPr>
            </w:pPr>
            <w:r>
              <w:rPr>
                <w:bCs/>
                <w:i/>
                <w:iCs/>
                <w:lang w:eastAsia="zh-CN"/>
              </w:rPr>
              <w:t>For SD type 2 and PD joint adaptation,</w:t>
            </w:r>
          </w:p>
          <w:p w14:paraId="5E76F750" w14:textId="77777777" w:rsidR="00324CAA" w:rsidRDefault="009260E5">
            <w:pPr>
              <w:pStyle w:val="a8"/>
              <w:numPr>
                <w:ilvl w:val="0"/>
                <w:numId w:val="60"/>
              </w:numPr>
              <w:spacing w:after="0" w:line="240" w:lineRule="auto"/>
              <w:rPr>
                <w:bCs/>
                <w:i/>
                <w:iCs/>
                <w:lang w:eastAsia="zh-CN"/>
              </w:rPr>
            </w:pPr>
            <w:r>
              <w:rPr>
                <w:bCs/>
                <w:i/>
                <w:iCs/>
                <w:lang w:eastAsia="zh-CN"/>
              </w:rPr>
              <w:t>The CSI-RS configuration mechanism can be the same as that of PD adaptation.</w:t>
            </w:r>
          </w:p>
          <w:p w14:paraId="14FA908E" w14:textId="77777777" w:rsidR="00324CAA" w:rsidRDefault="009260E5">
            <w:pPr>
              <w:pStyle w:val="a8"/>
              <w:numPr>
                <w:ilvl w:val="0"/>
                <w:numId w:val="60"/>
              </w:numPr>
              <w:spacing w:after="0" w:line="240" w:lineRule="auto"/>
              <w:rPr>
                <w:bCs/>
                <w:i/>
                <w:iCs/>
                <w:lang w:eastAsia="zh-CN"/>
              </w:rPr>
            </w:pPr>
            <w:r>
              <w:rPr>
                <w:bCs/>
                <w:i/>
                <w:iCs/>
                <w:lang w:eastAsia="zh-CN"/>
              </w:rPr>
              <w:t>The principle of CSI report sub-configuration can be the same as that of SD type1 and PD joint adaptation.</w:t>
            </w:r>
          </w:p>
        </w:tc>
      </w:tr>
      <w:tr w:rsidR="00324CAA" w14:paraId="3D31D30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AE3436"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15E989" w14:textId="77777777" w:rsidR="00324CAA" w:rsidRDefault="009260E5">
            <w:pPr>
              <w:spacing w:after="0" w:line="240" w:lineRule="auto"/>
              <w:ind w:firstLine="432"/>
              <w:rPr>
                <w:bCs/>
                <w:lang w:eastAsia="ko-KR"/>
              </w:rPr>
            </w:pPr>
            <w:r>
              <w:rPr>
                <w:bCs/>
                <w:lang w:eastAsia="ko-KR"/>
              </w:rPr>
              <w:t>Proposal 1: Provide separate CQI table indication for each CSI report sub-configuration for Type-2 SD and PD adaptations, including joint SD and PD adaptation.</w:t>
            </w:r>
          </w:p>
          <w:p w14:paraId="72AD1883" w14:textId="77777777" w:rsidR="00324CAA" w:rsidRDefault="009260E5">
            <w:pPr>
              <w:spacing w:after="0" w:line="240" w:lineRule="auto"/>
              <w:ind w:firstLine="432"/>
              <w:rPr>
                <w:bCs/>
                <w:lang w:eastAsia="ko-KR"/>
              </w:rPr>
            </w:pPr>
            <w:r>
              <w:rPr>
                <w:bCs/>
                <w:lang w:eastAsia="ko-KR"/>
              </w:rPr>
              <w:t xml:space="preserve">Observation 1: Providing multiple </w:t>
            </w:r>
            <w:r>
              <w:rPr>
                <w:bCs/>
                <w:i/>
                <w:lang w:eastAsia="ko-KR"/>
              </w:rPr>
              <w:t>powerControlOffset</w:t>
            </w:r>
            <w:r>
              <w:rPr>
                <w:bCs/>
                <w:lang w:eastAsia="ko-KR"/>
              </w:rPr>
              <w:t xml:space="preserve"> values in the CSI-RS resource configuration will limit the applicability of a given CSI-RS resource in terms of pairing with multiple different CSI report configurations.</w:t>
            </w:r>
          </w:p>
          <w:p w14:paraId="7592616F" w14:textId="77777777" w:rsidR="00324CAA" w:rsidRDefault="009260E5">
            <w:pPr>
              <w:spacing w:after="0" w:line="240" w:lineRule="auto"/>
              <w:ind w:firstLine="432"/>
              <w:rPr>
                <w:bCs/>
                <w:lang w:eastAsia="ko-KR"/>
              </w:rPr>
            </w:pPr>
            <w:r>
              <w:rPr>
                <w:bCs/>
                <w:lang w:eastAsia="ko-KR"/>
              </w:rPr>
              <w:lastRenderedPageBreak/>
              <w:t xml:space="preserve">Proposal 5: Provide multiple </w:t>
            </w:r>
            <w:r>
              <w:rPr>
                <w:bCs/>
                <w:i/>
                <w:lang w:eastAsia="ko-KR"/>
              </w:rPr>
              <w:t>powerControlOffset</w:t>
            </w:r>
            <w:r>
              <w:rPr>
                <w:bCs/>
                <w:lang w:eastAsia="ko-KR"/>
              </w:rPr>
              <w:t xml:space="preserve"> values corresponding to PD adaptation hypotheses in the CSI report configuration.</w:t>
            </w:r>
          </w:p>
          <w:p w14:paraId="0BB0C54E" w14:textId="77777777" w:rsidR="00324CAA" w:rsidRDefault="009260E5">
            <w:pPr>
              <w:tabs>
                <w:tab w:val="right" w:pos="9638"/>
              </w:tabs>
              <w:spacing w:after="0" w:line="240" w:lineRule="auto"/>
              <w:ind w:firstLine="432"/>
              <w:rPr>
                <w:lang w:eastAsia="ja-JP"/>
              </w:rPr>
            </w:pPr>
            <w:r>
              <w:rPr>
                <w:lang w:eastAsia="ja-JP"/>
              </w:rPr>
              <w:t xml:space="preserve">Proposal 6: </w:t>
            </w:r>
            <w:r>
              <w:rPr>
                <w:lang w:eastAsia="ko-KR"/>
              </w:rPr>
              <w:t>P</w:t>
            </w:r>
            <w:r>
              <w:rPr>
                <w:lang w:eastAsia="ja-JP"/>
              </w:rPr>
              <w:t xml:space="preserve">rovide differential values to the </w:t>
            </w:r>
            <w:r>
              <w:rPr>
                <w:i/>
                <w:lang w:eastAsia="ja-JP"/>
              </w:rPr>
              <w:t>powerControlOffset</w:t>
            </w:r>
            <w:r>
              <w:rPr>
                <w:lang w:eastAsia="ja-JP"/>
              </w:rPr>
              <w:t xml:space="preserve"> configured in the CSI-RS resource configuration in the CSI report configuration. </w:t>
            </w:r>
          </w:p>
          <w:p w14:paraId="178DFD0E" w14:textId="77777777" w:rsidR="00324CAA" w:rsidRDefault="009260E5">
            <w:pPr>
              <w:tabs>
                <w:tab w:val="right" w:pos="9638"/>
              </w:tabs>
              <w:spacing w:after="0" w:line="240" w:lineRule="auto"/>
              <w:ind w:firstLine="432"/>
              <w:rPr>
                <w:lang w:eastAsia="ja-JP"/>
              </w:rPr>
            </w:pPr>
            <w:r>
              <w:rPr>
                <w:lang w:eastAsia="ja-JP"/>
              </w:rPr>
              <w:t xml:space="preserve">Proposal 7: The serving gNB can explicitly indicate the UE to report CSI for additional </w:t>
            </w:r>
            <w:r>
              <w:rPr>
                <w:i/>
                <w:lang w:eastAsia="ja-JP"/>
              </w:rPr>
              <w:t xml:space="preserve">powerControlOffset </w:t>
            </w:r>
            <w:r>
              <w:rPr>
                <w:lang w:eastAsia="ja-JP"/>
              </w:rPr>
              <w:t xml:space="preserve">values for a chosen CRI, along with a set of additional power offset values, which are provided in the CSI report configuration as a differential value to the </w:t>
            </w:r>
            <w:r>
              <w:rPr>
                <w:i/>
                <w:lang w:eastAsia="ja-JP"/>
              </w:rPr>
              <w:t xml:space="preserve">powerControlOffset </w:t>
            </w:r>
            <w:r>
              <w:rPr>
                <w:lang w:eastAsia="ja-JP"/>
              </w:rPr>
              <w:t xml:space="preserve">assumed when selecting the CRI. </w:t>
            </w:r>
          </w:p>
        </w:tc>
      </w:tr>
      <w:tr w:rsidR="00324CAA" w14:paraId="28CE62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78D429"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6FF9F8" w14:textId="77777777" w:rsidR="00324CAA" w:rsidRDefault="009260E5">
            <w:pPr>
              <w:spacing w:after="0" w:line="240" w:lineRule="auto"/>
              <w:ind w:firstLineChars="100" w:firstLine="200"/>
            </w:pPr>
            <w:r>
              <w:rPr>
                <w:rFonts w:eastAsia="Batang"/>
                <w:lang w:eastAsia="ko-KR"/>
              </w:rPr>
              <w:t>Proposal #2:</w:t>
            </w:r>
            <w:r>
              <w:t xml:space="preserve"> Joint operation of spatial domain and power domain adaptation is supported for both Type 1 and Type 2 spatial domain adaptations.</w:t>
            </w:r>
          </w:p>
          <w:p w14:paraId="53D56719" w14:textId="77777777" w:rsidR="00324CAA" w:rsidRDefault="009260E5">
            <w:pPr>
              <w:spacing w:after="0" w:line="240" w:lineRule="auto"/>
              <w:ind w:firstLineChars="100" w:firstLine="200"/>
            </w:pPr>
            <w:r>
              <w:rPr>
                <w:rFonts w:eastAsia="Batang"/>
                <w:lang w:eastAsia="ko-KR"/>
              </w:rPr>
              <w:t>Proposal #3:</w:t>
            </w:r>
            <w:r>
              <w:t xml:space="preserve"> For a CSI report configuration with </w:t>
            </w:r>
            <w:r>
              <w:rPr>
                <w:i/>
              </w:rPr>
              <w:t>L</w:t>
            </w:r>
            <w:r>
              <w:t xml:space="preserve"> sub-configurations to support joint operation of </w:t>
            </w:r>
            <w:r>
              <w:rPr>
                <w:rFonts w:eastAsia="Batang"/>
                <w:lang w:eastAsia="ko-KR"/>
              </w:rPr>
              <w:t xml:space="preserve">Type 2 spatial domain and </w:t>
            </w:r>
            <w:r>
              <w:t>power domain adaptations,</w:t>
            </w:r>
          </w:p>
          <w:p w14:paraId="3CE11947"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2293818D" w14:textId="77777777" w:rsidR="00324CAA" w:rsidRDefault="009260E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list of CSI-RS resource ID.</w:t>
            </w:r>
          </w:p>
          <w:p w14:paraId="0FDDC003" w14:textId="77777777" w:rsidR="00324CAA" w:rsidRDefault="009260E5">
            <w:pPr>
              <w:spacing w:after="0" w:line="240" w:lineRule="auto"/>
              <w:ind w:firstLineChars="100" w:firstLine="200"/>
            </w:pPr>
            <w:r>
              <w:rPr>
                <w:rFonts w:eastAsia="Batang"/>
                <w:lang w:eastAsia="ko-KR"/>
              </w:rPr>
              <w:t>Proposal #4:</w:t>
            </w:r>
            <w:r>
              <w:t xml:space="preserve"> For a CSI report configuration with </w:t>
            </w:r>
            <w:r>
              <w:rPr>
                <w:i/>
              </w:rPr>
              <w:t>L</w:t>
            </w:r>
            <w:r>
              <w:t xml:space="preserve"> sub-configurations to support joint operation of </w:t>
            </w:r>
            <w:r>
              <w:rPr>
                <w:rFonts w:eastAsia="Batang"/>
                <w:lang w:eastAsia="ko-KR"/>
              </w:rPr>
              <w:t xml:space="preserve">Type 1 spatial domain and </w:t>
            </w:r>
            <w:r>
              <w:t>power domain adaptations,</w:t>
            </w:r>
          </w:p>
          <w:p w14:paraId="491BF8F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512C3A88" w14:textId="77777777" w:rsidR="00324CAA" w:rsidRDefault="009260E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bitmap-based port subset indication.</w:t>
            </w:r>
          </w:p>
        </w:tc>
      </w:tr>
      <w:tr w:rsidR="00324CAA" w14:paraId="235530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B21651"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0ED6DA"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w:t>
            </w:r>
            <w:r>
              <w:rPr>
                <w:b w:val="0"/>
                <w:sz w:val="20"/>
                <w:szCs w:val="20"/>
                <w:lang w:val="en-GB"/>
              </w:rPr>
              <w:t>a joint spatial/power-domain adaptation scenario, each sub-configuration of a CSI reporting configuration corresponds to a distinct pair of spatial domain and power domain adaptation techniques</w:t>
            </w:r>
          </w:p>
        </w:tc>
      </w:tr>
      <w:tr w:rsidR="00324CAA" w14:paraId="6CBFE8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280268"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F10163"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88" w:name="_Toc142654119"/>
            <w:r>
              <w:rPr>
                <w:rFonts w:cs="Arial"/>
                <w:b w:val="0"/>
                <w:sz w:val="20"/>
                <w:szCs w:val="20"/>
                <w:lang w:val="en-GB"/>
              </w:rPr>
              <w:t>For joint PD and SD adaptation, a sub-configuration contains configuration parameters for PD and/or SD adaptations</w:t>
            </w:r>
            <w:r>
              <w:rPr>
                <w:rFonts w:cs="Arial"/>
                <w:b w:val="0"/>
                <w:sz w:val="20"/>
                <w:szCs w:val="20"/>
                <w:lang w:val="en-CA"/>
              </w:rPr>
              <w:t>.</w:t>
            </w:r>
            <w:bookmarkEnd w:id="88"/>
          </w:p>
          <w:p w14:paraId="13CEEFE2" w14:textId="77777777" w:rsidR="00324CAA" w:rsidRDefault="009260E5">
            <w:pPr>
              <w:pStyle w:val="Proposal"/>
              <w:widowControl/>
              <w:numPr>
                <w:ilvl w:val="0"/>
                <w:numId w:val="61"/>
              </w:numPr>
              <w:tabs>
                <w:tab w:val="clear" w:pos="2722"/>
              </w:tabs>
              <w:autoSpaceDE/>
              <w:autoSpaceDN/>
              <w:adjustRightInd/>
              <w:spacing w:line="240" w:lineRule="auto"/>
              <w:rPr>
                <w:rFonts w:cs="Arial"/>
                <w:b w:val="0"/>
                <w:sz w:val="20"/>
                <w:szCs w:val="20"/>
                <w:lang w:val="en-GB"/>
              </w:rPr>
            </w:pPr>
            <w:bookmarkStart w:id="89" w:name="_Toc142654120"/>
            <w:r>
              <w:rPr>
                <w:rFonts w:cs="Arial"/>
                <w:b w:val="0"/>
                <w:sz w:val="20"/>
                <w:szCs w:val="20"/>
                <w:lang w:val="en-GB"/>
              </w:rPr>
              <w:t>If the newly introduced sub-configuration (SubConfig x) is present in the CSI-ReportConfig, for that specific sub-configuration, the associated PD and/or SD SubConfig parameters override the original (legacy) counterparts.</w:t>
            </w:r>
            <w:bookmarkEnd w:id="89"/>
          </w:p>
          <w:p w14:paraId="04D57E6E" w14:textId="77777777" w:rsidR="00324CAA" w:rsidRDefault="009260E5">
            <w:pPr>
              <w:pStyle w:val="Proposal"/>
              <w:widowControl/>
              <w:numPr>
                <w:ilvl w:val="0"/>
                <w:numId w:val="61"/>
              </w:numPr>
              <w:tabs>
                <w:tab w:val="clear" w:pos="2722"/>
              </w:tabs>
              <w:autoSpaceDE/>
              <w:autoSpaceDN/>
              <w:adjustRightInd/>
              <w:spacing w:line="240" w:lineRule="auto"/>
              <w:rPr>
                <w:rFonts w:cs="Arial"/>
                <w:b w:val="0"/>
                <w:sz w:val="20"/>
                <w:szCs w:val="20"/>
                <w:lang w:val="en-GB"/>
              </w:rPr>
            </w:pPr>
            <w:bookmarkStart w:id="90" w:name="_Toc142654121"/>
            <w:r>
              <w:rPr>
                <w:rFonts w:cs="Arial"/>
                <w:b w:val="0"/>
                <w:sz w:val="20"/>
                <w:szCs w:val="20"/>
                <w:lang w:val="en-GB"/>
              </w:rPr>
              <w:t>if SubConfig is present in the CSI-ReportConfig, at least one of the SubConfig parameters (PD or SD) must be present.</w:t>
            </w:r>
            <w:bookmarkEnd w:id="90"/>
          </w:p>
          <w:p w14:paraId="0D6006D3"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1" w:name="_Toc142654122"/>
            <w:r>
              <w:rPr>
                <w:rFonts w:cs="Arial"/>
                <w:b w:val="0"/>
                <w:sz w:val="20"/>
                <w:szCs w:val="20"/>
                <w:lang w:val="en-GB"/>
              </w:rPr>
              <w:t>If more than one SubConfig is present, only one type of SD adaptation (either type-1 or type-2) is relevant across the sub-configurations</w:t>
            </w:r>
            <w:r>
              <w:rPr>
                <w:rFonts w:cs="Arial"/>
                <w:b w:val="0"/>
                <w:sz w:val="20"/>
                <w:szCs w:val="20"/>
                <w:lang w:val="en-CA"/>
              </w:rPr>
              <w:t>.</w:t>
            </w:r>
            <w:bookmarkEnd w:id="91"/>
          </w:p>
          <w:p w14:paraId="37F27D5B"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2" w:name="_Toc142654123"/>
            <w:r>
              <w:rPr>
                <w:b w:val="0"/>
                <w:sz w:val="20"/>
                <w:szCs w:val="20"/>
              </w:rPr>
              <w:t>A SubConfig contains one PD and/or SD setting, and L is the total number of SubConfigs</w:t>
            </w:r>
            <w:r>
              <w:rPr>
                <w:rFonts w:cs="Arial"/>
                <w:b w:val="0"/>
                <w:sz w:val="20"/>
                <w:szCs w:val="20"/>
                <w:lang w:val="en-CA"/>
              </w:rPr>
              <w:t>.</w:t>
            </w:r>
            <w:bookmarkEnd w:id="92"/>
          </w:p>
        </w:tc>
      </w:tr>
    </w:tbl>
    <w:p w14:paraId="194535D5" w14:textId="77777777" w:rsidR="00324CAA" w:rsidRDefault="00324CAA">
      <w:pPr>
        <w:tabs>
          <w:tab w:val="left" w:pos="1498"/>
        </w:tabs>
        <w:rPr>
          <w:b/>
        </w:rPr>
      </w:pPr>
    </w:p>
    <w:p w14:paraId="0F2EECBF" w14:textId="77777777" w:rsidR="00324CAA" w:rsidRDefault="009260E5">
      <w:pPr>
        <w:outlineLvl w:val="2"/>
        <w:rPr>
          <w:b/>
        </w:rPr>
      </w:pPr>
      <w:r>
        <w:rPr>
          <w:b/>
        </w:rPr>
        <w:t>Background</w:t>
      </w:r>
    </w:p>
    <w:p w14:paraId="163D0FFD"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joint SD and PD adaptation, there would be Type 1 SD </w:t>
      </w:r>
      <w:r>
        <w:rPr>
          <w:rFonts w:ascii="Times" w:hAnsi="Times" w:hint="eastAsia"/>
          <w:snapToGrid w:val="0"/>
          <w:sz w:val="21"/>
          <w:szCs w:val="24"/>
          <w:lang w:eastAsia="zh-CN"/>
        </w:rPr>
        <w:t>a</w:t>
      </w:r>
      <w:r>
        <w:rPr>
          <w:rFonts w:ascii="Times" w:hAnsi="Times"/>
          <w:snapToGrid w:val="0"/>
          <w:sz w:val="21"/>
          <w:szCs w:val="24"/>
          <w:lang w:eastAsia="zh-CN"/>
        </w:rPr>
        <w:t>nd Type 2 SD respectively.</w:t>
      </w:r>
    </w:p>
    <w:p w14:paraId="3F9B2404"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Type 1 SD and PD joint adaptation, the following illustration can be used. Note CSI-RS resource is common for different antenna port numbers (SD patterns). Note, for Type 2 SD and PD joint adaptation, the figure can be easily extended by replacing the AP configuration with CRIs, which is as the legacy configuration.</w:t>
      </w:r>
    </w:p>
    <w:p w14:paraId="3DC195C1" w14:textId="77777777" w:rsidR="00324CAA" w:rsidRDefault="009260E5">
      <w:pPr>
        <w:rPr>
          <w:rFonts w:ascii="Times" w:hAnsi="Times"/>
          <w:snapToGrid w:val="0"/>
          <w:sz w:val="21"/>
          <w:szCs w:val="24"/>
          <w:lang w:eastAsia="zh-CN"/>
        </w:rPr>
      </w:pPr>
      <w:r>
        <w:rPr>
          <w:rFonts w:ascii="Times" w:hAnsi="Times"/>
          <w:noProof/>
          <w:sz w:val="21"/>
          <w:szCs w:val="24"/>
          <w:lang w:val="en-US" w:eastAsia="zh-CN"/>
        </w:rPr>
        <w:lastRenderedPageBreak/>
        <w:drawing>
          <wp:inline distT="0" distB="0" distL="0" distR="0" wp14:anchorId="67B58457" wp14:editId="39A2DD4B">
            <wp:extent cx="6120765" cy="3168015"/>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68015"/>
                    </a:xfrm>
                    <a:prstGeom prst="rect">
                      <a:avLst/>
                    </a:prstGeom>
                  </pic:spPr>
                </pic:pic>
              </a:graphicData>
            </a:graphic>
          </wp:inline>
        </w:drawing>
      </w:r>
    </w:p>
    <w:p w14:paraId="469AE0F5" w14:textId="77777777" w:rsidR="00324CAA" w:rsidRDefault="009260E5">
      <w:pPr>
        <w:rPr>
          <w:rFonts w:ascii="Times" w:hAnsi="Times"/>
          <w:b/>
          <w:snapToGrid w:val="0"/>
          <w:sz w:val="21"/>
          <w:szCs w:val="24"/>
          <w:lang w:eastAsia="zh-CN"/>
        </w:rPr>
      </w:pPr>
      <w:r>
        <w:rPr>
          <w:rFonts w:ascii="Times" w:hAnsi="Times"/>
          <w:b/>
          <w:snapToGrid w:val="0"/>
          <w:sz w:val="21"/>
          <w:szCs w:val="24"/>
          <w:lang w:eastAsia="zh-CN"/>
        </w:rPr>
        <w:t>Approach with all possible combinations of joint SD and PD adaptation</w:t>
      </w:r>
    </w:p>
    <w:p w14:paraId="3EB4FAA9" w14:textId="77777777" w:rsidR="00324CAA" w:rsidRDefault="00324CAA">
      <w:pPr>
        <w:rPr>
          <w:rFonts w:ascii="Times" w:hAnsi="Times"/>
          <w:snapToGrid w:val="0"/>
          <w:sz w:val="21"/>
          <w:szCs w:val="24"/>
          <w:lang w:eastAsia="zh-CN"/>
        </w:rPr>
      </w:pPr>
    </w:p>
    <w:p w14:paraId="4000EF33"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38104F01" wp14:editId="64B39B26">
            <wp:extent cx="5933440" cy="16662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72134" cy="1677551"/>
                    </a:xfrm>
                    <a:prstGeom prst="rect">
                      <a:avLst/>
                    </a:prstGeom>
                    <a:noFill/>
                  </pic:spPr>
                </pic:pic>
              </a:graphicData>
            </a:graphic>
          </wp:inline>
        </w:drawing>
      </w:r>
    </w:p>
    <w:p w14:paraId="7EE54E24" w14:textId="77777777" w:rsidR="00324CAA" w:rsidRDefault="009260E5">
      <w:pPr>
        <w:rPr>
          <w:rFonts w:ascii="Times" w:hAnsi="Times"/>
          <w:b/>
          <w:snapToGrid w:val="0"/>
          <w:sz w:val="21"/>
          <w:szCs w:val="24"/>
          <w:lang w:eastAsia="zh-CN"/>
        </w:rPr>
      </w:pPr>
      <w:r>
        <w:rPr>
          <w:rFonts w:ascii="Times" w:hAnsi="Times"/>
          <w:b/>
          <w:snapToGrid w:val="0"/>
          <w:sz w:val="21"/>
          <w:szCs w:val="24"/>
          <w:lang w:eastAsia="zh-CN"/>
        </w:rPr>
        <w:t>Approach with a subset of combinations of joint SD and PD adaptation</w:t>
      </w:r>
    </w:p>
    <w:p w14:paraId="3DF3BA62" w14:textId="77777777" w:rsidR="00324CAA" w:rsidRDefault="009260E5">
      <w:pPr>
        <w:tabs>
          <w:tab w:val="left" w:pos="1498"/>
        </w:tabs>
        <w:rPr>
          <w:b/>
        </w:rPr>
      </w:pPr>
      <w:r>
        <w:rPr>
          <w:b/>
        </w:rPr>
        <w:tab/>
      </w:r>
    </w:p>
    <w:p w14:paraId="4A420C74" w14:textId="77777777" w:rsidR="00324CAA" w:rsidRDefault="009260E5">
      <w:pPr>
        <w:outlineLvl w:val="2"/>
        <w:rPr>
          <w:b/>
        </w:rPr>
      </w:pPr>
      <w:r>
        <w:rPr>
          <w:b/>
        </w:rPr>
        <w:t>FL summary</w:t>
      </w:r>
    </w:p>
    <w:p w14:paraId="62E4A996" w14:textId="77777777" w:rsidR="00324CAA" w:rsidRDefault="009260E5">
      <w:pPr>
        <w:rPr>
          <w:rFonts w:ascii="Times" w:hAnsi="Times"/>
          <w:snapToGrid w:val="0"/>
          <w:sz w:val="21"/>
          <w:szCs w:val="24"/>
          <w:lang w:eastAsia="zh-CN"/>
        </w:rPr>
      </w:pPr>
      <w:r>
        <w:rPr>
          <w:rFonts w:ascii="Times" w:hAnsi="Times"/>
          <w:snapToGrid w:val="0"/>
          <w:sz w:val="21"/>
          <w:szCs w:val="24"/>
          <w:lang w:eastAsia="zh-CN"/>
        </w:rPr>
        <w:t>According to submitted contributions, the joint operation can be realized by</w:t>
      </w:r>
    </w:p>
    <w:p w14:paraId="794ACB76"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1: multiple subConfigs in one report configuration where each subConfig is either for an SD adaptation or for a PD adaptation</w:t>
      </w:r>
    </w:p>
    <w:p w14:paraId="456C6441"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(baseline), ZTE, E//</w:t>
      </w:r>
    </w:p>
    <w:p w14:paraId="6A4EEB26"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2: for each resource in CSI RS resource configuration, multiple powerControlOffset values are configured in CSI RS resource configuration as in PD adaptation, and each subConfig contains parameters used for Type 1 or Type 2 SD and also the corresponding powerControlOffset value/ID for each resource</w:t>
      </w:r>
    </w:p>
    <w:p w14:paraId="70A01354"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Fujitsu</w:t>
      </w:r>
    </w:p>
    <w:p w14:paraId="48126764"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 each subConfig contains to parameters for an SD adaptation pattern indication and parameters for a PD adaptation (e.g. one or more powerControlOffset values, each corresponding to one resource) which override the relevant parameters (i.e., antenna port for SD or powerControlOffset for PD) in CSI resource configuration</w:t>
      </w:r>
    </w:p>
    <w:p w14:paraId="05153422"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FW, Intel, ZTE, CTC, Lenovo, E//</w:t>
      </w:r>
    </w:p>
    <w:p w14:paraId="197DB6CC"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3-a: delta values relative to the powerControlOffset configured in the CSI-RS resource configuration are provided in subConfig</w:t>
      </w:r>
    </w:p>
    <w:p w14:paraId="06DA7DAA"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(explicit indication for CSI with the delta value), LGe (more than one subConfig can contain parameters indicating same SD with parameters indicating different PD)</w:t>
      </w:r>
    </w:p>
    <w:p w14:paraId="0713962A"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Option 3 seems gain most support among other options and can include Option 1. </w:t>
      </w:r>
      <w:proofErr w:type="gramStart"/>
      <w:r>
        <w:rPr>
          <w:rFonts w:ascii="Times" w:hAnsi="Times"/>
          <w:snapToGrid w:val="0"/>
          <w:sz w:val="21"/>
          <w:szCs w:val="24"/>
          <w:lang w:eastAsia="zh-CN"/>
        </w:rPr>
        <w:t>Also</w:t>
      </w:r>
      <w:proofErr w:type="gramEnd"/>
      <w:r>
        <w:rPr>
          <w:rFonts w:ascii="Times" w:hAnsi="Times"/>
          <w:snapToGrid w:val="0"/>
          <w:sz w:val="21"/>
          <w:szCs w:val="24"/>
          <w:lang w:eastAsia="zh-CN"/>
        </w:rPr>
        <w:t xml:space="preserve"> this somewhat depend on or affect the discussion of subConfig of PD only. It would be nice to adopt the same framework for different adaptation types. </w:t>
      </w:r>
    </w:p>
    <w:p w14:paraId="15746D9A" w14:textId="77777777" w:rsidR="00324CAA" w:rsidRDefault="00324CAA">
      <w:pPr>
        <w:spacing w:after="0" w:line="240" w:lineRule="auto"/>
        <w:rPr>
          <w:rFonts w:ascii="Times" w:hAnsi="Times"/>
          <w:szCs w:val="24"/>
          <w:lang w:eastAsia="zh-CN"/>
        </w:rPr>
      </w:pPr>
    </w:p>
    <w:p w14:paraId="2E9D6418" w14:textId="3D4D16B2"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w:t>
      </w:r>
      <w:r w:rsidR="00452133">
        <w:rPr>
          <w:rFonts w:ascii="Times" w:eastAsia="Batang" w:hAnsi="Times"/>
          <w:b/>
          <w:bCs/>
          <w:lang w:eastAsia="zh-CN"/>
        </w:rPr>
        <w:t>2</w:t>
      </w:r>
      <w:r>
        <w:rPr>
          <w:rFonts w:ascii="Times" w:eastAsia="Batang" w:hAnsi="Times"/>
          <w:b/>
          <w:bCs/>
          <w:lang w:eastAsia="zh-CN"/>
        </w:rPr>
        <w:t xml:space="preserve"> P4-3</w:t>
      </w:r>
      <w:r w:rsidR="008F292E">
        <w:rPr>
          <w:rFonts w:ascii="Times" w:eastAsia="Batang" w:hAnsi="Times"/>
          <w:b/>
          <w:bCs/>
          <w:lang w:eastAsia="zh-CN"/>
        </w:rPr>
        <w:t xml:space="preserve"> (closed)</w:t>
      </w:r>
    </w:p>
    <w:p w14:paraId="6715BA91" w14:textId="77777777" w:rsidR="00324CAA" w:rsidRDefault="009260E5">
      <w:pPr>
        <w:pStyle w:val="affff4"/>
        <w:numPr>
          <w:ilvl w:val="0"/>
          <w:numId w:val="62"/>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w:t>
      </w:r>
      <w:proofErr w:type="gramStart"/>
      <w:r>
        <w:rPr>
          <w:rFonts w:ascii="Times" w:hAnsi="Times" w:cs="Times"/>
          <w:sz w:val="21"/>
          <w:szCs w:val="21"/>
          <w:lang w:eastAsia="zh-CN"/>
        </w:rPr>
        <w:t>SD adaptation pattern indication and/or parameters</w:t>
      </w:r>
      <w:proofErr w:type="gramEnd"/>
      <w:r>
        <w:rPr>
          <w:rFonts w:ascii="Times" w:hAnsi="Times" w:cs="Times"/>
          <w:sz w:val="21"/>
          <w:szCs w:val="21"/>
          <w:lang w:eastAsia="zh-CN"/>
        </w:rPr>
        <w:t xml:space="preserve"> for a PD adaptation which [correspond to/override] the relevant parameters (i.e., antenna port for Type 1 SD, CSI resource ID for Type 2 SD, and powerControlOffset/offset-to-powerControlOffset values for PD) in CSI resource configuration. </w:t>
      </w:r>
    </w:p>
    <w:p w14:paraId="47A34250" w14:textId="57EB936B" w:rsidR="00324CAA" w:rsidRDefault="00324CAA">
      <w:pPr>
        <w:spacing w:after="0" w:line="240" w:lineRule="auto"/>
        <w:rPr>
          <w:rFonts w:ascii="Times" w:hAnsi="Times"/>
          <w:szCs w:val="24"/>
          <w:lang w:val="en-US" w:eastAsia="zh-CN"/>
        </w:rPr>
      </w:pPr>
    </w:p>
    <w:p w14:paraId="038343B8" w14:textId="5DC9A722" w:rsidR="008F292E" w:rsidRDefault="008F292E">
      <w:pPr>
        <w:spacing w:after="0" w:line="240" w:lineRule="auto"/>
        <w:rPr>
          <w:rFonts w:ascii="Times" w:hAnsi="Times"/>
          <w:szCs w:val="24"/>
          <w:lang w:val="en-US" w:eastAsia="zh-CN"/>
        </w:rPr>
      </w:pPr>
    </w:p>
    <w:p w14:paraId="37C7F1FB" w14:textId="77777777" w:rsidR="008F292E" w:rsidRDefault="008F292E" w:rsidP="008F292E">
      <w:pPr>
        <w:spacing w:after="60" w:line="240" w:lineRule="auto"/>
        <w:rPr>
          <w:rFonts w:ascii="Times" w:hAnsi="Times"/>
          <w:sz w:val="28"/>
          <w:u w:val="single"/>
          <w:lang w:eastAsia="zh-CN"/>
        </w:rPr>
      </w:pPr>
      <w:r>
        <w:rPr>
          <w:rFonts w:ascii="Times" w:hAnsi="Times"/>
          <w:sz w:val="28"/>
          <w:u w:val="single"/>
          <w:lang w:eastAsia="zh-CN"/>
        </w:rPr>
        <w:t>RAN1</w:t>
      </w:r>
      <w:r w:rsidRPr="00024FC6">
        <w:rPr>
          <w:rFonts w:ascii="Times" w:hAnsi="Times"/>
          <w:sz w:val="28"/>
          <w:u w:val="single"/>
          <w:lang w:eastAsia="zh-CN"/>
        </w:rPr>
        <w:t xml:space="preserve"> outcome on </w:t>
      </w:r>
      <w:r>
        <w:rPr>
          <w:rFonts w:ascii="Times" w:hAnsi="Times"/>
          <w:sz w:val="28"/>
          <w:u w:val="single"/>
          <w:lang w:eastAsia="zh-CN"/>
        </w:rPr>
        <w:t>Tue</w:t>
      </w:r>
    </w:p>
    <w:p w14:paraId="1C1DB386" w14:textId="3A7CCBEF" w:rsidR="008F292E" w:rsidRDefault="008F292E">
      <w:pPr>
        <w:spacing w:after="0" w:line="240" w:lineRule="auto"/>
        <w:rPr>
          <w:rFonts w:ascii="Times" w:hAnsi="Times"/>
          <w:szCs w:val="24"/>
          <w:lang w:val="en-US" w:eastAsia="zh-CN"/>
        </w:rPr>
      </w:pPr>
    </w:p>
    <w:p w14:paraId="770BE00E" w14:textId="77777777" w:rsidR="008F292E" w:rsidRPr="00906A3C" w:rsidRDefault="008F292E" w:rsidP="008F292E">
      <w:pPr>
        <w:spacing w:after="0" w:line="240" w:lineRule="auto"/>
        <w:rPr>
          <w:b/>
          <w:bCs/>
          <w:sz w:val="28"/>
          <w:szCs w:val="36"/>
          <w:highlight w:val="green"/>
          <w:lang w:eastAsia="x-none"/>
        </w:rPr>
      </w:pPr>
      <w:r w:rsidRPr="00906A3C">
        <w:rPr>
          <w:b/>
          <w:bCs/>
          <w:sz w:val="28"/>
          <w:szCs w:val="36"/>
          <w:highlight w:val="green"/>
          <w:lang w:eastAsia="x-none"/>
        </w:rPr>
        <w:t>Agreement</w:t>
      </w:r>
    </w:p>
    <w:p w14:paraId="1D9F7C83" w14:textId="77777777" w:rsidR="008F292E" w:rsidRPr="00906A3C" w:rsidRDefault="008F292E" w:rsidP="008F292E">
      <w:pPr>
        <w:spacing w:after="0" w:line="240" w:lineRule="auto"/>
        <w:rPr>
          <w:sz w:val="28"/>
          <w:szCs w:val="36"/>
          <w:lang w:eastAsia="x-none"/>
        </w:rPr>
      </w:pPr>
      <w:r w:rsidRPr="00906A3C">
        <w:rPr>
          <w:sz w:val="28"/>
          <w:szCs w:val="36"/>
          <w:lang w:eastAsia="x-none"/>
        </w:rPr>
        <w:t xml:space="preserve">For joint operation of SD and PD, each subConfig contains </w:t>
      </w:r>
      <w:r>
        <w:rPr>
          <w:sz w:val="28"/>
          <w:szCs w:val="36"/>
          <w:lang w:eastAsia="x-none"/>
        </w:rPr>
        <w:t xml:space="preserve">corresponding </w:t>
      </w:r>
      <w:r w:rsidRPr="00906A3C">
        <w:rPr>
          <w:sz w:val="28"/>
          <w:szCs w:val="36"/>
          <w:lang w:eastAsia="x-none"/>
        </w:rPr>
        <w:t xml:space="preserve">parameters for an </w:t>
      </w:r>
      <w:proofErr w:type="gramStart"/>
      <w:r w:rsidRPr="00906A3C">
        <w:rPr>
          <w:sz w:val="28"/>
          <w:szCs w:val="36"/>
          <w:lang w:eastAsia="x-none"/>
        </w:rPr>
        <w:t>SD adaptation and</w:t>
      </w:r>
      <w:r>
        <w:rPr>
          <w:sz w:val="28"/>
          <w:szCs w:val="36"/>
          <w:lang w:eastAsia="x-none"/>
        </w:rPr>
        <w:t>/or</w:t>
      </w:r>
      <w:r w:rsidRPr="00906A3C">
        <w:rPr>
          <w:sz w:val="28"/>
          <w:szCs w:val="36"/>
          <w:lang w:eastAsia="x-none"/>
        </w:rPr>
        <w:t xml:space="preserve"> parameters</w:t>
      </w:r>
      <w:proofErr w:type="gramEnd"/>
      <w:r w:rsidRPr="00906A3C">
        <w:rPr>
          <w:sz w:val="28"/>
          <w:szCs w:val="36"/>
          <w:lang w:eastAsia="x-none"/>
        </w:rPr>
        <w:t xml:space="preserve"> for a PD adaptation</w:t>
      </w:r>
    </w:p>
    <w:p w14:paraId="60A868C3" w14:textId="77777777" w:rsidR="008F292E" w:rsidRPr="008F292E" w:rsidRDefault="008F292E">
      <w:pPr>
        <w:spacing w:after="0" w:line="240" w:lineRule="auto"/>
        <w:rPr>
          <w:rFonts w:ascii="Times" w:hAnsi="Times"/>
          <w:szCs w:val="24"/>
          <w:lang w:eastAsia="zh-CN"/>
        </w:rPr>
      </w:pPr>
    </w:p>
    <w:p w14:paraId="5D33D7A5" w14:textId="77777777" w:rsidR="00324CAA" w:rsidRDefault="00324CAA">
      <w:pPr>
        <w:spacing w:after="0" w:line="240" w:lineRule="auto"/>
        <w:rPr>
          <w:rFonts w:ascii="Times" w:hAnsi="Times"/>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4E9DFA5C" w14:textId="77777777">
        <w:trPr>
          <w:trHeight w:val="261"/>
        </w:trPr>
        <w:tc>
          <w:tcPr>
            <w:tcW w:w="1479" w:type="dxa"/>
            <w:shd w:val="clear" w:color="auto" w:fill="C5E0B3" w:themeFill="accent6" w:themeFillTint="66"/>
          </w:tcPr>
          <w:p w14:paraId="28E4B3F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8D85767" w14:textId="77777777" w:rsidR="00324CAA" w:rsidRDefault="009260E5">
            <w:pPr>
              <w:rPr>
                <w:b/>
                <w:bCs/>
                <w:lang w:val="en-US"/>
              </w:rPr>
            </w:pPr>
            <w:r>
              <w:rPr>
                <w:b/>
                <w:bCs/>
                <w:lang w:val="en-US"/>
              </w:rPr>
              <w:t>Comments</w:t>
            </w:r>
          </w:p>
        </w:tc>
      </w:tr>
      <w:tr w:rsidR="00207EAB" w14:paraId="40ECACB5" w14:textId="77777777">
        <w:trPr>
          <w:trHeight w:val="261"/>
        </w:trPr>
        <w:tc>
          <w:tcPr>
            <w:tcW w:w="1479" w:type="dxa"/>
            <w:shd w:val="clear" w:color="auto" w:fill="auto"/>
          </w:tcPr>
          <w:p w14:paraId="1D9A8380" w14:textId="0E6EDE6B" w:rsidR="00207EAB" w:rsidRDefault="00207EAB" w:rsidP="00207EAB">
            <w:pPr>
              <w:rPr>
                <w:b/>
                <w:bCs/>
                <w:lang w:val="en-US"/>
              </w:rPr>
            </w:pPr>
            <w:r>
              <w:rPr>
                <w:b/>
                <w:bCs/>
                <w:lang w:val="en-US"/>
              </w:rPr>
              <w:t>Nokia/NSB</w:t>
            </w:r>
          </w:p>
        </w:tc>
        <w:tc>
          <w:tcPr>
            <w:tcW w:w="8152" w:type="dxa"/>
            <w:shd w:val="clear" w:color="auto" w:fill="auto"/>
          </w:tcPr>
          <w:p w14:paraId="4E5770BC" w14:textId="77777777" w:rsidR="00207EAB" w:rsidRDefault="00207EAB" w:rsidP="00207EAB">
            <w:pPr>
              <w:spacing w:after="0"/>
              <w:rPr>
                <w:bCs/>
              </w:rPr>
            </w:pPr>
            <w:r w:rsidRPr="007C246D">
              <w:rPr>
                <w:bCs/>
              </w:rPr>
              <w:t xml:space="preserve">In our view, the joint operation of SD and PD adaptations should only be supported with minimum specs effort. </w:t>
            </w:r>
          </w:p>
          <w:p w14:paraId="0B8CA92D" w14:textId="77777777" w:rsidR="00207EAB" w:rsidRPr="007C246D" w:rsidRDefault="00207EAB" w:rsidP="00207EAB">
            <w:pPr>
              <w:spacing w:after="0"/>
              <w:rPr>
                <w:bCs/>
              </w:rPr>
            </w:pPr>
            <w:r w:rsidRPr="007C246D">
              <w:rPr>
                <w:bCs/>
              </w:rPr>
              <w:t>Considering at least the baseline framework/case, from CSI acquisition perspective, the joint operation of SD and PD adaptations would simply consist in the gNB configuring/indicating a UE to compute CSIs for a mix of SD and PD sub-configurations.</w:t>
            </w:r>
          </w:p>
          <w:p w14:paraId="2E42E4C3" w14:textId="77777777" w:rsidR="00207EAB" w:rsidRPr="007C246D" w:rsidRDefault="00207EAB" w:rsidP="00207EAB">
            <w:pPr>
              <w:spacing w:after="0"/>
              <w:rPr>
                <w:bCs/>
              </w:rPr>
            </w:pPr>
            <w:r w:rsidRPr="007C246D">
              <w:rPr>
                <w:bCs/>
              </w:rPr>
              <w:t>Consider the following example of CSI-RS resources and power control offsets:</w:t>
            </w:r>
          </w:p>
          <w:p w14:paraId="574ED645" w14:textId="77777777" w:rsidR="00207EAB" w:rsidRPr="007C246D" w:rsidRDefault="00207EAB" w:rsidP="00207EAB">
            <w:pPr>
              <w:pStyle w:val="affff4"/>
              <w:numPr>
                <w:ilvl w:val="0"/>
                <w:numId w:val="111"/>
              </w:numPr>
              <w:overflowPunct w:val="0"/>
              <w:autoSpaceDE w:val="0"/>
              <w:autoSpaceDN w:val="0"/>
              <w:adjustRightInd w:val="0"/>
              <w:spacing w:after="0" w:line="240" w:lineRule="auto"/>
              <w:contextualSpacing/>
              <w:textAlignment w:val="baseline"/>
              <w:rPr>
                <w:bCs/>
              </w:rPr>
            </w:pPr>
            <w:r w:rsidRPr="007C246D">
              <w:rPr>
                <w:bCs/>
              </w:rPr>
              <w:t>CSI-RS resource #1; powerControlOffset #1, powerControlOffset #2.</w:t>
            </w:r>
          </w:p>
          <w:p w14:paraId="067EEF35" w14:textId="77777777" w:rsidR="00207EAB" w:rsidRPr="007C246D" w:rsidRDefault="00207EAB" w:rsidP="00207EAB">
            <w:pPr>
              <w:pStyle w:val="affff4"/>
              <w:numPr>
                <w:ilvl w:val="0"/>
                <w:numId w:val="111"/>
              </w:numPr>
              <w:overflowPunct w:val="0"/>
              <w:autoSpaceDE w:val="0"/>
              <w:autoSpaceDN w:val="0"/>
              <w:adjustRightInd w:val="0"/>
              <w:spacing w:line="240" w:lineRule="auto"/>
              <w:contextualSpacing/>
              <w:textAlignment w:val="baseline"/>
              <w:rPr>
                <w:bCs/>
              </w:rPr>
            </w:pPr>
            <w:r w:rsidRPr="007C246D">
              <w:rPr>
                <w:bCs/>
              </w:rPr>
              <w:t>CSI-RS resource #2; powerControlOffset #3.</w:t>
            </w:r>
          </w:p>
          <w:p w14:paraId="4EAB8B6F" w14:textId="77777777" w:rsidR="00207EAB" w:rsidRPr="007C246D" w:rsidRDefault="00207EAB" w:rsidP="00207EAB">
            <w:pPr>
              <w:spacing w:after="0"/>
              <w:rPr>
                <w:bCs/>
              </w:rPr>
            </w:pPr>
            <w:r w:rsidRPr="007C246D">
              <w:rPr>
                <w:bCs/>
              </w:rPr>
              <w:t xml:space="preserve">Using the above example, three sub-configurations could be formed considering the baseline framework: </w:t>
            </w:r>
          </w:p>
          <w:p w14:paraId="26111098" w14:textId="77777777" w:rsidR="00207EAB" w:rsidRPr="007C246D" w:rsidRDefault="00207EAB" w:rsidP="00207EAB">
            <w:pPr>
              <w:pStyle w:val="affff4"/>
              <w:numPr>
                <w:ilvl w:val="0"/>
                <w:numId w:val="122"/>
              </w:numPr>
              <w:overflowPunct w:val="0"/>
              <w:autoSpaceDE w:val="0"/>
              <w:autoSpaceDN w:val="0"/>
              <w:adjustRightInd w:val="0"/>
              <w:spacing w:after="0" w:line="240" w:lineRule="auto"/>
              <w:contextualSpacing/>
              <w:textAlignment w:val="baseline"/>
              <w:rPr>
                <w:bCs/>
              </w:rPr>
            </w:pPr>
            <w:r w:rsidRPr="007C246D">
              <w:rPr>
                <w:bCs/>
              </w:rPr>
              <w:t>sub-configuration #1: CSI-RS resource #1; powerControlOffset #1</w:t>
            </w:r>
          </w:p>
          <w:p w14:paraId="77B666F0" w14:textId="77777777" w:rsidR="00207EAB" w:rsidRPr="007C246D" w:rsidRDefault="00207EAB" w:rsidP="00207EAB">
            <w:pPr>
              <w:pStyle w:val="affff4"/>
              <w:numPr>
                <w:ilvl w:val="0"/>
                <w:numId w:val="122"/>
              </w:numPr>
              <w:overflowPunct w:val="0"/>
              <w:autoSpaceDE w:val="0"/>
              <w:autoSpaceDN w:val="0"/>
              <w:adjustRightInd w:val="0"/>
              <w:spacing w:line="240" w:lineRule="auto"/>
              <w:contextualSpacing/>
              <w:textAlignment w:val="baseline"/>
              <w:rPr>
                <w:bCs/>
              </w:rPr>
            </w:pPr>
            <w:r w:rsidRPr="007C246D">
              <w:rPr>
                <w:bCs/>
              </w:rPr>
              <w:t>sub-configuration #2: CSI-RS resource #1; powerControlOffset #2</w:t>
            </w:r>
          </w:p>
          <w:p w14:paraId="2B980F95" w14:textId="77777777" w:rsidR="00207EAB" w:rsidRPr="007C246D" w:rsidRDefault="00207EAB" w:rsidP="00207EAB">
            <w:pPr>
              <w:pStyle w:val="affff4"/>
              <w:numPr>
                <w:ilvl w:val="0"/>
                <w:numId w:val="122"/>
              </w:numPr>
              <w:overflowPunct w:val="0"/>
              <w:autoSpaceDE w:val="0"/>
              <w:autoSpaceDN w:val="0"/>
              <w:adjustRightInd w:val="0"/>
              <w:spacing w:line="240" w:lineRule="auto"/>
              <w:contextualSpacing/>
              <w:textAlignment w:val="baseline"/>
              <w:rPr>
                <w:bCs/>
              </w:rPr>
            </w:pPr>
            <w:r w:rsidRPr="007C246D">
              <w:rPr>
                <w:bCs/>
              </w:rPr>
              <w:t>sub-configuration #3: CSI-RS resource #2; powerControlOffset #3</w:t>
            </w:r>
          </w:p>
          <w:p w14:paraId="039A8D7E" w14:textId="77777777" w:rsidR="00207EAB" w:rsidRPr="007C246D" w:rsidRDefault="00207EAB" w:rsidP="00207EAB">
            <w:pPr>
              <w:rPr>
                <w:bCs/>
              </w:rPr>
            </w:pPr>
            <w:r w:rsidRPr="007C246D">
              <w:rPr>
                <w:bCs/>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sub-configurations #1, #2, and #3.</w:t>
            </w:r>
          </w:p>
          <w:p w14:paraId="4BB38470" w14:textId="5B32BD64" w:rsidR="00207EAB" w:rsidRDefault="00207EAB" w:rsidP="00207EAB">
            <w:pPr>
              <w:rPr>
                <w:lang w:val="en-US"/>
              </w:rPr>
            </w:pPr>
            <w:r w:rsidRPr="007C246D">
              <w:rPr>
                <w:bCs/>
                <w:lang w:val="en-US"/>
              </w:rPr>
              <w:t>Hence,</w:t>
            </w:r>
            <w:r w:rsidRPr="007C246D">
              <w:rPr>
                <w:b/>
                <w:lang w:val="en-US"/>
              </w:rPr>
              <w:t xml:space="preserve"> t</w:t>
            </w:r>
            <w:r w:rsidRPr="007C246D">
              <w:rPr>
                <w:b/>
              </w:rPr>
              <w:t>he joint operation of SD and PD adaptations could be supported without special considerations, except a potential need for configuring/indicating more sub-configurations in a CSI report configuration.</w:t>
            </w:r>
          </w:p>
        </w:tc>
      </w:tr>
      <w:tr w:rsidR="00207EAB" w14:paraId="25E76042" w14:textId="77777777">
        <w:trPr>
          <w:trHeight w:val="261"/>
        </w:trPr>
        <w:tc>
          <w:tcPr>
            <w:tcW w:w="1479" w:type="dxa"/>
            <w:shd w:val="clear" w:color="auto" w:fill="auto"/>
          </w:tcPr>
          <w:p w14:paraId="52AA646F" w14:textId="02CB7727" w:rsidR="00207EAB" w:rsidRDefault="00091626" w:rsidP="00207EAB">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DDBD781" w14:textId="3EF55038" w:rsidR="00207EAB" w:rsidRPr="00091626" w:rsidRDefault="00091626" w:rsidP="00207EAB">
            <w:pPr>
              <w:rPr>
                <w:lang w:val="en-US" w:eastAsia="zh-CN"/>
              </w:rPr>
            </w:pPr>
            <w:r w:rsidRPr="00091626">
              <w:rPr>
                <w:rFonts w:hint="eastAsia"/>
                <w:lang w:val="en-US" w:eastAsia="zh-CN"/>
              </w:rPr>
              <w:t>B</w:t>
            </w:r>
            <w:r w:rsidRPr="00091626">
              <w:rPr>
                <w:lang w:val="en-US" w:eastAsia="zh-CN"/>
              </w:rPr>
              <w:t>ased on the discussion output on PD only, we can further discuss the SD+PD joint operation.</w:t>
            </w:r>
          </w:p>
        </w:tc>
      </w:tr>
      <w:tr w:rsidR="008428C1" w14:paraId="7D189439" w14:textId="77777777">
        <w:trPr>
          <w:trHeight w:val="261"/>
        </w:trPr>
        <w:tc>
          <w:tcPr>
            <w:tcW w:w="1479" w:type="dxa"/>
            <w:shd w:val="clear" w:color="auto" w:fill="auto"/>
          </w:tcPr>
          <w:p w14:paraId="5BCBA1E4" w14:textId="7E17C967" w:rsidR="008428C1" w:rsidRDefault="008428C1" w:rsidP="00207EAB">
            <w:pPr>
              <w:rPr>
                <w:b/>
                <w:bCs/>
                <w:lang w:val="en-US" w:eastAsia="zh-CN"/>
              </w:rPr>
            </w:pPr>
            <w:r>
              <w:rPr>
                <w:b/>
                <w:bCs/>
                <w:lang w:val="en-US" w:eastAsia="zh-CN"/>
              </w:rPr>
              <w:t>InterDigital</w:t>
            </w:r>
          </w:p>
        </w:tc>
        <w:tc>
          <w:tcPr>
            <w:tcW w:w="8152" w:type="dxa"/>
            <w:shd w:val="clear" w:color="auto" w:fill="auto"/>
          </w:tcPr>
          <w:p w14:paraId="2E0E7E86" w14:textId="6F500E84" w:rsidR="008428C1" w:rsidRPr="00091626" w:rsidRDefault="008428C1" w:rsidP="00207EAB">
            <w:pPr>
              <w:rPr>
                <w:lang w:val="en-US" w:eastAsia="zh-CN"/>
              </w:rPr>
            </w:pPr>
            <w:r>
              <w:rPr>
                <w:lang w:val="en-US" w:eastAsia="zh-CN"/>
              </w:rPr>
              <w:t xml:space="preserve">We share similar understanding with Nokia for joint SD+PD adaptations </w:t>
            </w:r>
          </w:p>
        </w:tc>
      </w:tr>
      <w:tr w:rsidR="008D6B34" w14:paraId="56805B27" w14:textId="77777777">
        <w:trPr>
          <w:trHeight w:val="261"/>
        </w:trPr>
        <w:tc>
          <w:tcPr>
            <w:tcW w:w="1479" w:type="dxa"/>
            <w:shd w:val="clear" w:color="auto" w:fill="auto"/>
          </w:tcPr>
          <w:p w14:paraId="6BBF2A55" w14:textId="6D6EC346" w:rsidR="008D6B34" w:rsidRDefault="008D6B34" w:rsidP="008D6B34">
            <w:pPr>
              <w:rPr>
                <w:b/>
                <w:bCs/>
                <w:lang w:val="en-US" w:eastAsia="zh-CN"/>
              </w:rPr>
            </w:pPr>
            <w:r>
              <w:rPr>
                <w:b/>
                <w:bCs/>
                <w:lang w:val="en-US" w:eastAsia="zh-CN"/>
              </w:rPr>
              <w:lastRenderedPageBreak/>
              <w:t>Spreadtrum</w:t>
            </w:r>
          </w:p>
        </w:tc>
        <w:tc>
          <w:tcPr>
            <w:tcW w:w="8152" w:type="dxa"/>
            <w:shd w:val="clear" w:color="auto" w:fill="auto"/>
          </w:tcPr>
          <w:p w14:paraId="1FC7FEA2" w14:textId="4D4647BE" w:rsidR="008D6B34" w:rsidRDefault="008D6B34" w:rsidP="008D6B34">
            <w:pPr>
              <w:rPr>
                <w:lang w:val="en-US" w:eastAsia="zh-CN"/>
              </w:rPr>
            </w:pPr>
            <w:r>
              <w:rPr>
                <w:rFonts w:hint="eastAsia"/>
                <w:lang w:val="en-US" w:eastAsia="zh-CN"/>
              </w:rPr>
              <w:t>T</w:t>
            </w:r>
            <w:r>
              <w:rPr>
                <w:lang w:val="en-US" w:eastAsia="zh-CN"/>
              </w:rPr>
              <w:t>ype 1 and Type 2 may be different. The total number of CSI-RS resource for Type 2 may be increased, and powerControlOffset per CSI-RS resource may be enough. Thus, for Type 2, each CSI-RS resource has one powerControlOffset as legacy.</w:t>
            </w:r>
          </w:p>
        </w:tc>
      </w:tr>
      <w:tr w:rsidR="004E7CC7" w14:paraId="7028B73D" w14:textId="77777777">
        <w:trPr>
          <w:trHeight w:val="261"/>
        </w:trPr>
        <w:tc>
          <w:tcPr>
            <w:tcW w:w="1479" w:type="dxa"/>
            <w:shd w:val="clear" w:color="auto" w:fill="auto"/>
          </w:tcPr>
          <w:p w14:paraId="49F0E447" w14:textId="4D5FCBE8" w:rsidR="004E7CC7" w:rsidRDefault="004E7CC7" w:rsidP="004E7CC7">
            <w:pPr>
              <w:rPr>
                <w:b/>
                <w:bCs/>
                <w:lang w:val="en-US" w:eastAsia="zh-CN"/>
              </w:rPr>
            </w:pPr>
            <w:r>
              <w:rPr>
                <w:b/>
                <w:bCs/>
                <w:lang w:val="en-US"/>
              </w:rPr>
              <w:t xml:space="preserve">Samsung </w:t>
            </w:r>
          </w:p>
        </w:tc>
        <w:tc>
          <w:tcPr>
            <w:tcW w:w="8152" w:type="dxa"/>
            <w:shd w:val="clear" w:color="auto" w:fill="auto"/>
          </w:tcPr>
          <w:p w14:paraId="3972475E" w14:textId="6F1E533A" w:rsidR="004E7CC7" w:rsidRDefault="004E7CC7" w:rsidP="004E7CC7">
            <w:pPr>
              <w:rPr>
                <w:lang w:val="en-US" w:eastAsia="zh-CN"/>
              </w:rPr>
            </w:pPr>
            <w:r>
              <w:rPr>
                <w:bCs/>
                <w:lang w:val="en-US"/>
              </w:rPr>
              <w:t xml:space="preserve">If we agree on </w:t>
            </w:r>
            <w:r w:rsidRPr="00F6349D">
              <w:rPr>
                <w:bCs/>
                <w:lang w:val="en-US"/>
              </w:rPr>
              <w:t>FL1 P4-2</w:t>
            </w:r>
            <w:r>
              <w:rPr>
                <w:bCs/>
                <w:lang w:val="en-US"/>
              </w:rPr>
              <w:t xml:space="preserve">, the joint SD &amp; PD operation will be naturally supported; we don’t see additional work needed to support the combination. </w:t>
            </w:r>
          </w:p>
        </w:tc>
      </w:tr>
      <w:tr w:rsidR="002711E0" w14:paraId="6BA29389" w14:textId="77777777">
        <w:trPr>
          <w:trHeight w:val="261"/>
        </w:trPr>
        <w:tc>
          <w:tcPr>
            <w:tcW w:w="1479" w:type="dxa"/>
            <w:shd w:val="clear" w:color="auto" w:fill="auto"/>
          </w:tcPr>
          <w:p w14:paraId="0ECA3E29" w14:textId="49F81F94" w:rsidR="002711E0" w:rsidRDefault="002711E0"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09FDB711" w14:textId="77777777" w:rsidR="002711E0" w:rsidRDefault="002711E0" w:rsidP="004E7CC7">
            <w:pPr>
              <w:rPr>
                <w:bCs/>
                <w:lang w:val="en-US" w:eastAsia="zh-CN"/>
              </w:rPr>
            </w:pPr>
            <w:r>
              <w:rPr>
                <w:bCs/>
                <w:lang w:val="en-US" w:eastAsia="zh-CN"/>
              </w:rPr>
              <w:t>We are generally fine with the proposal.</w:t>
            </w:r>
          </w:p>
          <w:p w14:paraId="7FBF5EBE" w14:textId="7A267406" w:rsidR="002711E0" w:rsidRDefault="002711E0" w:rsidP="004E7CC7">
            <w:pPr>
              <w:rPr>
                <w:bCs/>
                <w:lang w:val="en-US" w:eastAsia="zh-CN"/>
              </w:rPr>
            </w:pPr>
            <w:r>
              <w:rPr>
                <w:bCs/>
                <w:lang w:val="en-US" w:eastAsia="zh-CN"/>
              </w:rPr>
              <w:t>From our understanding, with each sub configuration of different SD adaptation, a few additional power offsets can be considered based on the SD sub-config. We also do not want to introduce too many PD+SD cases which may increase the complexity of UE.</w:t>
            </w:r>
            <w:r w:rsidR="00292D09">
              <w:rPr>
                <w:bCs/>
                <w:lang w:val="en-US" w:eastAsia="zh-CN"/>
              </w:rPr>
              <w:t xml:space="preserve"> Anyway, the PD only adaption can also be considered as a PD+SD adaption but with the spatial domain adaptation is same as the original transmission</w:t>
            </w:r>
            <w:r w:rsidR="00BC66A7">
              <w:rPr>
                <w:bCs/>
                <w:lang w:val="en-US" w:eastAsia="zh-CN"/>
              </w:rPr>
              <w:t xml:space="preserve"> or the original port assumptions.</w:t>
            </w:r>
          </w:p>
        </w:tc>
      </w:tr>
      <w:tr w:rsidR="00C72B45" w14:paraId="230562C8" w14:textId="77777777">
        <w:trPr>
          <w:trHeight w:val="261"/>
        </w:trPr>
        <w:tc>
          <w:tcPr>
            <w:tcW w:w="1479" w:type="dxa"/>
            <w:shd w:val="clear" w:color="auto" w:fill="auto"/>
          </w:tcPr>
          <w:p w14:paraId="54F3C628" w14:textId="6AC94FA5" w:rsidR="00C72B45" w:rsidRDefault="00C72B45" w:rsidP="00C72B45">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2705C28D" w14:textId="4801511F" w:rsidR="00C72B45" w:rsidRDefault="00C72B45" w:rsidP="00C72B45">
            <w:pPr>
              <w:rPr>
                <w:bCs/>
                <w:lang w:val="en-US" w:eastAsia="zh-CN"/>
              </w:rPr>
            </w:pPr>
            <w:r>
              <w:rPr>
                <w:bCs/>
                <w:lang w:val="en-US" w:eastAsia="zh-CN"/>
              </w:rPr>
              <w:t>We are generally fine with the proposal.</w:t>
            </w:r>
          </w:p>
        </w:tc>
      </w:tr>
      <w:tr w:rsidR="002318D6" w14:paraId="06EDB7F7" w14:textId="77777777">
        <w:trPr>
          <w:trHeight w:val="261"/>
        </w:trPr>
        <w:tc>
          <w:tcPr>
            <w:tcW w:w="1479" w:type="dxa"/>
            <w:shd w:val="clear" w:color="auto" w:fill="auto"/>
          </w:tcPr>
          <w:p w14:paraId="7E928928" w14:textId="4F4ECFD7"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56A4AF80" w14:textId="28D87627" w:rsidR="002318D6" w:rsidRDefault="002318D6" w:rsidP="002318D6">
            <w:pPr>
              <w:rPr>
                <w:bCs/>
                <w:lang w:val="en-US" w:eastAsia="zh-CN"/>
              </w:rPr>
            </w:pPr>
            <w:r>
              <w:rPr>
                <w:bCs/>
                <w:lang w:val="en-US" w:eastAsia="zh-CN"/>
              </w:rPr>
              <w:t>OK with the proposal</w:t>
            </w:r>
          </w:p>
        </w:tc>
      </w:tr>
      <w:tr w:rsidR="002C1D58" w14:paraId="312DD0E2" w14:textId="77777777">
        <w:trPr>
          <w:trHeight w:val="261"/>
        </w:trPr>
        <w:tc>
          <w:tcPr>
            <w:tcW w:w="1479" w:type="dxa"/>
            <w:shd w:val="clear" w:color="auto" w:fill="auto"/>
          </w:tcPr>
          <w:p w14:paraId="0BDE5C4E" w14:textId="32761FEB" w:rsidR="002C1D58" w:rsidRDefault="002C1D58" w:rsidP="002318D6">
            <w:pPr>
              <w:rPr>
                <w:b/>
                <w:bCs/>
                <w:lang w:val="en-US" w:eastAsia="zh-CN"/>
              </w:rPr>
            </w:pPr>
            <w:r>
              <w:rPr>
                <w:b/>
                <w:bCs/>
                <w:lang w:val="en-US" w:eastAsia="zh-CN"/>
              </w:rPr>
              <w:t>Futurewei</w:t>
            </w:r>
          </w:p>
        </w:tc>
        <w:tc>
          <w:tcPr>
            <w:tcW w:w="8152" w:type="dxa"/>
            <w:shd w:val="clear" w:color="auto" w:fill="auto"/>
          </w:tcPr>
          <w:p w14:paraId="78B3424D" w14:textId="77777777" w:rsidR="002C1D58" w:rsidRDefault="002C1D58" w:rsidP="002C1D58">
            <w:pPr>
              <w:spacing w:after="0" w:line="240" w:lineRule="auto"/>
              <w:rPr>
                <w:rFonts w:ascii="Times" w:hAnsi="Times" w:cs="Times"/>
                <w:sz w:val="21"/>
                <w:szCs w:val="21"/>
                <w:lang w:eastAsia="zh-CN"/>
              </w:rPr>
            </w:pPr>
            <w:r>
              <w:rPr>
                <w:rFonts w:ascii="Times" w:hAnsi="Times" w:cs="Times"/>
                <w:sz w:val="21"/>
                <w:szCs w:val="21"/>
                <w:lang w:eastAsia="zh-CN"/>
              </w:rPr>
              <w:t>Depending on the agreement in 4.2, we may not need 2 levels of power offset granularites. If not supported, then we need to remove as shown below:</w:t>
            </w:r>
          </w:p>
          <w:p w14:paraId="100377B4" w14:textId="77777777" w:rsidR="002C1D58" w:rsidRDefault="002C1D58" w:rsidP="002C1D58">
            <w:pPr>
              <w:spacing w:after="0" w:line="240" w:lineRule="auto"/>
              <w:rPr>
                <w:rFonts w:ascii="Times" w:hAnsi="Times" w:cs="Times"/>
                <w:sz w:val="21"/>
                <w:szCs w:val="21"/>
                <w:lang w:eastAsia="zh-CN"/>
              </w:rPr>
            </w:pPr>
          </w:p>
          <w:p w14:paraId="7013E9A9" w14:textId="77777777" w:rsidR="002C1D58" w:rsidRPr="007134B9" w:rsidRDefault="002C1D58" w:rsidP="002C1D58">
            <w:pPr>
              <w:pStyle w:val="affff4"/>
              <w:numPr>
                <w:ilvl w:val="0"/>
                <w:numId w:val="44"/>
              </w:numPr>
              <w:spacing w:after="0" w:line="240" w:lineRule="auto"/>
              <w:rPr>
                <w:rFonts w:ascii="Times" w:hAnsi="Times" w:cs="Times"/>
                <w:sz w:val="21"/>
                <w:szCs w:val="21"/>
                <w:lang w:eastAsia="zh-CN"/>
              </w:rPr>
            </w:pPr>
            <w:r w:rsidRPr="007134B9">
              <w:rPr>
                <w:rFonts w:ascii="Times" w:hAnsi="Times" w:cs="Times"/>
                <w:sz w:val="21"/>
                <w:szCs w:val="21"/>
                <w:lang w:eastAsia="zh-CN"/>
              </w:rPr>
              <w:t xml:space="preserve">For joint operation of SD and PD, each subConfig contains parameters for an </w:t>
            </w:r>
            <w:proofErr w:type="gramStart"/>
            <w:r w:rsidRPr="007134B9">
              <w:rPr>
                <w:rFonts w:ascii="Times" w:hAnsi="Times" w:cs="Times"/>
                <w:sz w:val="21"/>
                <w:szCs w:val="21"/>
                <w:lang w:eastAsia="zh-CN"/>
              </w:rPr>
              <w:t>SD adaptation pattern indication and/or parameters</w:t>
            </w:r>
            <w:proofErr w:type="gramEnd"/>
            <w:r w:rsidRPr="007134B9">
              <w:rPr>
                <w:rFonts w:ascii="Times" w:hAnsi="Times" w:cs="Times"/>
                <w:sz w:val="21"/>
                <w:szCs w:val="21"/>
                <w:lang w:eastAsia="zh-CN"/>
              </w:rPr>
              <w:t xml:space="preserve"> for a PD adaptation which [correspond to/override] the relevant parameters (i.e., antenna port for Type 1 SD, CSI resource ID for Type 2 SD, and powerControlOffset/</w:t>
            </w:r>
            <w:r w:rsidRPr="002C1D58">
              <w:rPr>
                <w:rFonts w:ascii="Times" w:hAnsi="Times" w:cs="Times"/>
                <w:strike/>
                <w:sz w:val="21"/>
                <w:szCs w:val="21"/>
                <w:lang w:eastAsia="zh-CN"/>
              </w:rPr>
              <w:t>offset-to-powerControlOffset</w:t>
            </w:r>
            <w:r w:rsidRPr="002C1D58">
              <w:rPr>
                <w:rFonts w:ascii="Times" w:hAnsi="Times" w:cs="Times"/>
                <w:sz w:val="21"/>
                <w:szCs w:val="21"/>
                <w:lang w:eastAsia="zh-CN"/>
              </w:rPr>
              <w:t xml:space="preserve"> values</w:t>
            </w:r>
            <w:r w:rsidRPr="007134B9">
              <w:rPr>
                <w:rFonts w:ascii="Times" w:hAnsi="Times" w:cs="Times"/>
                <w:sz w:val="21"/>
                <w:szCs w:val="21"/>
                <w:lang w:eastAsia="zh-CN"/>
              </w:rPr>
              <w:t xml:space="preserve"> for PD) in CSI resource configuration. </w:t>
            </w:r>
          </w:p>
          <w:p w14:paraId="6C87CF6F" w14:textId="77777777" w:rsidR="002C1D58" w:rsidRDefault="002C1D58" w:rsidP="002318D6">
            <w:pPr>
              <w:rPr>
                <w:bCs/>
                <w:lang w:val="en-US" w:eastAsia="zh-CN"/>
              </w:rPr>
            </w:pPr>
          </w:p>
        </w:tc>
      </w:tr>
    </w:tbl>
    <w:p w14:paraId="38648923" w14:textId="77777777" w:rsidR="00324CAA" w:rsidRDefault="00324CAA">
      <w:pPr>
        <w:rPr>
          <w:lang w:eastAsia="zh-CN"/>
        </w:rPr>
      </w:pPr>
    </w:p>
    <w:p w14:paraId="03EDD04C" w14:textId="77777777" w:rsidR="00324CAA" w:rsidRDefault="009260E5">
      <w:pPr>
        <w:pStyle w:val="1"/>
        <w:numPr>
          <w:ilvl w:val="0"/>
          <w:numId w:val="18"/>
        </w:numPr>
      </w:pPr>
      <w:r>
        <w:t>CSI payload and UCI bit sequence</w:t>
      </w:r>
    </w:p>
    <w:p w14:paraId="555C9926" w14:textId="77777777" w:rsidR="00324CAA" w:rsidRDefault="009260E5">
      <w:pPr>
        <w:pStyle w:val="21"/>
      </w:pPr>
      <w:r>
        <w:t>5.1 CSI quantities</w:t>
      </w:r>
    </w:p>
    <w:p w14:paraId="5C6C20B8"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5161707"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B300B7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35695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234A5AB"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7E2FC5"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FB9CAB" w14:textId="77777777" w:rsidR="00324CAA" w:rsidRDefault="009260E5">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79B60896"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577452BC"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2496D409" w14:textId="77777777" w:rsidR="00324CAA" w:rsidRDefault="009260E5">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495119A9" w14:textId="77777777" w:rsidR="00324CAA" w:rsidRDefault="009260E5">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475251AB" w14:textId="77777777" w:rsidR="00324CAA" w:rsidRDefault="009260E5">
            <w:pPr>
              <w:spacing w:after="0" w:line="240" w:lineRule="auto"/>
              <w:rPr>
                <w:bCs/>
                <w:lang w:val="en-US"/>
              </w:rPr>
            </w:pPr>
            <w:r>
              <w:rPr>
                <w:bCs/>
                <w:lang w:val="en-US"/>
              </w:rPr>
              <w:t xml:space="preserve">Observation 3: </w:t>
            </w:r>
            <w:r w:rsidRPr="00D43B22">
              <w:rPr>
                <w:bCs/>
                <w:lang w:val="en-US"/>
              </w:rPr>
              <w:t xml:space="preserve">PMI </w:t>
            </w:r>
            <w:r>
              <w:rPr>
                <w:bCs/>
                <w:lang w:val="en-US"/>
              </w:rPr>
              <w:t>is</w:t>
            </w:r>
            <w:r w:rsidRPr="00D43B22">
              <w:rPr>
                <w:bCs/>
                <w:lang w:val="en-US"/>
              </w:rPr>
              <w:t xml:space="preserve"> calculated conditioned on the reported CRI</w:t>
            </w:r>
            <w:r>
              <w:rPr>
                <w:bCs/>
                <w:lang w:val="en-US"/>
              </w:rPr>
              <w:t xml:space="preserve"> and RI.</w:t>
            </w:r>
          </w:p>
          <w:p w14:paraId="3C13EED4" w14:textId="77777777" w:rsidR="00324CAA" w:rsidRDefault="009260E5">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63BE0F75" w14:textId="77777777" w:rsidR="00324CAA" w:rsidRDefault="009260E5">
            <w:pPr>
              <w:pStyle w:val="affff4"/>
              <w:numPr>
                <w:ilvl w:val="0"/>
                <w:numId w:val="64"/>
              </w:numPr>
              <w:overflowPunct w:val="0"/>
              <w:autoSpaceDE w:val="0"/>
              <w:autoSpaceDN w:val="0"/>
              <w:adjustRightInd w:val="0"/>
              <w:spacing w:after="0" w:line="240" w:lineRule="auto"/>
              <w:contextualSpacing/>
              <w:textAlignment w:val="baseline"/>
              <w:rPr>
                <w:bCs/>
                <w:lang w:val="en-US"/>
              </w:rPr>
            </w:pPr>
            <w:r>
              <w:rPr>
                <w:bCs/>
                <w:lang w:val="en-US"/>
              </w:rPr>
              <w:t xml:space="preserve">This results from the fact that </w:t>
            </w:r>
            <w:r w:rsidRPr="00D43B22">
              <w:rPr>
                <w:bCs/>
                <w:lang w:val="en-US"/>
              </w:rPr>
              <w:t xml:space="preserve">PMI </w:t>
            </w:r>
            <w:r>
              <w:rPr>
                <w:bCs/>
                <w:lang w:val="en-US"/>
              </w:rPr>
              <w:t>is</w:t>
            </w:r>
            <w:r w:rsidRPr="00D43B22">
              <w:rPr>
                <w:bCs/>
                <w:lang w:val="en-US"/>
              </w:rPr>
              <w:t xml:space="preserve"> calculated conditioned on the </w:t>
            </w:r>
            <w:r>
              <w:rPr>
                <w:bCs/>
                <w:lang w:val="en-US"/>
              </w:rPr>
              <w:t>(</w:t>
            </w:r>
            <w:r w:rsidRPr="00D43B22">
              <w:rPr>
                <w:bCs/>
                <w:lang w:val="en-US"/>
              </w:rPr>
              <w:t>reported</w:t>
            </w:r>
            <w:r>
              <w:rPr>
                <w:bCs/>
                <w:lang w:val="en-US"/>
              </w:rPr>
              <w:t>)</w:t>
            </w:r>
            <w:r w:rsidRPr="00D43B22">
              <w:rPr>
                <w:bCs/>
                <w:lang w:val="en-US"/>
              </w:rPr>
              <w:t xml:space="preserve"> CRI</w:t>
            </w:r>
            <w:r>
              <w:rPr>
                <w:bCs/>
                <w:lang w:val="en-US"/>
              </w:rPr>
              <w:t xml:space="preserve"> and RI.</w:t>
            </w:r>
          </w:p>
          <w:p w14:paraId="0D63F08C" w14:textId="77777777" w:rsidR="00324CAA" w:rsidRDefault="009260E5">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w:t>
            </w:r>
            <w:r>
              <w:rPr>
                <w:bCs/>
                <w:lang w:val="en-US"/>
              </w:rPr>
              <w:lastRenderedPageBreak/>
              <w:t xml:space="preserve">potentially to a same selected CRI, given that </w:t>
            </w:r>
            <w:r w:rsidRPr="00D43B22">
              <w:rPr>
                <w:bCs/>
                <w:lang w:val="en-US"/>
              </w:rPr>
              <w:t xml:space="preserve">PMI </w:t>
            </w:r>
            <w:r>
              <w:rPr>
                <w:bCs/>
                <w:lang w:val="en-US"/>
              </w:rPr>
              <w:t>is</w:t>
            </w:r>
            <w:r w:rsidRPr="00D43B22">
              <w:rPr>
                <w:bCs/>
                <w:lang w:val="en-US"/>
              </w:rPr>
              <w:t xml:space="preserve"> calculated conditioned on the CRI</w:t>
            </w:r>
            <w:r>
              <w:rPr>
                <w:bCs/>
                <w:lang w:val="en-US"/>
              </w:rPr>
              <w:t xml:space="preserve"> and RI, reporting one PMI is enough based on the following cases.</w:t>
            </w:r>
          </w:p>
          <w:p w14:paraId="4E0FD3B2"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50392D47"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3C8ADFEC" w14:textId="77777777" w:rsidR="00324CAA" w:rsidRDefault="009260E5">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36BD467D" w14:textId="77777777" w:rsidR="00324CAA" w:rsidRDefault="009260E5">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1645F684"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50ED5E9"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753108B5" w14:textId="77777777" w:rsidR="00324CAA" w:rsidRDefault="009260E5">
            <w:pPr>
              <w:spacing w:after="0" w:line="240" w:lineRule="auto"/>
              <w:rPr>
                <w:bCs/>
                <w:lang w:val="en-US"/>
              </w:rPr>
            </w:pPr>
            <w:r>
              <w:rPr>
                <w:bCs/>
                <w:lang w:val="en-US"/>
              </w:rPr>
              <w:t>Proposal 7: For reporting multiple CSIs corresponding to different spatial patterns, do not support enhancements on RI reporting.</w:t>
            </w:r>
          </w:p>
          <w:p w14:paraId="75280960" w14:textId="77777777" w:rsidR="00324CAA" w:rsidRDefault="009260E5">
            <w:pPr>
              <w:spacing w:after="0" w:line="240" w:lineRule="auto"/>
              <w:rPr>
                <w:lang w:val="en-US"/>
              </w:rPr>
            </w:pPr>
            <w:r>
              <w:rPr>
                <w:bCs/>
                <w:lang w:val="en-US"/>
              </w:rPr>
              <w:t xml:space="preserve">Proposal 8: For reporting multiple CSIs corresponding to different spatial patterns, differential (sub-band) CQI reporting per sub-configuration, if configured to be reported, can be used as in legacy. </w:t>
            </w:r>
          </w:p>
          <w:p w14:paraId="1BFCB15F" w14:textId="77777777" w:rsidR="00324CAA" w:rsidRDefault="009260E5">
            <w:pPr>
              <w:pStyle w:val="affff4"/>
              <w:numPr>
                <w:ilvl w:val="0"/>
                <w:numId w:val="67"/>
              </w:numPr>
              <w:overflowPunct w:val="0"/>
              <w:autoSpaceDE w:val="0"/>
              <w:autoSpaceDN w:val="0"/>
              <w:adjustRightInd w:val="0"/>
              <w:spacing w:after="0" w:line="240" w:lineRule="auto"/>
              <w:contextualSpacing/>
              <w:textAlignment w:val="baseline"/>
              <w:rPr>
                <w:lang w:val="en-US"/>
              </w:rPr>
            </w:pPr>
            <w:r>
              <w:rPr>
                <w:bCs/>
                <w:lang w:val="en-US"/>
              </w:rPr>
              <w:t>Do not support differential CQI across sub-configurations.</w:t>
            </w:r>
          </w:p>
          <w:p w14:paraId="482D48FA" w14:textId="77777777" w:rsidR="00324CAA" w:rsidRDefault="009260E5">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0C5572E5" w14:textId="77777777" w:rsidR="00324CAA" w:rsidRDefault="009260E5">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45256706" w14:textId="77777777" w:rsidR="00324CAA" w:rsidRDefault="009260E5">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46EE34FC" w14:textId="77777777" w:rsidR="00324CAA" w:rsidRDefault="009260E5">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3B737F4A"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58E70842"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gNB configures criteria for the selection of X spatial patterns, such as based on rank or CQI.</w:t>
            </w:r>
          </w:p>
        </w:tc>
      </w:tr>
      <w:tr w:rsidR="00324CAA" w14:paraId="58A3303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C454DC"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F83732"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3" w:name="_Ref142588571"/>
            <w:r>
              <w:rPr>
                <w:rFonts w:eastAsia="宋体"/>
                <w:bCs/>
                <w:i/>
              </w:rPr>
              <w:t xml:space="preserve">For Type 1 SD, multiple CSIs reporting overhead is significantly reduced, e.g. the payload of 4 CSIs reporting corresponding to 32, 24, 16, 8 ports </w:t>
            </w:r>
            <w:proofErr w:type="gramStart"/>
            <w:r>
              <w:rPr>
                <w:rFonts w:eastAsia="宋体"/>
                <w:bCs/>
                <w:i/>
              </w:rPr>
              <w:t>decreases</w:t>
            </w:r>
            <w:proofErr w:type="gramEnd"/>
            <w:r>
              <w:rPr>
                <w:rFonts w:eastAsia="宋体"/>
                <w:bCs/>
                <w:i/>
              </w:rPr>
              <w:t xml:space="preserve"> by about 49% (wideband) and 40% (wideband and sub-band) respectively, based on </w:t>
            </w:r>
            <w:r>
              <w:rPr>
                <w:rFonts w:eastAsia="宋体"/>
                <w:i/>
              </w:rPr>
              <w:t>common CRI, common PMI.</w:t>
            </w:r>
            <w:bookmarkEnd w:id="93"/>
            <w:r>
              <w:rPr>
                <w:rFonts w:eastAsia="宋体"/>
                <w:bCs/>
                <w:i/>
              </w:rPr>
              <w:t xml:space="preserve"> </w:t>
            </w:r>
          </w:p>
          <w:p w14:paraId="636A2046"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4" w:name="_Ref142590334"/>
            <w:r>
              <w:rPr>
                <w:rFonts w:eastAsia="宋体"/>
                <w:bCs/>
                <w:i/>
              </w:rPr>
              <w:t xml:space="preserve">For Type 2 SD, the payload of 4 CSIs reporting corresponding to 32, 24, 16, 8 TXs with 8 ports decreases by about 48% (wideband) and 40% (wideband and sub-band) respectively, based on </w:t>
            </w:r>
            <w:r>
              <w:rPr>
                <w:rFonts w:eastAsia="宋体"/>
                <w:i/>
              </w:rPr>
              <w:t>common CRI, common PMI.</w:t>
            </w:r>
            <w:bookmarkEnd w:id="94"/>
          </w:p>
          <w:p w14:paraId="79651696"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5" w:name="_Ref142588491"/>
            <w:r>
              <w:rPr>
                <w:rFonts w:eastAsia="宋体"/>
                <w:bCs/>
                <w:i/>
              </w:rPr>
              <w:t>With the high correlation of PMIs for different shutdown patterns within the best CSI-RS beams, N&gt;1 CSIs feedback with payload reduction (e.g. common PMI) achieves similar NES gain as the case with same number of CSIs reporting without payload reduction. For type 1 shutdown, only about 1.3</w:t>
            </w:r>
            <w:r>
              <w:rPr>
                <w:rFonts w:eastAsia="宋体" w:hint="eastAsia"/>
                <w:bCs/>
                <w:i/>
              </w:rPr>
              <w:t>%</w:t>
            </w:r>
            <w:r>
              <w:rPr>
                <w:rFonts w:eastAsia="宋体"/>
                <w:bCs/>
                <w:i/>
              </w:rPr>
              <w:t xml:space="preserve"> NES gain decreases.</w:t>
            </w:r>
            <w:bookmarkEnd w:id="95"/>
          </w:p>
          <w:p w14:paraId="36206DAE" w14:textId="77777777" w:rsidR="00324CAA" w:rsidRDefault="009260E5">
            <w:pPr>
              <w:numPr>
                <w:ilvl w:val="0"/>
                <w:numId w:val="31"/>
              </w:numPr>
              <w:overflowPunct w:val="0"/>
              <w:autoSpaceDE w:val="0"/>
              <w:autoSpaceDN w:val="0"/>
              <w:adjustRightInd w:val="0"/>
              <w:spacing w:after="0" w:line="240" w:lineRule="auto"/>
              <w:ind w:left="357" w:hanging="357"/>
              <w:jc w:val="left"/>
              <w:rPr>
                <w:rFonts w:eastAsia="宋体"/>
                <w:bCs/>
                <w:i/>
              </w:rPr>
            </w:pPr>
            <w:bookmarkStart w:id="96" w:name="_Ref142590195"/>
            <w:r>
              <w:rPr>
                <w:rFonts w:eastAsia="宋体"/>
                <w:i/>
              </w:rPr>
              <w:t xml:space="preserve">In spatial domain, </w:t>
            </w:r>
            <m:oMath>
              <m:r>
                <w:rPr>
                  <w:rFonts w:ascii="Cambria Math" w:eastAsia="宋体" w:hAnsi="Cambria Math"/>
                </w:rPr>
                <m:t>L=4</m:t>
              </m:r>
            </m:oMath>
            <w:r>
              <w:rPr>
                <w:rFonts w:eastAsia="宋体"/>
                <w:i/>
              </w:rPr>
              <w:t xml:space="preserve"> can obtain additional 8.9% energy saving gain compared with</w:t>
            </w:r>
            <m:oMath>
              <m:r>
                <m:rPr>
                  <m:sty m:val="p"/>
                </m:rPr>
                <w:rPr>
                  <w:rFonts w:ascii="Cambria Math" w:eastAsia="宋体" w:hAnsi="Cambria Math"/>
                </w:rPr>
                <m:t xml:space="preserve"> </m:t>
              </m:r>
              <m:r>
                <w:rPr>
                  <w:rFonts w:ascii="Cambria Math" w:eastAsia="宋体" w:hAnsi="Cambria Math"/>
                </w:rPr>
                <m:t>L=2</m:t>
              </m:r>
            </m:oMath>
            <w:r>
              <w:rPr>
                <w:rFonts w:eastAsia="宋体"/>
                <w:bCs/>
                <w:i/>
              </w:rPr>
              <w:t>.</w:t>
            </w:r>
            <w:bookmarkEnd w:id="96"/>
          </w:p>
          <w:p w14:paraId="151C895A" w14:textId="77777777" w:rsidR="00324CAA" w:rsidRDefault="009260E5">
            <w:pPr>
              <w:numPr>
                <w:ilvl w:val="0"/>
                <w:numId w:val="31"/>
              </w:numPr>
              <w:overflowPunct w:val="0"/>
              <w:autoSpaceDE w:val="0"/>
              <w:autoSpaceDN w:val="0"/>
              <w:adjustRightInd w:val="0"/>
              <w:spacing w:after="0" w:line="240" w:lineRule="auto"/>
              <w:ind w:left="357" w:hanging="357"/>
              <w:rPr>
                <w:rFonts w:eastAsia="宋体"/>
                <w:i/>
              </w:rPr>
            </w:pPr>
            <m:oMath>
              <m:r>
                <w:rPr>
                  <w:rFonts w:ascii="Cambria Math" w:eastAsia="宋体" w:hAnsi="Cambria Math"/>
                </w:rPr>
                <m:t>L=4</m:t>
              </m:r>
            </m:oMath>
            <w:r>
              <w:rPr>
                <w:rFonts w:eastAsia="宋体" w:hint="eastAsia"/>
                <w:i/>
              </w:rPr>
              <w:t xml:space="preserve"> </w:t>
            </w:r>
            <w:r>
              <w:rPr>
                <w:rFonts w:eastAsia="宋体"/>
                <w:i/>
              </w:rPr>
              <w:t xml:space="preserve">CSIs reporting with common CRI and common PMI can obtain about additional 7.6% energy saving gain compared with </w:t>
            </w:r>
            <m:oMath>
              <m:r>
                <w:rPr>
                  <w:rFonts w:ascii="Cambria Math" w:eastAsia="宋体" w:hAnsi="Cambria Math"/>
                </w:rPr>
                <m:t>L=2</m:t>
              </m:r>
            </m:oMath>
            <w:r>
              <w:rPr>
                <w:rFonts w:eastAsia="宋体" w:hint="eastAsia"/>
                <w:i/>
              </w:rPr>
              <w:t xml:space="preserve"> </w:t>
            </w:r>
            <w:r>
              <w:rPr>
                <w:rFonts w:eastAsia="宋体"/>
                <w:i/>
              </w:rPr>
              <w:t xml:space="preserve">CSIs reporting without payload reduction, while the CSIs calculation complexity and payload are similar. </w:t>
            </w:r>
          </w:p>
          <w:p w14:paraId="02CDECB5"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r>
              <w:rPr>
                <w:rFonts w:eastAsia="宋体"/>
                <w:bCs/>
                <w:i/>
              </w:rPr>
              <w:t>The specification impact of common CRI and common PMI for type 1 SD and type 2 SD is not large.</w:t>
            </w:r>
          </w:p>
          <w:p w14:paraId="30FE9945" w14:textId="77777777" w:rsidR="00324CAA" w:rsidRDefault="009260E5">
            <w:pPr>
              <w:numPr>
                <w:ilvl w:val="0"/>
                <w:numId w:val="30"/>
              </w:numPr>
              <w:spacing w:after="0" w:line="240" w:lineRule="auto"/>
              <w:rPr>
                <w:rFonts w:eastAsia="宋体"/>
                <w:i/>
              </w:rPr>
            </w:pPr>
            <w:bookmarkStart w:id="97" w:name="_Ref142476242"/>
            <w:r>
              <w:rPr>
                <w:rFonts w:eastAsia="宋体"/>
                <w:i/>
              </w:rPr>
              <w:lastRenderedPageBreak/>
              <w:t xml:space="preserve">For SD adaptation, support </w:t>
            </w:r>
            <w:r>
              <w:rPr>
                <w:rFonts w:eastAsia="宋体"/>
                <w:i/>
                <w:lang w:eastAsia="en-US"/>
              </w:rPr>
              <w:t>UE reporting one CRI (common CRI), N RIs, one PMI (common PMI) corresponding to a reference sub-configuration and N CQIs.</w:t>
            </w:r>
            <w:bookmarkEnd w:id="97"/>
            <w:r>
              <w:rPr>
                <w:rFonts w:eastAsia="宋体"/>
                <w:i/>
                <w:lang w:eastAsia="en-US"/>
              </w:rPr>
              <w:t xml:space="preserve"> </w:t>
            </w:r>
          </w:p>
          <w:p w14:paraId="324ACAC7" w14:textId="77777777" w:rsidR="00324CAA" w:rsidRDefault="009260E5">
            <w:pPr>
              <w:pStyle w:val="affff4"/>
              <w:numPr>
                <w:ilvl w:val="0"/>
                <w:numId w:val="50"/>
              </w:numPr>
              <w:spacing w:after="0" w:line="240" w:lineRule="auto"/>
              <w:jc w:val="left"/>
              <w:rPr>
                <w:i/>
              </w:rPr>
            </w:pPr>
            <w:r>
              <w:rPr>
                <w:i/>
              </w:rPr>
              <w:t>One CRI is shared by N resources. The N resources are indicated by port subset indication (for type 1 SD), or indicated by explicit configuration (for type 2 SD).</w:t>
            </w:r>
          </w:p>
          <w:p w14:paraId="7A52158C" w14:textId="77777777" w:rsidR="00324CAA" w:rsidRDefault="009260E5">
            <w:pPr>
              <w:pStyle w:val="affff4"/>
              <w:numPr>
                <w:ilvl w:val="0"/>
                <w:numId w:val="50"/>
              </w:numPr>
              <w:spacing w:after="0" w:line="240" w:lineRule="auto"/>
              <w:jc w:val="left"/>
              <w:rPr>
                <w:i/>
              </w:rPr>
            </w:pPr>
            <w:r>
              <w:rPr>
                <w:i/>
              </w:rPr>
              <w:t>N RIs, one PMI and N CQIs are calculated conditioned on the N resources sharing the same CRI.</w:t>
            </w:r>
          </w:p>
          <w:p w14:paraId="3A119339" w14:textId="77777777" w:rsidR="00324CAA" w:rsidRDefault="009260E5">
            <w:pPr>
              <w:pStyle w:val="affff4"/>
              <w:numPr>
                <w:ilvl w:val="0"/>
                <w:numId w:val="50"/>
              </w:numPr>
              <w:spacing w:after="0" w:line="240" w:lineRule="auto"/>
              <w:jc w:val="left"/>
              <w:rPr>
                <w:i/>
              </w:rPr>
            </w:pPr>
            <w:r>
              <w:rPr>
                <w:i/>
              </w:rPr>
              <w:t>UE derives precoding matrixes for the remaining sub-configurations for CQI calculation purpose, based on abstraction of the reported PMI according to the port subset indication (for type 1 SD) and measured RI(s). E.g.,</w:t>
            </w:r>
          </w:p>
          <w:p w14:paraId="4F49B2D2" w14:textId="77777777" w:rsidR="00324CAA" w:rsidRDefault="009260E5">
            <w:pPr>
              <w:pStyle w:val="affff4"/>
              <w:numPr>
                <w:ilvl w:val="0"/>
                <w:numId w:val="51"/>
              </w:numPr>
              <w:spacing w:after="0" w:line="240" w:lineRule="auto"/>
              <w:ind w:left="1327"/>
              <w:jc w:val="left"/>
              <w:rPr>
                <w:i/>
              </w:rPr>
            </w:pPr>
            <w:r>
              <w:rPr>
                <w:i/>
              </w:rPr>
              <w:t xml:space="preserve">For type 1 SD, the elements in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n</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sup>
              </m:sSup>
              <m:r>
                <w:rPr>
                  <w:rFonts w:ascii="Cambria Math" w:hAnsi="Cambria Math" w:hint="eastAsia"/>
                </w:rPr>
                <m:t>(i)</m:t>
              </m:r>
            </m:oMath>
            <w:r>
              <w:rPr>
                <w:i/>
              </w:rPr>
              <w:t xml:space="preserve"> are extracted from the first </w:t>
            </w:r>
            <m:oMath>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oMath>
            <w:r>
              <w:rPr>
                <w:i/>
              </w:rPr>
              <w:t xml:space="preserve"> layer of the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Pr>
                <w:i/>
              </w:rPr>
              <w:t xml:space="preserve"> according to the ports indicated by port subset indication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w:t>
            </w:r>
          </w:p>
          <w:p w14:paraId="595DF635" w14:textId="77777777" w:rsidR="00324CAA" w:rsidRDefault="009260E5">
            <w:pPr>
              <w:pStyle w:val="affff4"/>
              <w:numPr>
                <w:ilvl w:val="0"/>
                <w:numId w:val="51"/>
              </w:numPr>
              <w:spacing w:after="0" w:line="240" w:lineRule="auto"/>
              <w:ind w:left="1327"/>
              <w:jc w:val="left"/>
              <w:rPr>
                <w:i/>
              </w:rPr>
            </w:pPr>
            <w:bookmarkStart w:id="98" w:name="_Hlk142462302"/>
            <w:r>
              <w:rPr>
                <w:i/>
              </w:rPr>
              <w:t xml:space="preserve">For type 2 SD, 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r</m:t>
                      </m:r>
                    </m:sub>
                  </m:sSub>
                  <m:sSub>
                    <m:sSubPr>
                      <m:ctrlPr>
                        <w:rPr>
                          <w:rFonts w:ascii="Cambria Math" w:hAnsi="Cambria Math"/>
                          <w:i/>
                        </w:rPr>
                      </m:ctrlPr>
                    </m:sSubPr>
                    <m:e>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04BB39E1" w14:textId="77777777" w:rsidR="00324CAA" w:rsidRDefault="00193A64">
            <w:pPr>
              <w:pStyle w:val="affff4"/>
              <w:numPr>
                <w:ilvl w:val="0"/>
                <w:numId w:val="51"/>
              </w:numPr>
              <w:spacing w:after="0" w:line="240" w:lineRule="auto"/>
              <w:ind w:left="1327"/>
              <w:jc w:val="left"/>
              <w:rPr>
                <w:i/>
              </w:rPr>
            </w:pP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sidR="009260E5">
              <w:rPr>
                <w:i/>
              </w:rPr>
              <w:t xml:space="preserve"> is the precoding matrix corresponding to a reference sub-</w:t>
            </w:r>
            <w:proofErr w:type="gramStart"/>
            <w:r w:rsidR="009260E5">
              <w:rPr>
                <w:i/>
              </w:rPr>
              <w:t>configuration.</w:t>
            </w:r>
            <w:proofErr w:type="gramEnd"/>
            <w:r w:rsidR="009260E5">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sidR="009260E5">
              <w:rPr>
                <w:rFonts w:hint="eastAsia"/>
                <w:i/>
              </w:rPr>
              <w:t xml:space="preserve"> </w:t>
            </w:r>
            <w:r w:rsidR="009260E5">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sidR="009260E5">
              <w:rPr>
                <w:rFonts w:hint="eastAsia"/>
                <w:i/>
                <w:lang w:eastAsia="zh-CN"/>
              </w:rPr>
              <w:t xml:space="preserve"> </w:t>
            </w:r>
            <w:r w:rsidR="009260E5">
              <w:rPr>
                <w:i/>
                <w:lang w:eastAsia="zh-CN"/>
              </w:rPr>
              <w:t>are the ports number and measured RI of the n-th sub-</w:t>
            </w:r>
            <w:proofErr w:type="gramStart"/>
            <w:r w:rsidR="009260E5">
              <w:rPr>
                <w:i/>
                <w:lang w:eastAsia="zh-CN"/>
              </w:rPr>
              <w:t>configuration.</w:t>
            </w:r>
            <w:proofErr w:type="gramEnd"/>
          </w:p>
          <w:bookmarkEnd w:id="98"/>
          <w:p w14:paraId="1DA8326D" w14:textId="77777777" w:rsidR="00324CAA" w:rsidRDefault="009260E5">
            <w:pPr>
              <w:pStyle w:val="affff4"/>
              <w:numPr>
                <w:ilvl w:val="0"/>
                <w:numId w:val="50"/>
              </w:numPr>
              <w:spacing w:after="0" w:line="240" w:lineRule="auto"/>
              <w:jc w:val="left"/>
              <w:rPr>
                <w:i/>
              </w:rPr>
            </w:pPr>
            <w:r>
              <w:rPr>
                <w:i/>
              </w:rPr>
              <w:t xml:space="preserve">The reference sub-configuration can be the sub-configuration with the lowest index (for type 2 SD) or the largest ports number (for type 1 SD) in the sub-configurations corresponding to the reported CSIs. </w:t>
            </w:r>
          </w:p>
        </w:tc>
      </w:tr>
      <w:tr w:rsidR="00324CAA" w14:paraId="10B043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7DF67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65F5F3" w14:textId="77777777" w:rsidR="00324CAA" w:rsidRDefault="009260E5">
            <w:pPr>
              <w:pStyle w:val="a8"/>
              <w:spacing w:after="0" w:line="240" w:lineRule="auto"/>
              <w:rPr>
                <w:lang w:eastAsia="zh-CN"/>
              </w:rPr>
            </w:pPr>
            <w:r>
              <w:rPr>
                <w:lang w:eastAsia="zh-CN"/>
              </w:rPr>
              <w:t xml:space="preserve">Proposal 1: Support that subset of CSI-RS patterns was defined based on the number of antenna ports. </w:t>
            </w:r>
          </w:p>
          <w:p w14:paraId="10992B45" w14:textId="77777777" w:rsidR="00324CAA" w:rsidRDefault="009260E5">
            <w:pPr>
              <w:pStyle w:val="a8"/>
              <w:spacing w:after="0" w:line="240" w:lineRule="auto"/>
              <w:rPr>
                <w:lang w:eastAsia="zh-CN"/>
              </w:rPr>
            </w:pPr>
            <w:bookmarkStart w:id="99" w:name="_Hlk134614677"/>
            <w:r>
              <w:rPr>
                <w:lang w:eastAsia="zh-CN"/>
              </w:rPr>
              <w:t xml:space="preserve">Proposal 4: Support that absolute 4-bit values are reported only for the first CSI, and 2-bit differential CQI values are used for the remaining CSIs. </w:t>
            </w:r>
          </w:p>
          <w:bookmarkEnd w:id="99"/>
          <w:p w14:paraId="5F1DAE30" w14:textId="77777777" w:rsidR="00324CAA" w:rsidRDefault="009260E5">
            <w:pPr>
              <w:pStyle w:val="a8"/>
              <w:spacing w:after="0" w:line="240" w:lineRule="auto"/>
              <w:rPr>
                <w:lang w:eastAsia="zh-CN"/>
              </w:rPr>
            </w:pPr>
            <w:r>
              <w:rPr>
                <w:lang w:eastAsia="zh-CN"/>
              </w:rPr>
              <w:t>Proposal 8: Support UE to report its tolerance of potential PDSCH power reduction.</w:t>
            </w:r>
          </w:p>
        </w:tc>
      </w:tr>
      <w:tr w:rsidR="00324CAA" w14:paraId="37B9F04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0CEF3B"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428FE2" w14:textId="77777777" w:rsidR="00324CAA" w:rsidRDefault="009260E5">
            <w:pPr>
              <w:pStyle w:val="0Maintext"/>
              <w:numPr>
                <w:ilvl w:val="0"/>
                <w:numId w:val="0"/>
              </w:numPr>
              <w:spacing w:afterLines="0" w:after="0" w:line="240" w:lineRule="auto"/>
              <w:ind w:left="442" w:hanging="442"/>
              <w:rPr>
                <w:i/>
                <w:lang w:val="en-US"/>
              </w:rPr>
            </w:pPr>
            <w:r>
              <w:rPr>
                <w:i/>
                <w:lang w:val="en-US"/>
              </w:rPr>
              <w:t>Proposal 3: Support the UE to report one CSI report sub-configuration indicator (CRSI) in the CSI report, which indicates the N out of L configured CSI report sub-configurations that the reported CSIs corresponding to.</w:t>
            </w:r>
          </w:p>
          <w:p w14:paraId="5096CF0E" w14:textId="77777777" w:rsidR="00324CAA" w:rsidRDefault="009260E5">
            <w:pPr>
              <w:pStyle w:val="0Maintext"/>
              <w:numPr>
                <w:ilvl w:val="0"/>
                <w:numId w:val="0"/>
              </w:numPr>
              <w:spacing w:afterLines="0" w:after="0" w:line="240" w:lineRule="auto"/>
              <w:ind w:left="442" w:hanging="442"/>
              <w:rPr>
                <w:i/>
                <w:lang w:val="en-US"/>
              </w:rPr>
            </w:pPr>
            <w:r>
              <w:rPr>
                <w:i/>
                <w:lang w:val="en-US"/>
              </w:rPr>
              <w:t>Proposal 6: For PD adaptation, if the reported RI in CSI part 1 for two CSI sub-configurations are the same, UE does not report the PMI for the second CSI sub-configuration.</w:t>
            </w:r>
          </w:p>
          <w:p w14:paraId="449232F6" w14:textId="77777777" w:rsidR="00324CAA" w:rsidRDefault="009260E5">
            <w:pPr>
              <w:pStyle w:val="0Maintext"/>
              <w:numPr>
                <w:ilvl w:val="0"/>
                <w:numId w:val="0"/>
              </w:numPr>
              <w:spacing w:afterLines="0" w:after="0" w:line="240" w:lineRule="auto"/>
              <w:ind w:left="442" w:hanging="442"/>
              <w:rPr>
                <w:i/>
                <w:lang w:val="en-US"/>
              </w:rPr>
            </w:pPr>
            <w:r>
              <w:rPr>
                <w:i/>
                <w:lang w:val="en-US"/>
              </w:rPr>
              <w:t>UE calculates the CQI for the second CSI sub-configuration based on the reported RI, the PMI for the first CSI sub-configuration, and the power offset for the second CSI sub-configuration</w:t>
            </w:r>
          </w:p>
        </w:tc>
      </w:tr>
      <w:tr w:rsidR="00324CAA" w14:paraId="700C8C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4345EE"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DEA482" w14:textId="77777777" w:rsidR="00324CAA" w:rsidRDefault="009260E5">
            <w:pPr>
              <w:pStyle w:val="YJ-Proposal"/>
              <w:numPr>
                <w:ilvl w:val="0"/>
                <w:numId w:val="0"/>
              </w:numPr>
              <w:spacing w:beforeLines="0" w:before="0" w:afterLines="0" w:after="0" w:line="240" w:lineRule="auto"/>
              <w:rPr>
                <w:b w:val="0"/>
                <w:sz w:val="20"/>
                <w:szCs w:val="20"/>
              </w:rPr>
            </w:pPr>
            <w:bookmarkStart w:id="100" w:name="_Toc10137"/>
            <w:bookmarkStart w:id="101" w:name="_Toc20162"/>
            <w:bookmarkStart w:id="102" w:name="_Toc5878"/>
            <w:r>
              <w:rPr>
                <w:b w:val="0"/>
                <w:sz w:val="20"/>
                <w:szCs w:val="20"/>
                <w:lang w:val="en-US"/>
              </w:rPr>
              <w:t xml:space="preserve">Proposal 14: </w:t>
            </w:r>
            <w:r>
              <w:rPr>
                <w:b w:val="0"/>
                <w:sz w:val="20"/>
                <w:szCs w:val="20"/>
              </w:rPr>
              <w:t xml:space="preserve">Reporting </w:t>
            </w:r>
            <w:r>
              <w:rPr>
                <w:rFonts w:hint="eastAsia"/>
                <w:b w:val="0"/>
                <w:sz w:val="20"/>
                <w:szCs w:val="20"/>
                <w:lang w:val="en-US" w:eastAsia="zh-CN"/>
              </w:rPr>
              <w:t>a common CRI</w:t>
            </w:r>
            <w:r>
              <w:rPr>
                <w:b w:val="0"/>
                <w:sz w:val="20"/>
                <w:szCs w:val="20"/>
              </w:rPr>
              <w:t xml:space="preserve"> </w:t>
            </w:r>
            <w:r>
              <w:rPr>
                <w:rFonts w:hint="eastAsia"/>
                <w:b w:val="0"/>
                <w:sz w:val="20"/>
                <w:szCs w:val="20"/>
                <w:lang w:val="en-US" w:eastAsia="zh-CN"/>
              </w:rPr>
              <w:t xml:space="preserve">can </w:t>
            </w:r>
            <w:r>
              <w:rPr>
                <w:b w:val="0"/>
                <w:sz w:val="20"/>
                <w:szCs w:val="20"/>
              </w:rPr>
              <w:t>be considered to reduce the UCI overhead for both Type 1 SD and Type 2 SD.</w:t>
            </w:r>
            <w:bookmarkEnd w:id="100"/>
            <w:bookmarkEnd w:id="101"/>
            <w:bookmarkEnd w:id="102"/>
          </w:p>
          <w:p w14:paraId="565A028A" w14:textId="77777777" w:rsidR="00324CAA" w:rsidRDefault="009260E5">
            <w:pPr>
              <w:pStyle w:val="YJ-Observation"/>
              <w:spacing w:beforeLines="0" w:before="0" w:afterLines="0" w:after="0"/>
              <w:rPr>
                <w:b w:val="0"/>
                <w:sz w:val="20"/>
                <w:szCs w:val="20"/>
                <w:lang w:val="en-US" w:eastAsia="zh-CN"/>
              </w:rPr>
            </w:pPr>
            <w:bookmarkStart w:id="103" w:name="_Toc29498"/>
            <w:bookmarkStart w:id="104" w:name="_Toc1244"/>
            <w:bookmarkStart w:id="105" w:name="_Toc2976"/>
            <w:bookmarkStart w:id="106" w:name="_Toc8323"/>
            <w:bookmarkStart w:id="107" w:name="_Toc26073"/>
            <w:bookmarkStart w:id="108" w:name="_Toc29173"/>
            <w:bookmarkStart w:id="109" w:name="_Toc1156"/>
            <w:r>
              <w:rPr>
                <w:rFonts w:hint="eastAsia"/>
                <w:b w:val="0"/>
                <w:sz w:val="20"/>
                <w:szCs w:val="20"/>
                <w:lang w:val="en-US" w:eastAsia="zh-CN"/>
              </w:rPr>
              <w:t xml:space="preserve">The overhead of PMI is </w:t>
            </w:r>
            <w:r>
              <w:rPr>
                <w:b w:val="0"/>
                <w:sz w:val="20"/>
                <w:szCs w:val="20"/>
                <w:lang w:val="en-US" w:eastAsia="zh-CN"/>
              </w:rPr>
              <w:t>determined by</w:t>
            </w:r>
            <w:r>
              <w:rPr>
                <w:rFonts w:hint="eastAsia"/>
                <w:b w:val="0"/>
                <w:sz w:val="20"/>
                <w:szCs w:val="20"/>
                <w:lang w:val="en-US" w:eastAsia="zh-CN"/>
              </w:rPr>
              <w:t xml:space="preserve"> N1,</w:t>
            </w:r>
            <w:r>
              <w:rPr>
                <w:b w:val="0"/>
                <w:sz w:val="20"/>
                <w:szCs w:val="20"/>
                <w:lang w:val="en-US" w:eastAsia="zh-CN"/>
              </w:rPr>
              <w:t xml:space="preserve"> </w:t>
            </w:r>
            <w:r>
              <w:rPr>
                <w:rFonts w:hint="eastAsia"/>
                <w:b w:val="0"/>
                <w:sz w:val="20"/>
                <w:szCs w:val="20"/>
                <w:lang w:val="en-US" w:eastAsia="zh-CN"/>
              </w:rPr>
              <w:t>N2,</w:t>
            </w:r>
            <w:r>
              <w:rPr>
                <w:b w:val="0"/>
                <w:sz w:val="20"/>
                <w:szCs w:val="20"/>
                <w:lang w:val="en-US" w:eastAsia="zh-CN"/>
              </w:rPr>
              <w:t xml:space="preserve"> </w:t>
            </w:r>
            <w:r>
              <w:rPr>
                <w:rFonts w:hint="eastAsia"/>
                <w:b w:val="0"/>
                <w:sz w:val="20"/>
                <w:szCs w:val="20"/>
                <w:lang w:val="en-US" w:eastAsia="zh-CN"/>
              </w:rPr>
              <w:t>O1,</w:t>
            </w:r>
            <w:r>
              <w:rPr>
                <w:b w:val="0"/>
                <w:sz w:val="20"/>
                <w:szCs w:val="20"/>
                <w:lang w:val="en-US" w:eastAsia="zh-CN"/>
              </w:rPr>
              <w:t xml:space="preserve"> </w:t>
            </w:r>
            <w:r>
              <w:rPr>
                <w:rFonts w:hint="eastAsia"/>
                <w:b w:val="0"/>
                <w:sz w:val="20"/>
                <w:szCs w:val="20"/>
                <w:lang w:val="en-US" w:eastAsia="zh-CN"/>
              </w:rPr>
              <w:t>O2 and the number of subband</w:t>
            </w:r>
            <w:r>
              <w:rPr>
                <w:b w:val="0"/>
                <w:sz w:val="20"/>
                <w:szCs w:val="20"/>
                <w:lang w:val="en-US" w:eastAsia="zh-CN"/>
              </w:rPr>
              <w:t>s</w:t>
            </w:r>
            <w:r>
              <w:rPr>
                <w:rFonts w:hint="eastAsia"/>
                <w:b w:val="0"/>
                <w:sz w:val="20"/>
                <w:szCs w:val="20"/>
                <w:lang w:val="en-US" w:eastAsia="zh-CN"/>
              </w:rPr>
              <w:t>. If multiple PMIs need to be reported</w:t>
            </w:r>
            <w:r>
              <w:rPr>
                <w:b w:val="0"/>
                <w:sz w:val="20"/>
                <w:szCs w:val="20"/>
                <w:lang w:val="en-US" w:eastAsia="zh-CN"/>
              </w:rPr>
              <w:t xml:space="preserve"> for multi-CSI</w:t>
            </w:r>
            <w:r>
              <w:rPr>
                <w:rFonts w:hint="eastAsia"/>
                <w:b w:val="0"/>
                <w:sz w:val="20"/>
                <w:szCs w:val="20"/>
                <w:lang w:val="en-US" w:eastAsia="zh-CN"/>
              </w:rPr>
              <w:t>, the overhead is large.</w:t>
            </w:r>
            <w:bookmarkEnd w:id="103"/>
            <w:bookmarkEnd w:id="104"/>
            <w:bookmarkEnd w:id="105"/>
            <w:bookmarkEnd w:id="106"/>
            <w:bookmarkEnd w:id="107"/>
            <w:bookmarkEnd w:id="108"/>
            <w:bookmarkEnd w:id="109"/>
          </w:p>
          <w:p w14:paraId="562056F3" w14:textId="77777777" w:rsidR="00324CAA" w:rsidRDefault="009260E5">
            <w:pPr>
              <w:pStyle w:val="YJ-Observation"/>
              <w:spacing w:beforeLines="0" w:before="0" w:afterLines="0" w:after="0"/>
              <w:rPr>
                <w:b w:val="0"/>
                <w:sz w:val="20"/>
                <w:szCs w:val="20"/>
                <w:lang w:val="en-US" w:eastAsia="zh-CN"/>
              </w:rPr>
            </w:pPr>
            <w:bookmarkStart w:id="110" w:name="_Toc25967"/>
            <w:bookmarkStart w:id="111" w:name="_Toc3846"/>
            <w:bookmarkStart w:id="112" w:name="_Toc3294"/>
            <w:bookmarkStart w:id="113" w:name="_Toc20022"/>
            <w:bookmarkStart w:id="114" w:name="_Toc3677"/>
            <w:bookmarkStart w:id="115" w:name="_Toc6868"/>
            <w:bookmarkStart w:id="116" w:name="_Toc5304"/>
            <w:r>
              <w:rPr>
                <w:b w:val="0"/>
                <w:sz w:val="20"/>
                <w:szCs w:val="20"/>
              </w:rPr>
              <w:t>The</w:t>
            </w:r>
            <w:r>
              <w:rPr>
                <w:rFonts w:hint="eastAsia"/>
                <w:b w:val="0"/>
                <w:sz w:val="20"/>
                <w:szCs w:val="20"/>
              </w:rPr>
              <w:t xml:space="preserve"> throughput</w:t>
            </w:r>
            <w:r>
              <w:rPr>
                <w:b w:val="0"/>
                <w:sz w:val="20"/>
                <w:szCs w:val="20"/>
              </w:rPr>
              <w:t xml:space="preserve"> performance of </w:t>
            </w:r>
            <w:r>
              <w:rPr>
                <w:rFonts w:hint="eastAsia"/>
                <w:b w:val="0"/>
                <w:sz w:val="20"/>
                <w:szCs w:val="20"/>
                <w:lang w:val="en-US" w:eastAsia="zh-CN"/>
              </w:rPr>
              <w:t>using a derived precoding matrix</w:t>
            </w:r>
            <w:r>
              <w:rPr>
                <w:b w:val="0"/>
                <w:sz w:val="20"/>
                <w:szCs w:val="20"/>
              </w:rPr>
              <w:t xml:space="preserve"> and </w:t>
            </w:r>
            <w:r>
              <w:rPr>
                <w:rFonts w:hint="eastAsia"/>
                <w:b w:val="0"/>
                <w:sz w:val="20"/>
                <w:szCs w:val="20"/>
                <w:lang w:val="en-US" w:eastAsia="zh-CN"/>
              </w:rPr>
              <w:t xml:space="preserve">using a real precoding matrix </w:t>
            </w:r>
            <w:r>
              <w:rPr>
                <w:rFonts w:hint="eastAsia"/>
                <w:b w:val="0"/>
                <w:sz w:val="20"/>
                <w:szCs w:val="20"/>
              </w:rPr>
              <w:t>is nearly</w:t>
            </w:r>
            <w:r>
              <w:rPr>
                <w:b w:val="0"/>
                <w:sz w:val="20"/>
                <w:szCs w:val="20"/>
              </w:rPr>
              <w:t xml:space="preserve"> the</w:t>
            </w:r>
            <w:r>
              <w:rPr>
                <w:rFonts w:hint="eastAsia"/>
                <w:b w:val="0"/>
                <w:sz w:val="20"/>
                <w:szCs w:val="20"/>
              </w:rPr>
              <w:t xml:space="preserve"> same</w:t>
            </w:r>
            <w:r>
              <w:rPr>
                <w:rFonts w:hint="eastAsia"/>
                <w:b w:val="0"/>
                <w:sz w:val="20"/>
                <w:szCs w:val="20"/>
                <w:lang w:val="en-US" w:eastAsia="zh-CN"/>
              </w:rPr>
              <w:t xml:space="preserve"> if rank is fixed</w:t>
            </w:r>
            <w:r>
              <w:rPr>
                <w:b w:val="0"/>
                <w:sz w:val="20"/>
                <w:szCs w:val="20"/>
              </w:rPr>
              <w:t>.</w:t>
            </w:r>
            <w:bookmarkEnd w:id="110"/>
            <w:bookmarkEnd w:id="111"/>
            <w:bookmarkEnd w:id="112"/>
            <w:bookmarkEnd w:id="113"/>
            <w:bookmarkEnd w:id="114"/>
            <w:bookmarkEnd w:id="115"/>
            <w:bookmarkEnd w:id="116"/>
          </w:p>
          <w:p w14:paraId="31B49AEB" w14:textId="77777777" w:rsidR="00324CAA" w:rsidRDefault="009260E5">
            <w:pPr>
              <w:pStyle w:val="YJ-Observation"/>
              <w:spacing w:beforeLines="0" w:before="0" w:afterLines="0" w:after="0"/>
              <w:rPr>
                <w:b w:val="0"/>
                <w:sz w:val="20"/>
                <w:szCs w:val="20"/>
                <w:lang w:val="en-US" w:eastAsia="zh-CN"/>
              </w:rPr>
            </w:pPr>
            <w:bookmarkStart w:id="117" w:name="_Toc15420"/>
            <w:bookmarkStart w:id="118" w:name="_Toc31764"/>
            <w:bookmarkStart w:id="119" w:name="_Toc29144"/>
            <w:bookmarkStart w:id="120" w:name="_Toc28775"/>
            <w:bookmarkStart w:id="121" w:name="_Toc23574"/>
            <w:bookmarkStart w:id="122" w:name="_Toc26940"/>
            <w:bookmarkStart w:id="123" w:name="_Toc8105"/>
            <w:bookmarkStart w:id="124" w:name="_Toc9040"/>
            <w:bookmarkStart w:id="125" w:name="_Toc22412"/>
            <w:bookmarkStart w:id="126" w:name="_Toc6698"/>
            <w:bookmarkStart w:id="127" w:name="_Toc10483"/>
            <w:r>
              <w:rPr>
                <w:b w:val="0"/>
                <w:sz w:val="20"/>
                <w:szCs w:val="20"/>
              </w:rPr>
              <w:t xml:space="preserve">Compared with reporting multiple PMI, the </w:t>
            </w:r>
            <w:r>
              <w:rPr>
                <w:rFonts w:hint="eastAsia"/>
                <w:b w:val="0"/>
                <w:sz w:val="20"/>
                <w:szCs w:val="20"/>
                <w:lang w:val="en-US" w:eastAsia="zh-CN"/>
              </w:rPr>
              <w:t xml:space="preserve">average </w:t>
            </w:r>
            <w:r>
              <w:rPr>
                <w:b w:val="0"/>
                <w:sz w:val="20"/>
                <w:szCs w:val="20"/>
              </w:rPr>
              <w:t>throughput loss of single PMI is small</w:t>
            </w:r>
            <w:r>
              <w:rPr>
                <w:rFonts w:hint="eastAsia"/>
                <w:b w:val="0"/>
                <w:sz w:val="20"/>
                <w:szCs w:val="20"/>
                <w:lang w:val="en-US" w:eastAsia="zh-CN"/>
              </w:rPr>
              <w:t xml:space="preserve"> </w:t>
            </w:r>
            <w:r>
              <w:rPr>
                <w:rFonts w:hint="eastAsia"/>
                <w:b w:val="0"/>
                <w:sz w:val="20"/>
                <w:szCs w:val="20"/>
              </w:rPr>
              <w:t>when rank is flexible</w:t>
            </w:r>
            <w:r>
              <w:rPr>
                <w:b w:val="0"/>
                <w:sz w:val="20"/>
                <w:szCs w:val="20"/>
              </w:rPr>
              <w:t>.</w:t>
            </w:r>
            <w:bookmarkEnd w:id="117"/>
            <w:bookmarkEnd w:id="118"/>
            <w:bookmarkEnd w:id="119"/>
            <w:bookmarkEnd w:id="120"/>
            <w:bookmarkEnd w:id="121"/>
            <w:bookmarkEnd w:id="122"/>
            <w:bookmarkEnd w:id="123"/>
            <w:bookmarkEnd w:id="124"/>
            <w:bookmarkEnd w:id="125"/>
            <w:bookmarkEnd w:id="126"/>
            <w:bookmarkEnd w:id="127"/>
          </w:p>
          <w:p w14:paraId="78A7FFC3" w14:textId="77777777" w:rsidR="00324CAA" w:rsidRDefault="009260E5">
            <w:pPr>
              <w:pStyle w:val="YJ-Observation"/>
              <w:spacing w:beforeLines="0" w:before="0" w:afterLines="0" w:after="0"/>
              <w:rPr>
                <w:b w:val="0"/>
                <w:sz w:val="20"/>
                <w:szCs w:val="20"/>
              </w:rPr>
            </w:pPr>
            <w:bookmarkStart w:id="128" w:name="_Toc6458"/>
            <w:bookmarkStart w:id="129" w:name="_Toc1247"/>
            <w:bookmarkStart w:id="130" w:name="_Toc2034"/>
            <w:bookmarkStart w:id="131" w:name="_Toc22370"/>
            <w:bookmarkStart w:id="132" w:name="_Toc23640"/>
            <w:bookmarkStart w:id="133" w:name="_Toc20754"/>
            <w:bookmarkStart w:id="134" w:name="_Toc1672"/>
            <w:bookmarkStart w:id="135" w:name="_Toc7534"/>
            <w:bookmarkStart w:id="136" w:name="_Toc7240"/>
            <w:bookmarkStart w:id="137" w:name="_Toc31987"/>
            <w:bookmarkStart w:id="138" w:name="_Toc4832"/>
            <w:r>
              <w:rPr>
                <w:b w:val="0"/>
                <w:sz w:val="20"/>
                <w:szCs w:val="20"/>
              </w:rPr>
              <w:t>The performance of single PMI reporting and multiple PMI reporting</w:t>
            </w:r>
            <w:r>
              <w:rPr>
                <w:rFonts w:hint="eastAsia"/>
                <w:b w:val="0"/>
                <w:sz w:val="20"/>
                <w:szCs w:val="20"/>
              </w:rPr>
              <w:t xml:space="preserve"> </w:t>
            </w:r>
            <w:r>
              <w:rPr>
                <w:b w:val="0"/>
                <w:sz w:val="20"/>
                <w:szCs w:val="20"/>
              </w:rPr>
              <w:t xml:space="preserve">is similar </w:t>
            </w:r>
            <w:r>
              <w:rPr>
                <w:rFonts w:hint="eastAsia"/>
                <w:b w:val="0"/>
                <w:sz w:val="20"/>
                <w:szCs w:val="20"/>
                <w:lang w:eastAsia="zh-CN"/>
              </w:rPr>
              <w:t>fo</w:t>
            </w:r>
            <w:r>
              <w:rPr>
                <w:b w:val="0"/>
                <w:sz w:val="20"/>
                <w:szCs w:val="20"/>
                <w:lang w:eastAsia="zh-CN"/>
              </w:rPr>
              <w:t>r</w:t>
            </w:r>
            <w:r>
              <w:rPr>
                <w:b w:val="0"/>
                <w:sz w:val="20"/>
                <w:szCs w:val="20"/>
              </w:rPr>
              <w:t xml:space="preserve"> both </w:t>
            </w:r>
            <w:r>
              <w:rPr>
                <w:b w:val="0"/>
                <w:sz w:val="20"/>
                <w:szCs w:val="20"/>
                <w:lang w:eastAsia="zh-CN"/>
              </w:rPr>
              <w:t xml:space="preserve">fixed rank </w:t>
            </w:r>
            <w:r>
              <w:rPr>
                <w:b w:val="0"/>
                <w:sz w:val="20"/>
                <w:szCs w:val="20"/>
              </w:rPr>
              <w:t xml:space="preserve">and </w:t>
            </w:r>
            <w:r>
              <w:rPr>
                <w:b w:val="0"/>
                <w:sz w:val="20"/>
                <w:szCs w:val="20"/>
                <w:lang w:eastAsia="zh-CN"/>
              </w:rPr>
              <w:t>flexible rank</w:t>
            </w:r>
            <w:r>
              <w:rPr>
                <w:b w:val="0"/>
                <w:sz w:val="20"/>
                <w:szCs w:val="20"/>
              </w:rPr>
              <w:t>.</w:t>
            </w:r>
            <w:bookmarkEnd w:id="128"/>
            <w:bookmarkEnd w:id="129"/>
            <w:bookmarkEnd w:id="130"/>
            <w:bookmarkEnd w:id="131"/>
            <w:bookmarkEnd w:id="132"/>
            <w:bookmarkEnd w:id="133"/>
            <w:bookmarkEnd w:id="134"/>
            <w:bookmarkEnd w:id="135"/>
            <w:bookmarkEnd w:id="136"/>
            <w:bookmarkEnd w:id="137"/>
            <w:bookmarkEnd w:id="138"/>
          </w:p>
          <w:p w14:paraId="600BC63D" w14:textId="77777777" w:rsidR="00324CAA" w:rsidRDefault="009260E5">
            <w:pPr>
              <w:pStyle w:val="YJ-Observation"/>
              <w:spacing w:beforeLines="0" w:before="0" w:afterLines="0" w:after="0"/>
              <w:rPr>
                <w:b w:val="0"/>
                <w:sz w:val="20"/>
                <w:szCs w:val="20"/>
              </w:rPr>
            </w:pPr>
            <w:bookmarkStart w:id="139" w:name="_Toc3416"/>
            <w:bookmarkStart w:id="140" w:name="_Toc25598"/>
            <w:bookmarkStart w:id="141" w:name="_Toc30596"/>
            <w:bookmarkStart w:id="142" w:name="_Toc20850"/>
            <w:bookmarkStart w:id="143" w:name="_Toc19181"/>
            <w:bookmarkStart w:id="144" w:name="_Toc15931"/>
            <w:bookmarkStart w:id="145" w:name="_Toc10020"/>
            <w:bookmarkStart w:id="146" w:name="_Toc32178"/>
            <w:bookmarkStart w:id="147" w:name="_Toc4079"/>
            <w:bookmarkStart w:id="148" w:name="_Toc29353"/>
            <w:bookmarkStart w:id="149" w:name="_Toc5719"/>
            <w:r>
              <w:rPr>
                <w:rFonts w:hint="eastAsia"/>
                <w:b w:val="0"/>
                <w:sz w:val="20"/>
                <w:szCs w:val="20"/>
                <w:lang w:val="en-US" w:eastAsia="zh-CN"/>
              </w:rPr>
              <w:t xml:space="preserve">When </w:t>
            </w:r>
            <w:r>
              <w:rPr>
                <w:b w:val="0"/>
                <w:sz w:val="20"/>
                <w:szCs w:val="20"/>
              </w:rPr>
              <w:t xml:space="preserve">dynamic gNB antenna adaptation </w:t>
            </w:r>
            <w:r>
              <w:rPr>
                <w:rFonts w:hint="eastAsia"/>
                <w:b w:val="0"/>
                <w:sz w:val="20"/>
                <w:szCs w:val="20"/>
                <w:lang w:val="en-US" w:eastAsia="zh-CN"/>
              </w:rPr>
              <w:t xml:space="preserve">between </w:t>
            </w:r>
            <w:r>
              <w:rPr>
                <w:rFonts w:hint="eastAsia"/>
                <w:b w:val="0"/>
                <w:sz w:val="20"/>
                <w:szCs w:val="20"/>
              </w:rPr>
              <w:t>{32ports, 24ports}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5</w:t>
            </w:r>
            <w:r>
              <w:rPr>
                <w:rFonts w:hint="eastAsia"/>
                <w:b w:val="0"/>
                <w:sz w:val="20"/>
                <w:szCs w:val="20"/>
                <w:lang w:val="en-US" w:eastAsia="zh-CN"/>
              </w:rPr>
              <w:t>0</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54 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r>
              <w:rPr>
                <w:b w:val="0"/>
                <w:sz w:val="20"/>
                <w:szCs w:val="20"/>
                <w:lang w:val="en-US" w:eastAsia="zh-CN"/>
              </w:rPr>
              <w:t xml:space="preserve"> </w:t>
            </w:r>
            <w:r>
              <w:rPr>
                <w:rFonts w:hint="eastAsia"/>
                <w:b w:val="0"/>
                <w:sz w:val="20"/>
                <w:szCs w:val="20"/>
                <w:lang w:val="en-US" w:eastAsia="zh-CN"/>
              </w:rPr>
              <w:t xml:space="preserve">When </w:t>
            </w:r>
            <w:r>
              <w:rPr>
                <w:b w:val="0"/>
                <w:sz w:val="20"/>
                <w:szCs w:val="20"/>
              </w:rPr>
              <w:t>dynamic gNB antenna adaptation among</w:t>
            </w:r>
            <w:r>
              <w:rPr>
                <w:rFonts w:hint="eastAsia"/>
                <w:b w:val="0"/>
                <w:sz w:val="20"/>
                <w:szCs w:val="20"/>
              </w:rPr>
              <w:t xml:space="preserve"> {32ports, 24ports, 16ports}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6</w:t>
            </w:r>
            <w:r>
              <w:rPr>
                <w:rFonts w:hint="eastAsia"/>
                <w:b w:val="0"/>
                <w:sz w:val="20"/>
                <w:szCs w:val="20"/>
                <w:lang w:val="en-US" w:eastAsia="zh-CN"/>
              </w:rPr>
              <w:t>6.25</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w:t>
            </w:r>
            <w:r>
              <w:rPr>
                <w:b w:val="0"/>
                <w:sz w:val="20"/>
                <w:szCs w:val="20"/>
                <w:lang w:val="en-US" w:eastAsia="zh-CN"/>
              </w:rPr>
              <w:t>8</w:t>
            </w:r>
            <w:r>
              <w:rPr>
                <w:rFonts w:hint="eastAsia"/>
                <w:b w:val="0"/>
                <w:sz w:val="20"/>
                <w:szCs w:val="20"/>
                <w:lang w:val="en-US" w:eastAsia="zh-CN"/>
              </w:rPr>
              <w:t xml:space="preserve">0bits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bookmarkEnd w:id="139"/>
            <w:bookmarkEnd w:id="140"/>
            <w:bookmarkEnd w:id="141"/>
            <w:bookmarkEnd w:id="142"/>
            <w:bookmarkEnd w:id="143"/>
            <w:bookmarkEnd w:id="144"/>
            <w:r>
              <w:rPr>
                <w:rFonts w:hint="eastAsia"/>
                <w:b w:val="0"/>
                <w:sz w:val="20"/>
                <w:szCs w:val="20"/>
                <w:lang w:val="en-US" w:eastAsia="zh-CN"/>
              </w:rPr>
              <w:t xml:space="preserve"> </w:t>
            </w:r>
            <w:bookmarkEnd w:id="145"/>
            <w:bookmarkEnd w:id="146"/>
            <w:bookmarkEnd w:id="147"/>
            <w:bookmarkEnd w:id="148"/>
            <w:bookmarkEnd w:id="149"/>
          </w:p>
          <w:p w14:paraId="3EC0E94D" w14:textId="77777777" w:rsidR="00324CAA" w:rsidRDefault="009260E5">
            <w:pPr>
              <w:pStyle w:val="YJ-Proposal"/>
              <w:numPr>
                <w:ilvl w:val="0"/>
                <w:numId w:val="0"/>
              </w:numPr>
              <w:spacing w:beforeLines="0" w:before="0" w:afterLines="0" w:after="0" w:line="240" w:lineRule="auto"/>
              <w:rPr>
                <w:b w:val="0"/>
                <w:sz w:val="20"/>
                <w:szCs w:val="20"/>
              </w:rPr>
            </w:pPr>
            <w:bookmarkStart w:id="150" w:name="_Toc4249"/>
            <w:bookmarkStart w:id="151" w:name="_Toc32734"/>
            <w:bookmarkStart w:id="152" w:name="_Toc12144"/>
            <w:bookmarkStart w:id="153" w:name="_Toc26918"/>
            <w:bookmarkStart w:id="154" w:name="_Toc32307"/>
            <w:bookmarkStart w:id="155" w:name="_Toc29757"/>
            <w:bookmarkStart w:id="156" w:name="_Toc131790362"/>
            <w:bookmarkStart w:id="157" w:name="_Toc21065"/>
            <w:bookmarkStart w:id="158" w:name="_Toc120"/>
            <w:bookmarkStart w:id="159" w:name="_Toc12662"/>
            <w:bookmarkStart w:id="160" w:name="_Toc31756"/>
            <w:r>
              <w:rPr>
                <w:b w:val="0"/>
                <w:sz w:val="20"/>
                <w:szCs w:val="20"/>
                <w:lang w:val="en-US"/>
              </w:rPr>
              <w:t xml:space="preserve">Proposal: </w:t>
            </w:r>
            <w:r>
              <w:rPr>
                <w:b w:val="0"/>
                <w:sz w:val="20"/>
                <w:szCs w:val="20"/>
              </w:rPr>
              <w:t>Reporting only one PMI with the largest number of ports for multiple CSIs report should be considered to reduce the UCI overhead.</w:t>
            </w:r>
            <w:bookmarkStart w:id="161" w:name="_Toc28876"/>
            <w:bookmarkStart w:id="162" w:name="_Toc7121"/>
            <w:bookmarkStart w:id="163" w:name="_Toc31265"/>
            <w:bookmarkStart w:id="164" w:name="_Toc27254"/>
            <w:bookmarkStart w:id="165" w:name="_Toc2928"/>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C31255" w14:textId="77777777" w:rsidR="00324CAA" w:rsidRDefault="009260E5">
            <w:pPr>
              <w:pStyle w:val="YJ-Observation"/>
              <w:spacing w:beforeLines="0" w:before="0" w:afterLines="0" w:after="0"/>
              <w:rPr>
                <w:b w:val="0"/>
                <w:sz w:val="20"/>
                <w:szCs w:val="20"/>
                <w:lang w:val="en-US" w:eastAsia="zh-CN"/>
              </w:rPr>
            </w:pPr>
            <w:bookmarkStart w:id="166" w:name="_Toc20060"/>
            <w:bookmarkStart w:id="167" w:name="_Toc487"/>
            <w:bookmarkStart w:id="168" w:name="_Toc25470"/>
            <w:bookmarkStart w:id="169" w:name="_Toc2065"/>
            <w:bookmarkStart w:id="170" w:name="_Toc20628"/>
            <w:bookmarkStart w:id="171" w:name="_Toc1369"/>
            <w:bookmarkStart w:id="172" w:name="_Toc1734"/>
            <w:r>
              <w:rPr>
                <w:b w:val="0"/>
                <w:sz w:val="20"/>
                <w:szCs w:val="20"/>
                <w:lang w:val="en-US" w:eastAsia="zh-CN"/>
              </w:rPr>
              <w:t>In most cases, RI doesn’t change or just decrease</w:t>
            </w:r>
            <w:r>
              <w:rPr>
                <w:rFonts w:hint="eastAsia"/>
                <w:b w:val="0"/>
                <w:sz w:val="20"/>
                <w:szCs w:val="20"/>
                <w:lang w:val="en-US" w:eastAsia="zh-CN"/>
              </w:rPr>
              <w:t>s</w:t>
            </w:r>
            <w:r>
              <w:rPr>
                <w:b w:val="0"/>
                <w:sz w:val="20"/>
                <w:szCs w:val="20"/>
                <w:lang w:val="en-US" w:eastAsia="zh-CN"/>
              </w:rPr>
              <w:t xml:space="preserve"> by 1 when CSI-RS antenna ports are dynamically adapted.</w:t>
            </w:r>
            <w:bookmarkEnd w:id="166"/>
            <w:bookmarkEnd w:id="167"/>
            <w:bookmarkEnd w:id="168"/>
            <w:bookmarkEnd w:id="169"/>
            <w:bookmarkEnd w:id="170"/>
            <w:bookmarkEnd w:id="171"/>
            <w:bookmarkEnd w:id="172"/>
          </w:p>
          <w:p w14:paraId="1BA2F4D0" w14:textId="77777777" w:rsidR="00324CAA" w:rsidRDefault="009260E5">
            <w:pPr>
              <w:pStyle w:val="YJ-Observation"/>
              <w:spacing w:beforeLines="0" w:before="0" w:afterLines="0" w:after="0"/>
              <w:rPr>
                <w:b w:val="0"/>
                <w:sz w:val="20"/>
                <w:szCs w:val="20"/>
              </w:rPr>
            </w:pPr>
            <w:bookmarkStart w:id="173" w:name="_Toc3642"/>
            <w:bookmarkStart w:id="174" w:name="_Toc21946"/>
            <w:bookmarkStart w:id="175" w:name="_Toc23560"/>
            <w:bookmarkStart w:id="176" w:name="_Toc20085"/>
            <w:bookmarkStart w:id="177" w:name="_Toc4235"/>
            <w:bookmarkStart w:id="178" w:name="_Toc4503"/>
            <w:bookmarkStart w:id="179" w:name="_Toc30382"/>
            <w:r>
              <w:rPr>
                <w:b w:val="0"/>
                <w:sz w:val="20"/>
                <w:szCs w:val="20"/>
              </w:rPr>
              <w:t>Compared with reporting multiple RIs, the average throughput loss of reporting differential RI is small.</w:t>
            </w:r>
            <w:bookmarkEnd w:id="173"/>
            <w:bookmarkEnd w:id="174"/>
            <w:bookmarkEnd w:id="175"/>
            <w:bookmarkEnd w:id="176"/>
            <w:bookmarkEnd w:id="177"/>
            <w:bookmarkEnd w:id="178"/>
            <w:bookmarkEnd w:id="179"/>
          </w:p>
          <w:p w14:paraId="5596904D" w14:textId="77777777" w:rsidR="00324CAA" w:rsidRDefault="009260E5">
            <w:pPr>
              <w:pStyle w:val="YJ-Proposal"/>
              <w:numPr>
                <w:ilvl w:val="0"/>
                <w:numId w:val="0"/>
              </w:numPr>
              <w:spacing w:beforeLines="0" w:before="0" w:afterLines="0" w:after="0" w:line="240" w:lineRule="auto"/>
              <w:rPr>
                <w:b w:val="0"/>
                <w:sz w:val="20"/>
                <w:szCs w:val="20"/>
              </w:rPr>
            </w:pPr>
            <w:bookmarkStart w:id="180" w:name="_Toc23693"/>
            <w:bookmarkStart w:id="181" w:name="_Toc2178"/>
            <w:bookmarkStart w:id="182" w:name="_Toc3421"/>
            <w:r>
              <w:rPr>
                <w:b w:val="0"/>
                <w:sz w:val="20"/>
                <w:szCs w:val="20"/>
                <w:lang w:val="en-US"/>
              </w:rPr>
              <w:t xml:space="preserve">Proposal: </w:t>
            </w:r>
            <w:r>
              <w:rPr>
                <w:rFonts w:hint="eastAsia"/>
                <w:b w:val="0"/>
                <w:sz w:val="20"/>
                <w:szCs w:val="20"/>
              </w:rPr>
              <w:t xml:space="preserve">Differential RI </w:t>
            </w:r>
            <w:r>
              <w:rPr>
                <w:b w:val="0"/>
                <w:sz w:val="20"/>
                <w:szCs w:val="20"/>
              </w:rPr>
              <w:t>should</w:t>
            </w:r>
            <w:r>
              <w:rPr>
                <w:rFonts w:hint="eastAsia"/>
                <w:b w:val="0"/>
                <w:sz w:val="20"/>
                <w:szCs w:val="20"/>
              </w:rPr>
              <w:t xml:space="preserve"> be considered to reduce </w:t>
            </w:r>
            <w:r>
              <w:rPr>
                <w:b w:val="0"/>
                <w:sz w:val="20"/>
                <w:szCs w:val="20"/>
              </w:rPr>
              <w:t>UL</w:t>
            </w:r>
            <w:r>
              <w:rPr>
                <w:rFonts w:hint="eastAsia"/>
                <w:b w:val="0"/>
                <w:sz w:val="20"/>
                <w:szCs w:val="20"/>
              </w:rPr>
              <w:t xml:space="preserve"> overhead.</w:t>
            </w:r>
            <w:bookmarkEnd w:id="180"/>
            <w:bookmarkEnd w:id="181"/>
            <w:bookmarkEnd w:id="182"/>
          </w:p>
          <w:p w14:paraId="0C2AB16B" w14:textId="77777777" w:rsidR="00324CAA" w:rsidRDefault="009260E5">
            <w:pPr>
              <w:pStyle w:val="YJ-Proposal"/>
              <w:numPr>
                <w:ilvl w:val="0"/>
                <w:numId w:val="0"/>
              </w:numPr>
              <w:spacing w:beforeLines="0" w:before="0" w:afterLines="0" w:after="0" w:line="240" w:lineRule="auto"/>
              <w:rPr>
                <w:b w:val="0"/>
                <w:sz w:val="20"/>
                <w:szCs w:val="20"/>
              </w:rPr>
            </w:pPr>
            <w:bookmarkStart w:id="183" w:name="_Toc11166"/>
            <w:bookmarkStart w:id="184" w:name="_Toc27131"/>
            <w:r>
              <w:rPr>
                <w:b w:val="0"/>
                <w:sz w:val="20"/>
                <w:szCs w:val="20"/>
                <w:lang w:val="en-US"/>
              </w:rPr>
              <w:t xml:space="preserve">Proposal: </w:t>
            </w:r>
            <w:r>
              <w:rPr>
                <w:rFonts w:hint="eastAsia"/>
                <w:b w:val="0"/>
                <w:sz w:val="20"/>
                <w:szCs w:val="20"/>
              </w:rPr>
              <w:t xml:space="preserve">The following differential RI report </w:t>
            </w:r>
            <w:r>
              <w:rPr>
                <w:b w:val="0"/>
                <w:sz w:val="20"/>
                <w:szCs w:val="20"/>
              </w:rPr>
              <w:t>should</w:t>
            </w:r>
            <w:r>
              <w:rPr>
                <w:rFonts w:hint="eastAsia"/>
                <w:b w:val="0"/>
                <w:sz w:val="20"/>
                <w:szCs w:val="20"/>
              </w:rPr>
              <w:t xml:space="preserve"> be considered.</w:t>
            </w:r>
            <w:bookmarkEnd w:id="183"/>
            <w:bookmarkEnd w:id="184"/>
          </w:p>
          <w:p w14:paraId="5CE5085F" w14:textId="77777777" w:rsidR="00324CAA" w:rsidRDefault="009260E5">
            <w:pPr>
              <w:spacing w:after="0" w:line="240" w:lineRule="auto"/>
              <w:jc w:val="center"/>
            </w:pPr>
            <w:r>
              <w:rPr>
                <w:rFonts w:hint="eastAsia"/>
              </w:rPr>
              <w:t xml:space="preserve">Table 6 </w:t>
            </w:r>
            <w:r>
              <w:t>Differential RI report</w:t>
            </w:r>
          </w:p>
          <w:tbl>
            <w:tblPr>
              <w:tblStyle w:val="afffc"/>
              <w:tblW w:w="0" w:type="auto"/>
              <w:jc w:val="center"/>
              <w:tblLook w:val="04A0" w:firstRow="1" w:lastRow="0" w:firstColumn="1" w:lastColumn="0" w:noHBand="0" w:noVBand="1"/>
            </w:tblPr>
            <w:tblGrid>
              <w:gridCol w:w="3292"/>
              <w:gridCol w:w="3292"/>
            </w:tblGrid>
            <w:tr w:rsidR="00324CAA" w14:paraId="4B6EDFB4"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597F0EAF" w14:textId="77777777" w:rsidR="00324CAA" w:rsidRDefault="009260E5">
                  <w:pPr>
                    <w:pStyle w:val="a8"/>
                    <w:spacing w:after="0" w:line="240" w:lineRule="auto"/>
                  </w:pPr>
                  <w:r>
                    <w:t>Differential RI codepoint</w:t>
                  </w:r>
                </w:p>
              </w:tc>
              <w:tc>
                <w:tcPr>
                  <w:tcW w:w="3292" w:type="dxa"/>
                  <w:tcBorders>
                    <w:top w:val="single" w:sz="4" w:space="0" w:color="auto"/>
                    <w:left w:val="nil"/>
                    <w:bottom w:val="single" w:sz="4" w:space="0" w:color="auto"/>
                    <w:right w:val="single" w:sz="4" w:space="0" w:color="auto"/>
                  </w:tcBorders>
                </w:tcPr>
                <w:p w14:paraId="7A63382C" w14:textId="77777777" w:rsidR="00324CAA" w:rsidRDefault="009260E5">
                  <w:pPr>
                    <w:pStyle w:val="a8"/>
                    <w:spacing w:after="0" w:line="240" w:lineRule="auto"/>
                  </w:pPr>
                  <w:r>
                    <w:t>Offset value</w:t>
                  </w:r>
                </w:p>
              </w:tc>
            </w:tr>
            <w:tr w:rsidR="00324CAA" w14:paraId="4B3EE9F8"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7788CFA2" w14:textId="77777777" w:rsidR="00324CAA" w:rsidRDefault="009260E5">
                  <w:pPr>
                    <w:pStyle w:val="a8"/>
                    <w:spacing w:after="0" w:line="240" w:lineRule="auto"/>
                  </w:pPr>
                  <w:r>
                    <w:t>0</w:t>
                  </w:r>
                </w:p>
              </w:tc>
              <w:tc>
                <w:tcPr>
                  <w:tcW w:w="3292" w:type="dxa"/>
                  <w:tcBorders>
                    <w:top w:val="single" w:sz="4" w:space="0" w:color="auto"/>
                    <w:left w:val="nil"/>
                    <w:bottom w:val="single" w:sz="4" w:space="0" w:color="auto"/>
                    <w:right w:val="single" w:sz="4" w:space="0" w:color="auto"/>
                  </w:tcBorders>
                </w:tcPr>
                <w:p w14:paraId="5692727C" w14:textId="77777777" w:rsidR="00324CAA" w:rsidRDefault="009260E5">
                  <w:pPr>
                    <w:pStyle w:val="a8"/>
                    <w:spacing w:after="0" w:line="240" w:lineRule="auto"/>
                  </w:pPr>
                  <w:r>
                    <w:t>0</w:t>
                  </w:r>
                </w:p>
              </w:tc>
            </w:tr>
            <w:tr w:rsidR="00324CAA" w14:paraId="3EE93E44"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47A2B0A6" w14:textId="77777777" w:rsidR="00324CAA" w:rsidRDefault="009260E5">
                  <w:pPr>
                    <w:pStyle w:val="a8"/>
                    <w:spacing w:after="0" w:line="240" w:lineRule="auto"/>
                  </w:pPr>
                  <w:r>
                    <w:t>1</w:t>
                  </w:r>
                </w:p>
              </w:tc>
              <w:tc>
                <w:tcPr>
                  <w:tcW w:w="3292" w:type="dxa"/>
                  <w:tcBorders>
                    <w:top w:val="single" w:sz="4" w:space="0" w:color="auto"/>
                    <w:left w:val="nil"/>
                    <w:bottom w:val="single" w:sz="4" w:space="0" w:color="auto"/>
                    <w:right w:val="single" w:sz="4" w:space="0" w:color="auto"/>
                  </w:tcBorders>
                </w:tcPr>
                <w:p w14:paraId="475FBD2D" w14:textId="77777777" w:rsidR="00324CAA" w:rsidRDefault="009260E5">
                  <w:pPr>
                    <w:pStyle w:val="a8"/>
                    <w:spacing w:after="0" w:line="240" w:lineRule="auto"/>
                  </w:pPr>
                  <w:r>
                    <w:t>-1</w:t>
                  </w:r>
                </w:p>
              </w:tc>
            </w:tr>
            <w:tr w:rsidR="00324CAA" w14:paraId="362F09D4" w14:textId="77777777">
              <w:trPr>
                <w:jc w:val="center"/>
              </w:trPr>
              <w:tc>
                <w:tcPr>
                  <w:tcW w:w="6584" w:type="dxa"/>
                  <w:gridSpan w:val="2"/>
                  <w:tcBorders>
                    <w:top w:val="single" w:sz="4" w:space="0" w:color="auto"/>
                    <w:left w:val="single" w:sz="4" w:space="0" w:color="auto"/>
                    <w:bottom w:val="single" w:sz="4" w:space="0" w:color="auto"/>
                    <w:right w:val="single" w:sz="4" w:space="0" w:color="auto"/>
                  </w:tcBorders>
                </w:tcPr>
                <w:p w14:paraId="15068528" w14:textId="77777777" w:rsidR="00324CAA" w:rsidRDefault="009260E5">
                  <w:pPr>
                    <w:pStyle w:val="a8"/>
                    <w:spacing w:after="0" w:line="240" w:lineRule="auto"/>
                  </w:pPr>
                  <w:r>
                    <w:rPr>
                      <w:rFonts w:hint="eastAsia"/>
                    </w:rPr>
                    <w:lastRenderedPageBreak/>
                    <w:t xml:space="preserve">Note: </w:t>
                  </w:r>
                  <w:r>
                    <w:rPr>
                      <w:bCs/>
                    </w:rPr>
                    <w:t>o</w:t>
                  </w:r>
                  <w:r>
                    <w:rPr>
                      <w:rFonts w:hint="eastAsia"/>
                      <w:bCs/>
                    </w:rPr>
                    <w:t xml:space="preserve">ffset value = </w:t>
                  </w:r>
                  <w:r>
                    <w:rPr>
                      <w:bCs/>
                    </w:rPr>
                    <w:t>target</w:t>
                  </w:r>
                  <w:r>
                    <w:rPr>
                      <w:rFonts w:hint="eastAsia"/>
                      <w:bCs/>
                    </w:rPr>
                    <w:t xml:space="preserve"> RI value - </w:t>
                  </w:r>
                  <w:r>
                    <w:rPr>
                      <w:bCs/>
                    </w:rPr>
                    <w:t>reference</w:t>
                  </w:r>
                  <w:r>
                    <w:rPr>
                      <w:rFonts w:hint="eastAsia"/>
                      <w:bCs/>
                    </w:rPr>
                    <w:t xml:space="preserve"> RI value</w:t>
                  </w:r>
                  <w:r>
                    <w:rPr>
                      <w:bCs/>
                    </w:rPr>
                    <w:t>, and reference</w:t>
                  </w:r>
                  <w:r>
                    <w:rPr>
                      <w:rFonts w:hint="eastAsia"/>
                      <w:bCs/>
                    </w:rPr>
                    <w:t xml:space="preserve"> RI value is the RI for </w:t>
                  </w:r>
                  <w:r>
                    <w:rPr>
                      <w:bCs/>
                    </w:rPr>
                    <w:t xml:space="preserve">the </w:t>
                  </w:r>
                  <w:r>
                    <w:rPr>
                      <w:rFonts w:hint="eastAsia"/>
                      <w:bCs/>
                    </w:rPr>
                    <w:t>larg</w:t>
                  </w:r>
                  <w:r>
                    <w:rPr>
                      <w:bCs/>
                    </w:rPr>
                    <w:t>est</w:t>
                  </w:r>
                  <w:r>
                    <w:rPr>
                      <w:rFonts w:hint="eastAsia"/>
                      <w:bCs/>
                    </w:rPr>
                    <w:t xml:space="preserve"> number of ports.</w:t>
                  </w:r>
                </w:p>
              </w:tc>
            </w:tr>
          </w:tbl>
          <w:p w14:paraId="4598C9A1" w14:textId="77777777" w:rsidR="00324CAA" w:rsidRDefault="00324CAA">
            <w:pPr>
              <w:spacing w:after="0" w:line="240" w:lineRule="auto"/>
              <w:jc w:val="left"/>
              <w:rPr>
                <w:rFonts w:eastAsia="Times New Roman"/>
                <w:lang w:eastAsia="zh-CN"/>
              </w:rPr>
            </w:pPr>
          </w:p>
          <w:p w14:paraId="117C077F" w14:textId="77777777" w:rsidR="00324CAA" w:rsidRDefault="009260E5">
            <w:pPr>
              <w:pStyle w:val="YJ-Observation"/>
              <w:spacing w:beforeLines="0" w:before="0" w:afterLines="0" w:after="0"/>
              <w:rPr>
                <w:b w:val="0"/>
                <w:sz w:val="20"/>
                <w:szCs w:val="20"/>
                <w:lang w:val="en-US" w:eastAsia="zh-CN"/>
              </w:rPr>
            </w:pPr>
            <w:bookmarkStart w:id="185" w:name="_Toc26087"/>
            <w:bookmarkStart w:id="186" w:name="_Toc16034"/>
            <w:bookmarkStart w:id="187" w:name="_Toc30276"/>
            <w:bookmarkStart w:id="188" w:name="_Toc24230"/>
            <w:bookmarkStart w:id="189" w:name="_Toc29909"/>
            <w:bookmarkStart w:id="190" w:name="_Toc32687"/>
            <w:bookmarkStart w:id="191" w:name="_Toc600"/>
            <w:r>
              <w:rPr>
                <w:rFonts w:hint="eastAsia"/>
                <w:b w:val="0"/>
                <w:sz w:val="20"/>
                <w:szCs w:val="20"/>
                <w:lang w:val="en-US" w:eastAsia="zh-CN"/>
              </w:rPr>
              <w:t xml:space="preserve">The value of differential CQI has great impact on system performance, and the value is related to the spatial adaptation pattern </w:t>
            </w:r>
            <w:r>
              <w:rPr>
                <w:b w:val="0"/>
                <w:sz w:val="20"/>
                <w:szCs w:val="20"/>
              </w:rPr>
              <w:t>or the ratio of the number of unmuted TxRUs over the number of original TxRUs</w:t>
            </w:r>
            <w:r>
              <w:rPr>
                <w:rFonts w:hint="eastAsia"/>
                <w:b w:val="0"/>
                <w:sz w:val="20"/>
                <w:szCs w:val="20"/>
                <w:lang w:val="en-US" w:eastAsia="zh-CN"/>
              </w:rPr>
              <w:t>.</w:t>
            </w:r>
            <w:bookmarkEnd w:id="185"/>
            <w:bookmarkEnd w:id="186"/>
            <w:bookmarkEnd w:id="187"/>
            <w:bookmarkEnd w:id="188"/>
            <w:bookmarkEnd w:id="189"/>
            <w:bookmarkEnd w:id="190"/>
            <w:bookmarkEnd w:id="191"/>
          </w:p>
          <w:p w14:paraId="5E385D17"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192" w:name="_Toc18079"/>
            <w:bookmarkStart w:id="193" w:name="_Toc19020"/>
            <w:bookmarkStart w:id="194" w:name="_Toc4438"/>
            <w:bookmarkStart w:id="195" w:name="_Toc17373"/>
            <w:r>
              <w:rPr>
                <w:b w:val="0"/>
                <w:sz w:val="20"/>
                <w:szCs w:val="20"/>
                <w:lang w:val="en-US"/>
              </w:rPr>
              <w:t xml:space="preserve">Proposal: </w:t>
            </w:r>
            <w:r>
              <w:rPr>
                <w:rFonts w:hint="eastAsia"/>
                <w:b w:val="0"/>
                <w:sz w:val="20"/>
                <w:szCs w:val="20"/>
                <w:lang w:val="en-US" w:eastAsia="zh-CN"/>
              </w:rPr>
              <w:t xml:space="preserve">Differential CQI can be considered to reduce </w:t>
            </w:r>
            <w:r>
              <w:rPr>
                <w:b w:val="0"/>
                <w:sz w:val="20"/>
                <w:szCs w:val="20"/>
                <w:lang w:val="en-US" w:eastAsia="zh-CN"/>
              </w:rPr>
              <w:t>UCI</w:t>
            </w:r>
            <w:r>
              <w:rPr>
                <w:rFonts w:hint="eastAsia"/>
                <w:b w:val="0"/>
                <w:sz w:val="20"/>
                <w:szCs w:val="20"/>
                <w:lang w:val="en-US" w:eastAsia="zh-CN"/>
              </w:rPr>
              <w:t xml:space="preserve"> overhead.</w:t>
            </w:r>
            <w:bookmarkStart w:id="196" w:name="_Toc14672"/>
            <w:bookmarkStart w:id="197" w:name="_Toc27224"/>
            <w:bookmarkEnd w:id="192"/>
            <w:bookmarkEnd w:id="193"/>
            <w:bookmarkEnd w:id="194"/>
          </w:p>
          <w:p w14:paraId="33581FE9"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sz w:val="20"/>
                <w:szCs w:val="20"/>
                <w:lang w:val="en-US"/>
              </w:rPr>
              <w:t xml:space="preserve">Proposal: </w:t>
            </w:r>
            <w:r>
              <w:rPr>
                <w:rFonts w:hint="eastAsia"/>
                <w:b w:val="0"/>
                <w:sz w:val="20"/>
                <w:szCs w:val="20"/>
                <w:lang w:val="en-US" w:eastAsia="zh-CN"/>
              </w:rPr>
              <w:t>The following differential CQI report for wideband CQI can be considered.</w:t>
            </w:r>
            <w:bookmarkEnd w:id="195"/>
            <w:bookmarkEnd w:id="196"/>
            <w:bookmarkEnd w:id="197"/>
          </w:p>
          <w:p w14:paraId="56CCFE57"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bookmarkStart w:id="198" w:name="_Toc10806"/>
            <w:bookmarkStart w:id="199" w:name="_Toc6145"/>
            <w:r>
              <w:rPr>
                <w:rFonts w:hint="eastAsia"/>
                <w:b w:val="0"/>
                <w:sz w:val="20"/>
                <w:szCs w:val="20"/>
                <w:lang w:val="en-US" w:eastAsia="zh-CN"/>
              </w:rPr>
              <w:t>Table 7</w:t>
            </w:r>
            <w:r>
              <w:rPr>
                <w:rFonts w:hint="eastAsia"/>
                <w:b w:val="0"/>
                <w:sz w:val="20"/>
                <w:szCs w:val="20"/>
                <w:lang w:val="en-US" w:eastAsia="zh-CN"/>
              </w:rPr>
              <w:tab/>
            </w:r>
            <w:bookmarkStart w:id="200" w:name="_Toc11441"/>
            <w:bookmarkStart w:id="201" w:name="_Toc26004"/>
            <w:r>
              <w:rPr>
                <w:rFonts w:hint="eastAsia"/>
                <w:b w:val="0"/>
                <w:sz w:val="20"/>
                <w:szCs w:val="20"/>
                <w:lang w:val="en-US" w:eastAsia="zh-CN"/>
              </w:rPr>
              <w:t>Differential CQI report</w:t>
            </w:r>
            <w:bookmarkEnd w:id="198"/>
            <w:bookmarkEnd w:id="199"/>
            <w:bookmarkEnd w:id="200"/>
            <w:bookmarkEnd w:id="201"/>
          </w:p>
          <w:tbl>
            <w:tblPr>
              <w:tblStyle w:val="afffc"/>
              <w:tblW w:w="0" w:type="auto"/>
              <w:jc w:val="center"/>
              <w:tblLook w:val="04A0" w:firstRow="1" w:lastRow="0" w:firstColumn="1" w:lastColumn="0" w:noHBand="0" w:noVBand="1"/>
            </w:tblPr>
            <w:tblGrid>
              <w:gridCol w:w="3531"/>
              <w:gridCol w:w="3377"/>
            </w:tblGrid>
            <w:tr w:rsidR="00324CAA" w14:paraId="1EDD0849" w14:textId="77777777">
              <w:trPr>
                <w:jc w:val="center"/>
              </w:trPr>
              <w:tc>
                <w:tcPr>
                  <w:tcW w:w="3531" w:type="dxa"/>
                </w:tcPr>
                <w:p w14:paraId="11464180"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02" w:name="_Toc17893"/>
                  <w:bookmarkStart w:id="203" w:name="_Toc20500"/>
                  <w:bookmarkStart w:id="204" w:name="_Toc18968"/>
                  <w:bookmarkStart w:id="205" w:name="_Toc22440"/>
                  <w:r>
                    <w:rPr>
                      <w:rFonts w:hint="eastAsia"/>
                      <w:b w:val="0"/>
                      <w:sz w:val="20"/>
                      <w:szCs w:val="20"/>
                      <w:lang w:val="en-US" w:eastAsia="zh-CN"/>
                    </w:rPr>
                    <w:t>Differential CQI codepoint</w:t>
                  </w:r>
                  <w:bookmarkEnd w:id="202"/>
                  <w:bookmarkEnd w:id="203"/>
                  <w:bookmarkEnd w:id="204"/>
                  <w:bookmarkEnd w:id="205"/>
                </w:p>
              </w:tc>
              <w:tc>
                <w:tcPr>
                  <w:tcW w:w="3377" w:type="dxa"/>
                </w:tcPr>
                <w:p w14:paraId="4F4B8292"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06" w:name="_Toc18215"/>
                  <w:bookmarkStart w:id="207" w:name="_Toc538"/>
                  <w:bookmarkStart w:id="208" w:name="_Toc24691"/>
                  <w:bookmarkStart w:id="209" w:name="_Toc12893"/>
                  <w:r>
                    <w:rPr>
                      <w:rFonts w:hint="eastAsia"/>
                      <w:b w:val="0"/>
                      <w:sz w:val="20"/>
                      <w:szCs w:val="20"/>
                      <w:lang w:val="en-US" w:eastAsia="zh-CN"/>
                    </w:rPr>
                    <w:t>Offset value</w:t>
                  </w:r>
                  <w:bookmarkEnd w:id="206"/>
                  <w:bookmarkEnd w:id="207"/>
                  <w:bookmarkEnd w:id="208"/>
                  <w:bookmarkEnd w:id="209"/>
                </w:p>
              </w:tc>
            </w:tr>
            <w:tr w:rsidR="00324CAA" w14:paraId="4775F083" w14:textId="77777777">
              <w:trPr>
                <w:jc w:val="center"/>
              </w:trPr>
              <w:tc>
                <w:tcPr>
                  <w:tcW w:w="3531" w:type="dxa"/>
                </w:tcPr>
                <w:p w14:paraId="2093ABEB"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0" w:name="_Toc11169"/>
                  <w:bookmarkStart w:id="211" w:name="_Toc4144"/>
                  <w:bookmarkStart w:id="212" w:name="_Toc15886"/>
                  <w:bookmarkStart w:id="213" w:name="_Toc6460"/>
                  <w:r>
                    <w:rPr>
                      <w:rFonts w:hint="eastAsia"/>
                      <w:b w:val="0"/>
                      <w:sz w:val="20"/>
                      <w:szCs w:val="20"/>
                      <w:lang w:val="en-US" w:eastAsia="zh-CN"/>
                    </w:rPr>
                    <w:t>0</w:t>
                  </w:r>
                  <w:bookmarkEnd w:id="210"/>
                  <w:bookmarkEnd w:id="211"/>
                  <w:bookmarkEnd w:id="212"/>
                  <w:bookmarkEnd w:id="213"/>
                </w:p>
              </w:tc>
              <w:tc>
                <w:tcPr>
                  <w:tcW w:w="3377" w:type="dxa"/>
                </w:tcPr>
                <w:p w14:paraId="5C371037"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4" w:name="_Toc29788"/>
                  <w:bookmarkStart w:id="215" w:name="_Toc22629"/>
                  <w:bookmarkStart w:id="216" w:name="_Toc3865"/>
                  <w:bookmarkStart w:id="217" w:name="_Toc31526"/>
                  <w:r>
                    <w:rPr>
                      <w:b w:val="0"/>
                      <w:sz w:val="20"/>
                      <w:szCs w:val="20"/>
                      <w:lang w:val="en-US" w:eastAsia="zh-CN"/>
                    </w:rPr>
                    <w:t>≥0</w:t>
                  </w:r>
                  <w:bookmarkEnd w:id="214"/>
                  <w:bookmarkEnd w:id="215"/>
                  <w:bookmarkEnd w:id="216"/>
                  <w:bookmarkEnd w:id="217"/>
                </w:p>
              </w:tc>
            </w:tr>
            <w:tr w:rsidR="00324CAA" w14:paraId="41412A39" w14:textId="77777777">
              <w:trPr>
                <w:jc w:val="center"/>
              </w:trPr>
              <w:tc>
                <w:tcPr>
                  <w:tcW w:w="3531" w:type="dxa"/>
                </w:tcPr>
                <w:p w14:paraId="1298A5F6"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8" w:name="_Toc29845"/>
                  <w:bookmarkStart w:id="219" w:name="_Toc23126"/>
                  <w:bookmarkStart w:id="220" w:name="_Toc10409"/>
                  <w:bookmarkStart w:id="221" w:name="_Toc22770"/>
                  <w:r>
                    <w:rPr>
                      <w:rFonts w:hint="eastAsia"/>
                      <w:b w:val="0"/>
                      <w:sz w:val="20"/>
                      <w:szCs w:val="20"/>
                      <w:lang w:val="en-US" w:eastAsia="zh-CN"/>
                    </w:rPr>
                    <w:t>1</w:t>
                  </w:r>
                  <w:bookmarkEnd w:id="218"/>
                  <w:bookmarkEnd w:id="219"/>
                  <w:bookmarkEnd w:id="220"/>
                  <w:bookmarkEnd w:id="221"/>
                </w:p>
              </w:tc>
              <w:tc>
                <w:tcPr>
                  <w:tcW w:w="3377" w:type="dxa"/>
                </w:tcPr>
                <w:p w14:paraId="05239614"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2" w:name="_Toc19216"/>
                  <w:bookmarkStart w:id="223" w:name="_Toc31822"/>
                  <w:bookmarkStart w:id="224" w:name="_Toc23395"/>
                  <w:bookmarkStart w:id="225" w:name="_Toc28880"/>
                  <w:r>
                    <w:rPr>
                      <w:rFonts w:hint="eastAsia"/>
                      <w:b w:val="0"/>
                      <w:sz w:val="20"/>
                      <w:szCs w:val="20"/>
                      <w:lang w:val="en-US" w:eastAsia="zh-CN"/>
                    </w:rPr>
                    <w:t>&lt;0</w:t>
                  </w:r>
                  <w:bookmarkEnd w:id="222"/>
                  <w:bookmarkEnd w:id="223"/>
                  <w:bookmarkEnd w:id="224"/>
                  <w:bookmarkEnd w:id="225"/>
                </w:p>
              </w:tc>
            </w:tr>
            <w:tr w:rsidR="00324CAA" w14:paraId="4CD41B91" w14:textId="77777777">
              <w:trPr>
                <w:jc w:val="center"/>
              </w:trPr>
              <w:tc>
                <w:tcPr>
                  <w:tcW w:w="0" w:type="auto"/>
                  <w:gridSpan w:val="2"/>
                </w:tcPr>
                <w:p w14:paraId="7BFDA5F1"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6" w:name="_Toc11005"/>
                  <w:bookmarkStart w:id="227" w:name="_Toc27378"/>
                  <w:r>
                    <w:rPr>
                      <w:rFonts w:hint="eastAsia"/>
                      <w:b w:val="0"/>
                      <w:sz w:val="20"/>
                      <w:szCs w:val="20"/>
                      <w:lang w:val="en-US" w:eastAsia="zh-CN"/>
                    </w:rPr>
                    <w:t xml:space="preserve">Note: Offset value = wideband CQI index - </w:t>
                  </w:r>
                  <w:r>
                    <w:rPr>
                      <w:b w:val="0"/>
                      <w:sz w:val="20"/>
                      <w:szCs w:val="20"/>
                    </w:rPr>
                    <w:t>reference</w:t>
                  </w:r>
                  <w:r>
                    <w:rPr>
                      <w:rFonts w:hint="eastAsia"/>
                      <w:b w:val="0"/>
                      <w:sz w:val="20"/>
                      <w:szCs w:val="20"/>
                    </w:rPr>
                    <w:t xml:space="preserve"> </w:t>
                  </w:r>
                  <w:r>
                    <w:rPr>
                      <w:rFonts w:hint="eastAsia"/>
                      <w:b w:val="0"/>
                      <w:sz w:val="20"/>
                      <w:szCs w:val="20"/>
                      <w:lang w:val="en-US" w:eastAsia="zh-CN"/>
                    </w:rPr>
                    <w:t>wideband CQI index</w:t>
                  </w:r>
                  <w:r>
                    <w:rPr>
                      <w:b w:val="0"/>
                      <w:sz w:val="20"/>
                      <w:szCs w:val="20"/>
                      <w:lang w:val="en-US" w:eastAsia="zh-CN"/>
                    </w:rPr>
                    <w:t>.</w:t>
                  </w:r>
                  <w:bookmarkEnd w:id="226"/>
                  <w:bookmarkEnd w:id="227"/>
                </w:p>
              </w:tc>
            </w:tr>
          </w:tbl>
          <w:p w14:paraId="00325DD3" w14:textId="77777777" w:rsidR="00324CAA" w:rsidRDefault="00324CAA">
            <w:pPr>
              <w:spacing w:after="0" w:line="240" w:lineRule="auto"/>
              <w:jc w:val="left"/>
              <w:rPr>
                <w:rFonts w:eastAsia="Times New Roman"/>
                <w:lang w:eastAsia="zh-CN"/>
              </w:rPr>
            </w:pPr>
          </w:p>
          <w:p w14:paraId="27461A75" w14:textId="77777777" w:rsidR="00324CAA" w:rsidRDefault="009260E5">
            <w:pPr>
              <w:pStyle w:val="YJ-Observation"/>
              <w:spacing w:beforeLines="0" w:before="0" w:afterLines="0" w:after="0"/>
              <w:rPr>
                <w:b w:val="0"/>
                <w:sz w:val="20"/>
                <w:szCs w:val="20"/>
              </w:rPr>
            </w:pPr>
            <w:bookmarkStart w:id="228" w:name="_Toc2159"/>
            <w:bookmarkStart w:id="229" w:name="_Toc18175"/>
            <w:bookmarkStart w:id="230" w:name="_Toc21120"/>
            <w:bookmarkStart w:id="231" w:name="_Toc9676"/>
            <w:bookmarkStart w:id="232" w:name="_Toc25231"/>
            <w:bookmarkStart w:id="233" w:name="_Toc2658"/>
            <w:bookmarkStart w:id="234" w:name="_Toc10944"/>
            <w:r>
              <w:rPr>
                <w:b w:val="0"/>
                <w:sz w:val="20"/>
                <w:szCs w:val="20"/>
              </w:rPr>
              <w:t xml:space="preserve">Compared with reporting common CRI, multiple </w:t>
            </w:r>
            <w:r>
              <w:rPr>
                <w:rFonts w:hint="eastAsia"/>
                <w:b w:val="0"/>
                <w:sz w:val="20"/>
                <w:szCs w:val="20"/>
              </w:rPr>
              <w:t>RIs, multiple PMIs and multiple CQIs</w:t>
            </w:r>
            <w:r>
              <w:rPr>
                <w:b w:val="0"/>
                <w:sz w:val="20"/>
                <w:szCs w:val="20"/>
              </w:rPr>
              <w:t xml:space="preserve">, the </w:t>
            </w:r>
            <w:r>
              <w:rPr>
                <w:rFonts w:hint="eastAsia"/>
                <w:b w:val="0"/>
                <w:sz w:val="20"/>
                <w:szCs w:val="20"/>
              </w:rPr>
              <w:t xml:space="preserve">average </w:t>
            </w:r>
            <w:r>
              <w:rPr>
                <w:b w:val="0"/>
                <w:sz w:val="20"/>
                <w:szCs w:val="20"/>
              </w:rPr>
              <w:t xml:space="preserve">throughput loss of </w:t>
            </w:r>
            <w:r>
              <w:rPr>
                <w:rFonts w:hint="eastAsia"/>
                <w:b w:val="0"/>
                <w:sz w:val="20"/>
                <w:szCs w:val="20"/>
              </w:rPr>
              <w:t xml:space="preserve">reporting </w:t>
            </w:r>
            <w:r>
              <w:rPr>
                <w:b w:val="0"/>
                <w:sz w:val="20"/>
                <w:szCs w:val="20"/>
              </w:rPr>
              <w:t xml:space="preserve">combination of </w:t>
            </w:r>
            <w:r>
              <w:rPr>
                <w:rFonts w:hint="eastAsia"/>
                <w:b w:val="0"/>
                <w:sz w:val="20"/>
                <w:szCs w:val="20"/>
              </w:rPr>
              <w:t xml:space="preserve">differential RI, common PMI and differential CQI </w:t>
            </w:r>
            <w:r>
              <w:rPr>
                <w:b w:val="0"/>
                <w:sz w:val="20"/>
                <w:szCs w:val="20"/>
              </w:rPr>
              <w:t>is small</w:t>
            </w:r>
            <w:r>
              <w:rPr>
                <w:rFonts w:hint="eastAsia"/>
                <w:b w:val="0"/>
                <w:sz w:val="20"/>
                <w:szCs w:val="20"/>
              </w:rPr>
              <w:t>.</w:t>
            </w:r>
            <w:bookmarkStart w:id="235" w:name="_Toc22803"/>
            <w:bookmarkStart w:id="236" w:name="_Toc28189"/>
            <w:bookmarkStart w:id="237" w:name="_Toc16076"/>
            <w:bookmarkEnd w:id="228"/>
            <w:bookmarkEnd w:id="229"/>
            <w:bookmarkEnd w:id="230"/>
            <w:bookmarkEnd w:id="231"/>
            <w:bookmarkEnd w:id="232"/>
            <w:bookmarkEnd w:id="233"/>
            <w:bookmarkEnd w:id="234"/>
          </w:p>
          <w:p w14:paraId="4771B3D3" w14:textId="77777777" w:rsidR="00324CAA" w:rsidRDefault="009260E5">
            <w:pPr>
              <w:pStyle w:val="YJ-Proposal"/>
              <w:numPr>
                <w:ilvl w:val="0"/>
                <w:numId w:val="0"/>
              </w:numPr>
              <w:tabs>
                <w:tab w:val="clear" w:pos="0"/>
              </w:tabs>
              <w:spacing w:beforeLines="0" w:before="0" w:afterLines="0" w:after="0" w:line="240" w:lineRule="auto"/>
              <w:rPr>
                <w:b w:val="0"/>
                <w:sz w:val="20"/>
                <w:szCs w:val="20"/>
                <w:lang w:val="en-US" w:eastAsia="zh-CN"/>
              </w:rPr>
            </w:pPr>
            <w:r>
              <w:rPr>
                <w:b w:val="0"/>
                <w:sz w:val="20"/>
                <w:szCs w:val="20"/>
                <w:lang w:val="en-US"/>
              </w:rPr>
              <w:t xml:space="preserve">Proposal: </w:t>
            </w:r>
            <w:r>
              <w:rPr>
                <w:b w:val="0"/>
                <w:sz w:val="20"/>
                <w:szCs w:val="20"/>
                <w:lang w:val="en-US" w:eastAsia="zh-CN"/>
              </w:rPr>
              <w:t xml:space="preserve">For </w:t>
            </w:r>
            <w:r>
              <w:rPr>
                <w:b w:val="0"/>
                <w:sz w:val="20"/>
                <w:szCs w:val="20"/>
              </w:rPr>
              <w:t xml:space="preserve">multi-CSI in one reporting </w:t>
            </w:r>
            <w:r>
              <w:rPr>
                <w:b w:val="0"/>
                <w:sz w:val="20"/>
                <w:szCs w:val="20"/>
                <w:lang w:val="en-US" w:eastAsia="zh-CN"/>
              </w:rPr>
              <w:t xml:space="preserve">corresponding to multiple </w:t>
            </w:r>
            <w:r>
              <w:rPr>
                <w:rFonts w:hint="eastAsia"/>
                <w:b w:val="0"/>
                <w:sz w:val="20"/>
                <w:szCs w:val="20"/>
                <w:lang w:val="en-US" w:eastAsia="zh-CN"/>
              </w:rPr>
              <w:t>sub-configurations</w:t>
            </w:r>
            <w:r>
              <w:rPr>
                <w:b w:val="0"/>
                <w:sz w:val="20"/>
                <w:szCs w:val="20"/>
                <w:lang w:val="en-US" w:eastAsia="zh-CN"/>
              </w:rPr>
              <w:t>, reporting common CRI, differential RI, common PMI, and differential CQI can be considered</w:t>
            </w:r>
            <w:r>
              <w:rPr>
                <w:rFonts w:hint="eastAsia"/>
                <w:b w:val="0"/>
                <w:sz w:val="20"/>
                <w:szCs w:val="20"/>
                <w:lang w:val="en-US" w:eastAsia="zh-CN"/>
              </w:rPr>
              <w:t>.</w:t>
            </w:r>
            <w:bookmarkEnd w:id="235"/>
            <w:bookmarkEnd w:id="236"/>
            <w:bookmarkEnd w:id="237"/>
          </w:p>
        </w:tc>
      </w:tr>
      <w:tr w:rsidR="00324CAA" w14:paraId="6F08AD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69A09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429466" w14:textId="77777777" w:rsidR="00324CAA" w:rsidRDefault="009260E5">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8. </w:t>
            </w:r>
            <w:r>
              <w:rPr>
                <w:b w:val="0"/>
                <w:sz w:val="20"/>
                <w:szCs w:val="20"/>
                <w:lang w:eastAsia="zh-CN"/>
              </w:rPr>
              <w:t>For CRI reporting for SD type 1 and PD, each CRI should be reported in the range of all the resources within one resource set.</w:t>
            </w:r>
          </w:p>
          <w:p w14:paraId="7443FB32" w14:textId="77777777" w:rsidR="00324CAA" w:rsidRDefault="009260E5">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9. </w:t>
            </w:r>
            <w:r>
              <w:rPr>
                <w:b w:val="0"/>
                <w:sz w:val="20"/>
                <w:szCs w:val="20"/>
                <w:lang w:eastAsia="zh-CN"/>
              </w:rPr>
              <w:t>For CRI reporting for SD type 2, each CRI can be reported in the range of the list of resources within associated sub-configuration.</w:t>
            </w:r>
          </w:p>
        </w:tc>
      </w:tr>
      <w:tr w:rsidR="00324CAA" w14:paraId="15841F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06BFDC"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FB40C1" w14:textId="77777777" w:rsidR="00324CAA" w:rsidRDefault="009260E5">
            <w:pPr>
              <w:adjustRightInd w:val="0"/>
              <w:snapToGrid w:val="0"/>
              <w:spacing w:after="0" w:line="240" w:lineRule="auto"/>
              <w:rPr>
                <w:bCs/>
                <w:lang w:eastAsia="zh-CN"/>
              </w:rPr>
            </w:pPr>
            <w:bookmarkStart w:id="238" w:name="_Hlk142655250"/>
            <w:r>
              <w:rPr>
                <w:bCs/>
                <w:lang w:eastAsia="zh-CN"/>
              </w:rPr>
              <w:t>Proposal 12:</w:t>
            </w:r>
          </w:p>
          <w:p w14:paraId="1DEFD9D2" w14:textId="77777777" w:rsidR="00324CAA" w:rsidRDefault="009260E5">
            <w:pPr>
              <w:adjustRightInd w:val="0"/>
              <w:snapToGrid w:val="0"/>
              <w:spacing w:after="0" w:line="240" w:lineRule="auto"/>
              <w:rPr>
                <w:bCs/>
                <w:lang w:eastAsia="zh-CN"/>
              </w:rPr>
            </w:pPr>
            <w:r>
              <w:rPr>
                <w:bCs/>
                <w:lang w:eastAsia="zh-CN"/>
              </w:rPr>
              <w:t>A compacted CSI reporting for PD adaptation should be considered to reduce the payloads.</w:t>
            </w:r>
            <w:bookmarkEnd w:id="238"/>
          </w:p>
        </w:tc>
      </w:tr>
      <w:tr w:rsidR="00324CAA" w14:paraId="18445E4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B8BBDB"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0B71F0"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1: For the CSI report payload reduction, use the differential values for the</w:t>
            </w:r>
          </w:p>
          <w:p w14:paraId="7C1ED28F"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RI</w:t>
            </w:r>
          </w:p>
          <w:p w14:paraId="4580B800"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CQI</w:t>
            </w:r>
          </w:p>
          <w:p w14:paraId="761FC22C"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L1-RSRP</w:t>
            </w:r>
          </w:p>
          <w:p w14:paraId="3B68FA96"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L1-SINR</w:t>
            </w:r>
          </w:p>
          <w:p w14:paraId="456215D9" w14:textId="77777777" w:rsidR="00324CAA" w:rsidRDefault="009260E5">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p w14:paraId="5EECF900"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2: For the CSI report payload reduction, use the common values for the</w:t>
            </w:r>
          </w:p>
          <w:p w14:paraId="441966AB"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CRI</w:t>
            </w:r>
          </w:p>
          <w:p w14:paraId="1D8476A7"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PMI</w:t>
            </w:r>
          </w:p>
          <w:p w14:paraId="7DC8B7E9" w14:textId="77777777" w:rsidR="00324CAA" w:rsidRDefault="009260E5">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tc>
      </w:tr>
      <w:tr w:rsidR="00324CAA" w14:paraId="268744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E1B4B8"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DEB20A" w14:textId="77777777" w:rsidR="00324CAA" w:rsidRDefault="009260E5">
            <w:pPr>
              <w:spacing w:after="0" w:line="240" w:lineRule="auto"/>
              <w:rPr>
                <w:u w:val="single"/>
              </w:rPr>
            </w:pPr>
            <w:r>
              <w:rPr>
                <w:u w:val="single"/>
              </w:rPr>
              <w:t>Proposal 3:</w:t>
            </w:r>
          </w:p>
          <w:p w14:paraId="6C60F023" w14:textId="77777777" w:rsidR="00324CAA" w:rsidRDefault="009260E5">
            <w:pPr>
              <w:pStyle w:val="affff4"/>
              <w:numPr>
                <w:ilvl w:val="0"/>
                <w:numId w:val="36"/>
              </w:numPr>
              <w:spacing w:after="0" w:line="240" w:lineRule="auto"/>
              <w:rPr>
                <w:lang w:val="en-US"/>
              </w:rPr>
            </w:pPr>
            <w:r>
              <w:rPr>
                <w:lang w:val="en-US"/>
              </w:rPr>
              <w:t>For Type 2 SD, a list of CSI-RS resource ID for channel measurement is configured in sub-configuration, the CRI could be counted based on the ordering in the CSI-RS resource ID list.</w:t>
            </w:r>
          </w:p>
          <w:p w14:paraId="5DE96BFE" w14:textId="77777777" w:rsidR="00324CAA" w:rsidRDefault="009260E5">
            <w:pPr>
              <w:spacing w:after="0" w:line="240" w:lineRule="auto"/>
              <w:rPr>
                <w:u w:val="single"/>
              </w:rPr>
            </w:pPr>
            <w:r>
              <w:rPr>
                <w:u w:val="single"/>
              </w:rPr>
              <w:t>Proposal 7:</w:t>
            </w:r>
          </w:p>
          <w:p w14:paraId="5EE0E416"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reporting of </w:t>
            </w:r>
            <w:r>
              <w:rPr>
                <w:rFonts w:ascii="Times" w:eastAsia="宋体" w:hAnsi="Times"/>
                <w:bCs/>
                <w:lang w:val="en-US" w:eastAsia="zh-CN"/>
              </w:rPr>
              <w:t xml:space="preserve">common value across same CSI quantity of different sub-configurations should be supported. </w:t>
            </w:r>
          </w:p>
          <w:p w14:paraId="749B00A6" w14:textId="77777777" w:rsidR="00324CAA" w:rsidRDefault="009260E5">
            <w:pPr>
              <w:pStyle w:val="affff4"/>
              <w:numPr>
                <w:ilvl w:val="1"/>
                <w:numId w:val="24"/>
              </w:numPr>
              <w:spacing w:after="0" w:line="240" w:lineRule="auto"/>
              <w:jc w:val="left"/>
              <w:rPr>
                <w:rFonts w:eastAsia="宋体"/>
                <w:lang w:val="en-US" w:eastAsia="zh-CN"/>
              </w:rPr>
            </w:pPr>
            <w:r>
              <w:rPr>
                <w:rFonts w:ascii="Times" w:eastAsia="宋体" w:hAnsi="Times"/>
                <w:bCs/>
                <w:lang w:val="en-US" w:eastAsia="zh-CN"/>
              </w:rPr>
              <w:t xml:space="preserve">Once the UE is configured to report common value, it should be indicated on which sub-configuration the UE derives the common value.   </w:t>
            </w:r>
            <w:r>
              <w:rPr>
                <w:rFonts w:eastAsia="宋体"/>
                <w:lang w:val="en-US" w:eastAsia="zh-CN"/>
              </w:rPr>
              <w:t xml:space="preserve"> </w:t>
            </w:r>
          </w:p>
          <w:p w14:paraId="7974C647" w14:textId="77777777" w:rsidR="00324CAA" w:rsidRDefault="009260E5">
            <w:pPr>
              <w:spacing w:after="0" w:line="240" w:lineRule="auto"/>
              <w:rPr>
                <w:u w:val="single"/>
              </w:rPr>
            </w:pPr>
            <w:r>
              <w:rPr>
                <w:u w:val="single"/>
              </w:rPr>
              <w:t>Proposal 8:</w:t>
            </w:r>
          </w:p>
          <w:p w14:paraId="0FE79A3E" w14:textId="77777777" w:rsidR="00324CAA" w:rsidRDefault="009260E5">
            <w:pPr>
              <w:pStyle w:val="affff4"/>
              <w:numPr>
                <w:ilvl w:val="0"/>
                <w:numId w:val="24"/>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reporting of differential value across same CSI quantity of different sub-configurations should be applied only for wideband CQI. </w:t>
            </w:r>
          </w:p>
          <w:p w14:paraId="4314E728" w14:textId="77777777" w:rsidR="00324CAA" w:rsidRDefault="009260E5">
            <w:pPr>
              <w:pStyle w:val="affff4"/>
              <w:numPr>
                <w:ilvl w:val="1"/>
                <w:numId w:val="24"/>
              </w:numPr>
              <w:spacing w:after="0" w:line="240" w:lineRule="auto"/>
              <w:jc w:val="left"/>
              <w:rPr>
                <w:rFonts w:eastAsia="宋体"/>
                <w:lang w:val="en-US" w:eastAsia="zh-CN"/>
              </w:rPr>
            </w:pPr>
            <w:r>
              <w:rPr>
                <w:rFonts w:eastAsia="宋体"/>
                <w:lang w:val="en-US" w:eastAsia="zh-CN"/>
              </w:rPr>
              <w:t xml:space="preserve">An ordering approach is needed to indicate </w:t>
            </w:r>
            <w:r>
              <w:rPr>
                <w:rFonts w:eastAsia="宋体" w:hint="eastAsia"/>
                <w:lang w:val="en-US" w:eastAsia="zh-CN"/>
              </w:rPr>
              <w:t>which</w:t>
            </w:r>
            <w:r>
              <w:rPr>
                <w:rFonts w:eastAsia="宋体"/>
                <w:lang w:val="en-US" w:eastAsia="zh-CN"/>
              </w:rPr>
              <w:t xml:space="preserve"> CSI containing whole wideband CQI and </w:t>
            </w:r>
            <w:r>
              <w:rPr>
                <w:rFonts w:eastAsia="宋体" w:hint="eastAsia"/>
                <w:lang w:val="en-US" w:eastAsia="zh-CN"/>
              </w:rPr>
              <w:t>which</w:t>
            </w:r>
            <w:r>
              <w:rPr>
                <w:rFonts w:eastAsia="宋体"/>
                <w:lang w:val="en-US" w:eastAsia="zh-CN"/>
              </w:rPr>
              <w:t xml:space="preserve"> CSIs contains differential wideband CQI. </w:t>
            </w:r>
          </w:p>
          <w:p w14:paraId="13F4D0EF" w14:textId="77777777" w:rsidR="00324CAA" w:rsidRDefault="009260E5">
            <w:pPr>
              <w:pStyle w:val="affff4"/>
              <w:numPr>
                <w:ilvl w:val="1"/>
                <w:numId w:val="24"/>
              </w:numPr>
              <w:spacing w:after="0" w:line="240" w:lineRule="auto"/>
              <w:jc w:val="left"/>
              <w:rPr>
                <w:rFonts w:eastAsia="宋体"/>
                <w:lang w:val="en-US" w:eastAsia="zh-CN"/>
              </w:rPr>
            </w:pPr>
            <w:r>
              <w:rPr>
                <w:rFonts w:eastAsia="宋体" w:hint="eastAsia"/>
                <w:lang w:val="en-US" w:eastAsia="zh-CN"/>
              </w:rPr>
              <w:t>As</w:t>
            </w:r>
            <w:r>
              <w:rPr>
                <w:rFonts w:eastAsia="宋体"/>
                <w:lang w:val="en-US" w:eastAsia="zh-CN"/>
              </w:rPr>
              <w:t xml:space="preserve"> number of TBs of different adaptation patterns may be different, it needs to define a specific rule which TB of the reference CSI is used for calculating the differential wideband CQI.</w:t>
            </w:r>
          </w:p>
          <w:p w14:paraId="32002DC7" w14:textId="77777777" w:rsidR="00324CAA" w:rsidRDefault="009260E5">
            <w:pPr>
              <w:spacing w:after="0" w:line="240" w:lineRule="auto"/>
              <w:rPr>
                <w:u w:val="single"/>
              </w:rPr>
            </w:pPr>
            <w:r>
              <w:rPr>
                <w:u w:val="single"/>
              </w:rPr>
              <w:t>Proposal 9:</w:t>
            </w:r>
          </w:p>
          <w:p w14:paraId="4BE8F3A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42D8F928"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An ordering of sub-configurations with decreasing the number of antenna ports for Type 1 SD may be needed. </w:t>
            </w:r>
          </w:p>
          <w:p w14:paraId="18DB4E0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field of joint coded RI can be designed by excluding useless and low priority codepoints. </w:t>
            </w:r>
          </w:p>
          <w:p w14:paraId="304DE605" w14:textId="77777777" w:rsidR="00324CAA" w:rsidRDefault="009260E5">
            <w:pPr>
              <w:pStyle w:val="affff4"/>
              <w:numPr>
                <w:ilvl w:val="1"/>
                <w:numId w:val="70"/>
              </w:numPr>
              <w:spacing w:after="0" w:line="240" w:lineRule="auto"/>
              <w:jc w:val="left"/>
              <w:rPr>
                <w:rFonts w:eastAsia="宋体"/>
                <w:lang w:val="en-US" w:eastAsia="zh-CN"/>
              </w:rPr>
            </w:pPr>
            <w:r>
              <w:rPr>
                <w:rFonts w:eastAsia="宋体" w:hint="eastAsia"/>
                <w:lang w:val="en-US" w:eastAsia="zh-CN"/>
              </w:rPr>
              <w:lastRenderedPageBreak/>
              <w:t>T</w:t>
            </w:r>
            <w:r>
              <w:rPr>
                <w:rFonts w:eastAsia="宋体"/>
                <w:lang w:val="en-US" w:eastAsia="zh-CN"/>
              </w:rPr>
              <w:t xml:space="preserve">he RI for sub-configuration with small antenna ports should be equal to or lower than the RI for sub-configuration with large antenna ports. Then useless codepoints can be excluded. </w:t>
            </w:r>
          </w:p>
          <w:p w14:paraId="377E287B" w14:textId="77777777" w:rsidR="00324CAA" w:rsidRDefault="009260E5">
            <w:pPr>
              <w:pStyle w:val="affff4"/>
              <w:numPr>
                <w:ilvl w:val="1"/>
                <w:numId w:val="70"/>
              </w:numPr>
              <w:spacing w:after="0" w:line="240" w:lineRule="auto"/>
              <w:jc w:val="left"/>
              <w:rPr>
                <w:rFonts w:eastAsia="宋体"/>
                <w:lang w:val="en-US" w:eastAsia="zh-CN"/>
              </w:rPr>
            </w:pPr>
            <w:r>
              <w:rPr>
                <w:rFonts w:eastAsia="宋体"/>
                <w:lang w:val="en-US" w:eastAsia="zh-CN"/>
              </w:rPr>
              <w:t xml:space="preserve">E.g., if rank=1 for 8 port CSI-RS, there is no possibility of rank&gt;1 for 4 port CSI-RS. They can be excluded.   </w:t>
            </w:r>
          </w:p>
          <w:p w14:paraId="7DE3C847"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The total bitwidth of the field of joint coded RI is determined according to the number of sub-configurations to be reported and port number of each sub-configuration</w:t>
            </w:r>
            <w:r>
              <w:rPr>
                <w:rFonts w:eastAsia="宋体" w:hint="eastAsia"/>
                <w:lang w:val="en-US" w:eastAsia="zh-CN"/>
              </w:rPr>
              <w:t>.</w:t>
            </w:r>
            <w:r>
              <w:rPr>
                <w:rFonts w:eastAsia="宋体"/>
                <w:lang w:val="en-US" w:eastAsia="zh-CN"/>
              </w:rPr>
              <w:t xml:space="preserve"> </w:t>
            </w:r>
          </w:p>
        </w:tc>
      </w:tr>
      <w:tr w:rsidR="00324CAA" w14:paraId="267F081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5EB41D"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3087EB" w14:textId="77777777" w:rsidR="00324CAA" w:rsidRDefault="009260E5">
            <w:pPr>
              <w:spacing w:after="0" w:line="240" w:lineRule="auto"/>
              <w:rPr>
                <w:bCs/>
                <w:i/>
                <w:iCs/>
                <w:lang w:eastAsia="zh-CN"/>
              </w:rPr>
            </w:pPr>
            <w:r>
              <w:rPr>
                <w:bCs/>
                <w:i/>
                <w:iCs/>
                <w:lang w:eastAsia="zh-CN"/>
              </w:rPr>
              <w:t xml:space="preserve">Proposal 6: </w:t>
            </w:r>
          </w:p>
          <w:p w14:paraId="1ADAEB82" w14:textId="77777777" w:rsidR="00324CAA" w:rsidRDefault="009260E5">
            <w:pPr>
              <w:spacing w:after="0" w:line="240" w:lineRule="auto"/>
              <w:rPr>
                <w:bCs/>
                <w:i/>
                <w:iCs/>
                <w:lang w:eastAsia="zh-CN"/>
              </w:rPr>
            </w:pPr>
            <w:r>
              <w:rPr>
                <w:bCs/>
                <w:i/>
                <w:iCs/>
                <w:lang w:eastAsia="zh-CN"/>
              </w:rPr>
              <w:t>Support to indicate whether the CSI should be reported jointly in the CSI-ReportConfig explicitly.</w:t>
            </w:r>
          </w:p>
          <w:p w14:paraId="5B89A95A" w14:textId="77777777" w:rsidR="00324CAA" w:rsidRDefault="009260E5">
            <w:pPr>
              <w:spacing w:after="0" w:line="240" w:lineRule="auto"/>
              <w:rPr>
                <w:bCs/>
                <w:i/>
                <w:iCs/>
                <w:lang w:eastAsia="zh-CN"/>
              </w:rPr>
            </w:pPr>
            <w:r>
              <w:rPr>
                <w:bCs/>
                <w:i/>
                <w:iCs/>
                <w:lang w:eastAsia="zh-CN"/>
              </w:rPr>
              <w:t xml:space="preserve">Proposal 7: </w:t>
            </w:r>
          </w:p>
          <w:p w14:paraId="4B32CB58" w14:textId="77777777" w:rsidR="00324CAA" w:rsidRDefault="009260E5">
            <w:pPr>
              <w:spacing w:after="0" w:line="240" w:lineRule="auto"/>
              <w:rPr>
                <w:bCs/>
                <w:i/>
                <w:iCs/>
                <w:lang w:eastAsia="zh-CN"/>
              </w:rPr>
            </w:pPr>
            <w:r>
              <w:rPr>
                <w:bCs/>
                <w:i/>
                <w:iCs/>
                <w:lang w:eastAsia="zh-CN"/>
              </w:rPr>
              <w:t xml:space="preserve">Support to introduce a bitmap for indicating whether each measurement in the reportQuantity can be reported jointly.  </w:t>
            </w:r>
          </w:p>
          <w:p w14:paraId="76AFCD27" w14:textId="77777777" w:rsidR="00324CAA" w:rsidRDefault="009260E5">
            <w:pPr>
              <w:spacing w:after="0" w:line="240" w:lineRule="auto"/>
              <w:rPr>
                <w:bCs/>
                <w:i/>
                <w:iCs/>
                <w:lang w:eastAsia="zh-CN"/>
              </w:rPr>
            </w:pPr>
            <w:r>
              <w:rPr>
                <w:rFonts w:hint="eastAsia"/>
                <w:bCs/>
                <w:i/>
                <w:iCs/>
                <w:lang w:eastAsia="zh-CN"/>
              </w:rPr>
              <w:t>P</w:t>
            </w:r>
            <w:r>
              <w:rPr>
                <w:bCs/>
                <w:i/>
                <w:iCs/>
                <w:lang w:eastAsia="zh-CN"/>
              </w:rPr>
              <w:t xml:space="preserve">roposal 8: </w:t>
            </w:r>
          </w:p>
          <w:p w14:paraId="515E375F" w14:textId="77777777" w:rsidR="00324CAA" w:rsidRDefault="009260E5">
            <w:pPr>
              <w:spacing w:after="0" w:line="240" w:lineRule="auto"/>
              <w:rPr>
                <w:bCs/>
                <w:i/>
                <w:iCs/>
                <w:lang w:eastAsia="zh-CN"/>
              </w:rPr>
            </w:pPr>
            <w:r>
              <w:rPr>
                <w:bCs/>
                <w:i/>
                <w:iCs/>
                <w:lang w:eastAsia="zh-CN"/>
              </w:rPr>
              <w:t>Which CSIs to be jointly reported should be configured in the CSI-ReportConfig.</w:t>
            </w:r>
          </w:p>
        </w:tc>
      </w:tr>
      <w:tr w:rsidR="00324CAA" w14:paraId="35DA66E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650B67"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735419"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486E094A" w14:textId="77777777" w:rsidR="00324CAA" w:rsidRDefault="009260E5">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40673D4A"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53A71ED1"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4D561716"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14:paraId="7AC074B1"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44499200"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5572F2D3" w14:textId="77777777" w:rsidR="00324CAA" w:rsidRDefault="009260E5">
            <w:pPr>
              <w:tabs>
                <w:tab w:val="right" w:pos="9638"/>
              </w:tabs>
              <w:spacing w:after="0" w:line="240" w:lineRule="auto"/>
              <w:ind w:left="100"/>
              <w:rPr>
                <w:bCs/>
                <w:lang w:eastAsia="ko-KR"/>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324CAA" w14:paraId="58D4140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AAE5D1"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3F4F5B" w14:textId="77777777" w:rsidR="00324CAA" w:rsidRDefault="009260E5">
            <w:pPr>
              <w:tabs>
                <w:tab w:val="right" w:pos="9638"/>
              </w:tabs>
              <w:spacing w:after="0" w:line="240" w:lineRule="auto"/>
              <w:ind w:left="100"/>
              <w:rPr>
                <w:bCs/>
                <w:lang w:eastAsia="ko-KR"/>
              </w:rPr>
            </w:pPr>
            <w:r>
              <w:rPr>
                <w:bCs/>
                <w:lang w:eastAsia="ko-KR"/>
              </w:rPr>
              <w:t xml:space="preserve">Observation 2: For SD and PD adaptation, </w:t>
            </w:r>
            <w:r>
              <w:rPr>
                <w:lang w:eastAsia="ko-KR"/>
              </w:rPr>
              <w:t xml:space="preserve">CQI is of utmost importance for NES adaptation decision making in SD and PD. </w:t>
            </w:r>
          </w:p>
        </w:tc>
      </w:tr>
      <w:tr w:rsidR="00324CAA" w14:paraId="6DDF074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110C56"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131722" w14:textId="77777777" w:rsidR="00324CAA" w:rsidRDefault="009260E5">
            <w:pPr>
              <w:spacing w:after="0" w:line="240" w:lineRule="auto"/>
            </w:pPr>
            <w:r>
              <w:rPr>
                <w:rFonts w:hint="eastAsia"/>
              </w:rPr>
              <w:t>P</w:t>
            </w:r>
            <w:r>
              <w:t>roposal 1: For CSI report for Type 2 SD adaptation, UE independently determines the CRI per each sub-configuration, i.e., no restriction such as CSI-RS resource grouping is imposed.</w:t>
            </w:r>
          </w:p>
          <w:p w14:paraId="4F6B4FAA" w14:textId="77777777" w:rsidR="00324CAA" w:rsidRDefault="009260E5">
            <w:pPr>
              <w:spacing w:after="0" w:line="240" w:lineRule="auto"/>
            </w:pPr>
            <w:r>
              <w:rPr>
                <w:rFonts w:hint="eastAsia"/>
              </w:rPr>
              <w:t>P</w:t>
            </w:r>
            <w:r>
              <w:t>roposal 2: For CSI report for Type 1 SD adaptation, UE independently determines the CRI per each sub-configuration, i.e., different CRIs can be chosen for different sub-configurations.</w:t>
            </w:r>
          </w:p>
          <w:p w14:paraId="62DBFE34" w14:textId="77777777" w:rsidR="00324CAA" w:rsidRDefault="009260E5">
            <w:pPr>
              <w:spacing w:after="0" w:line="240" w:lineRule="auto"/>
            </w:pPr>
            <w:r>
              <w:rPr>
                <w:rFonts w:hint="eastAsia"/>
              </w:rPr>
              <w:t>P</w:t>
            </w:r>
            <w:r>
              <w:t>roposal 8: Support the following two CSI reporting modes for multi-CSI report for Rel-18 NES:</w:t>
            </w:r>
          </w:p>
          <w:p w14:paraId="2CB3FBBD" w14:textId="77777777" w:rsidR="00324CAA" w:rsidRDefault="009260E5">
            <w:pPr>
              <w:pStyle w:val="affff4"/>
              <w:widowControl w:val="0"/>
              <w:numPr>
                <w:ilvl w:val="0"/>
                <w:numId w:val="71"/>
              </w:numPr>
              <w:autoSpaceDE w:val="0"/>
              <w:autoSpaceDN w:val="0"/>
              <w:spacing w:after="0" w:line="240" w:lineRule="auto"/>
              <w:ind w:left="806" w:hanging="403"/>
            </w:pPr>
            <w:r>
              <w:t>Mode 1: Report a CSI per each sub-configuration, where each CSI includes PMI, RI, CQI, and CRI (if applicable) (already agreed)</w:t>
            </w:r>
          </w:p>
          <w:p w14:paraId="0FCD5C40" w14:textId="77777777" w:rsidR="00324CAA" w:rsidRDefault="009260E5">
            <w:pPr>
              <w:pStyle w:val="affff4"/>
              <w:widowControl w:val="0"/>
              <w:numPr>
                <w:ilvl w:val="0"/>
                <w:numId w:val="71"/>
              </w:numPr>
              <w:autoSpaceDE w:val="0"/>
              <w:autoSpaceDN w:val="0"/>
              <w:spacing w:after="0" w:line="240" w:lineRule="auto"/>
              <w:ind w:left="806" w:hanging="403"/>
            </w:pPr>
            <w:r>
              <w:t>Mode 2: Report only one CSI for a selected sub-configuration including the sub-configuration index, where the CSI includes PMI, RI, CQI, CRI (if applicable) for the selected sub-configuration.</w:t>
            </w:r>
          </w:p>
          <w:p w14:paraId="5458CDE1" w14:textId="77777777" w:rsidR="00324CAA" w:rsidRDefault="009260E5">
            <w:pPr>
              <w:spacing w:after="0" w:line="240" w:lineRule="auto"/>
            </w:pPr>
            <w:r>
              <w:rPr>
                <w:rFonts w:hint="eastAsia"/>
              </w:rPr>
              <w:t>P</w:t>
            </w:r>
            <w:r>
              <w:t>roposal 9: For CSI report without CSI overhead reduction (i.e., Mode 1 in Proposal 8), only CSI report on PUSCH is supported.</w:t>
            </w:r>
          </w:p>
        </w:tc>
      </w:tr>
      <w:tr w:rsidR="00324CAA" w14:paraId="46154D1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272721"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14EC0A"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2</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1 SD adaptation, all sub-configurations can be assumed to share the same CRI</w:t>
            </w:r>
            <w:r>
              <w:rPr>
                <w:lang w:val="en-US" w:eastAsia="zh-CN"/>
              </w:rPr>
              <w:t>.</w:t>
            </w:r>
          </w:p>
          <w:p w14:paraId="52B0074F" w14:textId="77777777" w:rsidR="00324CAA" w:rsidRDefault="009260E5">
            <w:pPr>
              <w:spacing w:after="0" w:line="240" w:lineRule="auto"/>
              <w:rPr>
                <w:lang w:val="en-US" w:eastAsia="zh-CN"/>
              </w:rPr>
            </w:pPr>
            <w:r>
              <w:rPr>
                <w:rFonts w:eastAsia="宋体"/>
                <w:lang w:val="en-US" w:eastAsia="zh-CN"/>
              </w:rPr>
              <w:lastRenderedPageBreak/>
              <w:t xml:space="preserve">Proposal </w:t>
            </w:r>
            <w:proofErr w:type="gramStart"/>
            <w:r>
              <w:rPr>
                <w:rFonts w:hint="eastAsia"/>
                <w:lang w:val="en-US" w:eastAsia="zh-CN"/>
              </w:rPr>
              <w:t>3</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2 SD adaptation, all sub-configurations can be assumed to share the same RI.</w:t>
            </w:r>
          </w:p>
        </w:tc>
      </w:tr>
      <w:tr w:rsidR="00324CAA" w14:paraId="599A84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3A908B"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C7F8A3" w14:textId="77777777" w:rsidR="00324CAA" w:rsidRDefault="009260E5">
            <w:pPr>
              <w:spacing w:after="0" w:line="240" w:lineRule="auto"/>
              <w:ind w:firstLineChars="100" w:firstLine="200"/>
              <w:rPr>
                <w:lang w:eastAsia="ko-KR"/>
              </w:rPr>
            </w:pPr>
            <w:r>
              <w:rPr>
                <w:rFonts w:eastAsia="Batang"/>
                <w:lang w:eastAsia="ko-KR"/>
              </w:rPr>
              <w:t>Proposal #12:</w:t>
            </w:r>
            <w:r>
              <w:t xml:space="preserve"> For a CSI report configuration with </w:t>
            </w:r>
            <w:r>
              <w:rPr>
                <w:i/>
              </w:rPr>
              <w:t>L</w:t>
            </w:r>
            <w:r>
              <w:t xml:space="preserve"> sub-configurations, if CSI report corresponding to </w:t>
            </w:r>
            <w:r>
              <w:rPr>
                <w:i/>
              </w:rPr>
              <w:t>N</w:t>
            </w:r>
            <w:r>
              <w:t xml:space="preserve"> </w:t>
            </w:r>
            <w:r>
              <w:rPr>
                <w:rFonts w:eastAsia="Batang"/>
                <w:lang w:eastAsia="ko-KR"/>
              </w:rPr>
              <w:t>(</w:t>
            </w:r>
            <w:r>
              <w:rPr>
                <w:rFonts w:ascii="Batang" w:eastAsia="Batang" w:hAnsi="Batang" w:hint="eastAsia"/>
                <w:lang w:eastAsia="ko-KR"/>
              </w:rPr>
              <w:t>≤</w:t>
            </w:r>
            <w:r>
              <w:rPr>
                <w:rFonts w:eastAsia="Batang" w:hint="eastAsia"/>
                <w:i/>
                <w:lang w:eastAsia="ko-KR"/>
              </w:rPr>
              <w:t>L</w:t>
            </w:r>
            <w:r>
              <w:rPr>
                <w:rFonts w:eastAsia="Batang" w:hint="eastAsia"/>
                <w:lang w:eastAsia="ko-KR"/>
              </w:rPr>
              <w:t>)</w:t>
            </w:r>
            <w:r>
              <w:rPr>
                <w:rFonts w:eastAsia="Batang"/>
                <w:lang w:eastAsia="ko-KR"/>
              </w:rPr>
              <w:t xml:space="preserve"> </w:t>
            </w:r>
            <w:r>
              <w:t xml:space="preserve">sub-configuration(s) is performed, the bit-width of CRI is determined as </w:t>
            </w:r>
            <m:oMath>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begChr m:val="⌈"/>
                      <m:endChr m:val="⌉"/>
                      <m:ctrlPr>
                        <w:rPr>
                          <w:rFonts w:ascii="Cambria Math" w:hAnsi="Cambria Math"/>
                          <w:i/>
                        </w:rPr>
                      </m:ctrlPr>
                    </m:dPr>
                    <m:e>
                      <m:r>
                        <w:rPr>
                          <w:rFonts w:ascii="Cambria Math" w:hAnsi="Cambria Math"/>
                          <w:lang w:val="en-US"/>
                        </w:rPr>
                        <m:t>log2(</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r>
                        <w:rPr>
                          <w:rFonts w:ascii="Cambria Math" w:hAnsi="Cambria Math"/>
                          <w:lang w:val="en-US"/>
                        </w:rPr>
                        <m:t>)</m:t>
                      </m:r>
                    </m:e>
                  </m:d>
                </m:e>
              </m:nary>
            </m:oMath>
            <w:r>
              <w:rPr>
                <w:rFonts w:hint="eastAsia"/>
                <w:lang w:val="en-US"/>
              </w:rPr>
              <w:t xml:space="preserve"> where </w:t>
            </w:r>
            <w:r>
              <w:rPr>
                <w:rFonts w:hint="eastAsia"/>
                <w:lang w:val="en-US" w:eastAsia="ko-KR"/>
              </w:rPr>
              <w:t>th</w:t>
            </w:r>
            <w:r>
              <w:rPr>
                <w:lang w:val="en-US" w:eastAsia="ko-KR"/>
              </w:rPr>
              <w:t xml:space="preserve">e value of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oMath>
            <w:r>
              <w:rPr>
                <w:lang w:val="en-US"/>
              </w:rPr>
              <w:t xml:space="preserve"> is the number of CSI-RS resources associated with i-th sub-configuration.</w:t>
            </w:r>
          </w:p>
        </w:tc>
      </w:tr>
      <w:tr w:rsidR="00324CAA" w14:paraId="3AA19D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E34CDC"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08539D"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 xml:space="preserve">At least for Type2 spatial adaptation, support reporting common values corresponding to the same CSI report quantity values of different spatial adaptation patterns  </w:t>
            </w:r>
          </w:p>
          <w:p w14:paraId="087C70A6"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Evaluate the following UE-assisted power control offset selection techniques for possible down selection for Rel-18 NES-capable UEs:</w:t>
            </w:r>
          </w:p>
          <w:p w14:paraId="28FA5624"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rPr>
            </w:pPr>
            <w:r>
              <w:rPr>
                <w:b w:val="0"/>
                <w:sz w:val="20"/>
                <w:szCs w:val="20"/>
                <w:lang w:val="en-GB"/>
              </w:rPr>
              <w:t>Alt1. Reporting a power control offset value based on a target WB CQI configured by the network</w:t>
            </w:r>
          </w:p>
          <w:p w14:paraId="26C761A5"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rPr>
            </w:pPr>
            <w:r>
              <w:rPr>
                <w:b w:val="0"/>
                <w:sz w:val="20"/>
                <w:szCs w:val="20"/>
                <w:lang w:val="en-GB"/>
              </w:rPr>
              <w:t xml:space="preserve">Alt2. Reporting two CQI values associated with two power control offset values </w:t>
            </w:r>
            <w:bookmarkStart w:id="239" w:name="_Hlk131763246"/>
            <w:r>
              <w:rPr>
                <w:b w:val="0"/>
                <w:sz w:val="20"/>
                <w:szCs w:val="20"/>
                <w:lang w:val="en-GB"/>
              </w:rPr>
              <w:t>corresponding to whether NES mode is deactivated or activated, respectively</w:t>
            </w:r>
            <w:bookmarkEnd w:id="239"/>
          </w:p>
          <w:p w14:paraId="49F9C41E"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For multiple power control offset values corresponding to multiple sub-configurations, two alternatives are considered for CSI reporting:</w:t>
            </w:r>
          </w:p>
          <w:p w14:paraId="0DE59030"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lang w:val="en-GB"/>
              </w:rPr>
            </w:pPr>
            <w:r>
              <w:rPr>
                <w:b w:val="0"/>
                <w:sz w:val="20"/>
                <w:szCs w:val="20"/>
                <w:lang w:val="en-GB"/>
              </w:rPr>
              <w:t>Alt1: common PMI, RI values are reported for all sub-configurations, whereas each sub-configuration is associated with a distinct CQI value</w:t>
            </w:r>
          </w:p>
          <w:p w14:paraId="3AD93A62"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lang w:val="en-GB"/>
              </w:rPr>
            </w:pPr>
            <w:r>
              <w:rPr>
                <w:b w:val="0"/>
                <w:sz w:val="20"/>
                <w:szCs w:val="20"/>
                <w:lang w:val="en-GB"/>
              </w:rPr>
              <w:t>Alt2: common PMI value corresponding to the largest power control offset value is reported for all sub-configurations, whereas each sub-configuration is associated with a distinct CQI value, a distinct RI value, and a UE-reported bitmap of length RImax each to identify the selected layers of the common PMI value, wherein RImax is the number of layers of the common PMI value</w:t>
            </w:r>
          </w:p>
        </w:tc>
      </w:tr>
      <w:tr w:rsidR="00324CAA" w14:paraId="51686C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1A0C9E" w14:textId="77777777" w:rsidR="00324CAA" w:rsidRDefault="009260E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2F2F9" w14:textId="77777777" w:rsidR="00324CAA" w:rsidRDefault="009260E5">
            <w:pPr>
              <w:spacing w:after="0" w:line="240" w:lineRule="auto"/>
              <w:rPr>
                <w:rFonts w:asciiTheme="majorBidi" w:hAnsiTheme="majorBidi" w:cstheme="majorBidi"/>
              </w:rPr>
            </w:pPr>
            <w:r>
              <w:rPr>
                <w:rFonts w:asciiTheme="majorBidi" w:hAnsiTheme="majorBidi" w:cstheme="majorBidi"/>
              </w:rPr>
              <w:t xml:space="preserve">Proposal 2:  For overhead reduction with multiple CSIs being reported, a two-step approach would effectively reduce the details in the reported multiple CSIs as follows: </w:t>
            </w:r>
          </w:p>
          <w:p w14:paraId="761011AC" w14:textId="77777777" w:rsidR="00324CAA" w:rsidRDefault="009260E5">
            <w:pPr>
              <w:numPr>
                <w:ilvl w:val="0"/>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The UE first reports a ‘representative information’ with respect to </w:t>
            </w:r>
            <m:oMath>
              <m:r>
                <w:rPr>
                  <w:rFonts w:ascii="Cambria Math" w:eastAsia="Calibri" w:hAnsi="Cambria Math" w:cstheme="majorBidi"/>
                </w:rPr>
                <m:t>N≤L</m:t>
              </m:r>
            </m:oMath>
            <w:r>
              <w:rPr>
                <w:rFonts w:asciiTheme="majorBidi" w:eastAsia="Calibri" w:hAnsiTheme="majorBidi" w:cstheme="majorBidi"/>
                <w:lang w:val="en-US"/>
              </w:rPr>
              <w:t xml:space="preserve"> SD patterns, which can comprise one or more ‘low-overhead’ </w:t>
            </w:r>
            <w:r>
              <w:rPr>
                <w:rFonts w:asciiTheme="majorBidi" w:eastAsia="Calibri" w:hAnsiTheme="majorBidi" w:cstheme="majorBidi"/>
                <w:bCs/>
                <w:lang w:val="en-US"/>
              </w:rPr>
              <w:t>parameters with respect to each subset (e.g., CQI, RI, RSRP, etc. or some other performance metric)</w:t>
            </w:r>
            <w:r>
              <w:rPr>
                <w:rFonts w:asciiTheme="majorBidi" w:eastAsia="Calibri" w:hAnsiTheme="majorBidi" w:cstheme="majorBidi"/>
                <w:lang w:val="en-US"/>
              </w:rPr>
              <w:t xml:space="preserve">. </w:t>
            </w:r>
          </w:p>
          <w:p w14:paraId="6182DDCE" w14:textId="77777777" w:rsidR="00324CAA" w:rsidRDefault="009260E5">
            <w:pPr>
              <w:numPr>
                <w:ilvl w:val="1"/>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Differential reporting of the parameters can be enabled for further overhead reduction. </w:t>
            </w:r>
          </w:p>
          <w:p w14:paraId="74841E72" w14:textId="77777777" w:rsidR="00324CAA" w:rsidRDefault="009260E5">
            <w:pPr>
              <w:numPr>
                <w:ilvl w:val="0"/>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Based on the representative information reported by the UE, the network then requests detailed CSI for one of the </w:t>
            </w:r>
            <m:oMath>
              <m:r>
                <w:rPr>
                  <w:rFonts w:ascii="Cambria Math" w:eastAsia="Calibri" w:hAnsi="Cambria Math" w:cstheme="majorBidi"/>
                  <w:lang w:val="en-US"/>
                </w:rPr>
                <m:t>N</m:t>
              </m:r>
            </m:oMath>
            <w:r>
              <w:rPr>
                <w:rFonts w:asciiTheme="majorBidi" w:eastAsia="Calibri" w:hAnsiTheme="majorBidi" w:cstheme="majorBidi"/>
                <w:lang w:val="en-US"/>
              </w:rPr>
              <w:t xml:space="preserve"> SD patterns, which may be selected by the network for an expected tradeoff between UE’s performance and NES.</w:t>
            </w:r>
          </w:p>
          <w:p w14:paraId="0B90E9DD" w14:textId="77777777" w:rsidR="00324CAA" w:rsidRDefault="009260E5">
            <w:pPr>
              <w:spacing w:after="0" w:line="240" w:lineRule="auto"/>
              <w:rPr>
                <w:rFonts w:asciiTheme="majorBidi" w:eastAsia="Calibri" w:hAnsiTheme="majorBidi" w:cstheme="majorBidi"/>
                <w:lang w:val="en-US"/>
              </w:rPr>
            </w:pPr>
            <w:r>
              <w:rPr>
                <w:rFonts w:asciiTheme="majorBidi" w:eastAsia="Calibri" w:hAnsiTheme="majorBidi" w:cstheme="majorBidi"/>
                <w:lang w:val="en-US"/>
              </w:rPr>
              <w:t>Proposal 3: For Type 1 SD adaptation with A1-2-revised, support the reporting of an indication of the sub-configuration a CSI is associated with.</w:t>
            </w:r>
          </w:p>
        </w:tc>
      </w:tr>
      <w:tr w:rsidR="00324CAA" w14:paraId="59189BE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257996"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B62969" w14:textId="77777777" w:rsidR="00324CAA" w:rsidRDefault="009260E5">
            <w:pPr>
              <w:pStyle w:val="ae"/>
              <w:spacing w:after="0" w:line="240" w:lineRule="auto"/>
              <w:rPr>
                <w:b w:val="0"/>
              </w:rPr>
            </w:pPr>
            <w:bookmarkStart w:id="240" w:name="_Ref142673483"/>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xml:space="preserve">: CSI payload reduction is </w:t>
            </w:r>
            <w:r>
              <w:rPr>
                <w:b w:val="0"/>
                <w:u w:val="single"/>
              </w:rPr>
              <w:t>not</w:t>
            </w:r>
            <w:r>
              <w:rPr>
                <w:b w:val="0"/>
              </w:rPr>
              <w:t xml:space="preserve"> supported for Rel-18 NES</w:t>
            </w:r>
            <w:bookmarkEnd w:id="240"/>
          </w:p>
          <w:p w14:paraId="5D5F8AA4" w14:textId="77777777" w:rsidR="00324CAA" w:rsidRDefault="009260E5">
            <w:pPr>
              <w:pStyle w:val="ae"/>
              <w:numPr>
                <w:ilvl w:val="0"/>
                <w:numId w:val="75"/>
              </w:numPr>
              <w:spacing w:after="0" w:line="240" w:lineRule="auto"/>
              <w:jc w:val="left"/>
              <w:rPr>
                <w:b w:val="0"/>
              </w:rPr>
            </w:pPr>
            <w:r>
              <w:rPr>
                <w:b w:val="0"/>
              </w:rPr>
              <w:t>For A-CSI reporting, there is sufficient capacity of PUSCH to carry more CSI qualities but tight CSI processing time budget.</w:t>
            </w:r>
          </w:p>
          <w:p w14:paraId="3556AC31" w14:textId="77777777" w:rsidR="00324CAA" w:rsidRDefault="009260E5">
            <w:pPr>
              <w:pStyle w:val="affff4"/>
              <w:numPr>
                <w:ilvl w:val="0"/>
                <w:numId w:val="75"/>
              </w:numPr>
              <w:spacing w:after="0" w:line="240" w:lineRule="auto"/>
              <w:jc w:val="left"/>
            </w:pPr>
            <w:r>
              <w:t>No sufficient time for investigation into other case(s)</w:t>
            </w:r>
          </w:p>
        </w:tc>
      </w:tr>
    </w:tbl>
    <w:p w14:paraId="2020FCE7" w14:textId="77777777" w:rsidR="00324CAA" w:rsidRDefault="009260E5">
      <w:pPr>
        <w:tabs>
          <w:tab w:val="left" w:pos="1498"/>
        </w:tabs>
        <w:rPr>
          <w:b/>
        </w:rPr>
      </w:pPr>
      <w:r>
        <w:rPr>
          <w:b/>
        </w:rPr>
        <w:tab/>
      </w:r>
    </w:p>
    <w:p w14:paraId="2C92EE8E" w14:textId="77777777" w:rsidR="00324CAA" w:rsidRDefault="009260E5">
      <w:pPr>
        <w:outlineLvl w:val="2"/>
        <w:rPr>
          <w:b/>
        </w:rPr>
      </w:pPr>
      <w:r>
        <w:rPr>
          <w:b/>
        </w:rPr>
        <w:t>FL summary</w:t>
      </w:r>
    </w:p>
    <w:p w14:paraId="1BD67FC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CSI payload reduction is beneficial, as already specified today in the form of CSI dropping/omission, non-PMI reporting, or CQI differentiation etc.</w:t>
      </w:r>
    </w:p>
    <w:p w14:paraId="0EEFAB24"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For SD adaptation, the baseline has been agreed such that a UE </w:t>
      </w:r>
      <w:r>
        <w:rPr>
          <w:rFonts w:ascii="Times" w:hAnsi="Times"/>
          <w:i/>
          <w:snapToGrid w:val="0"/>
          <w:sz w:val="21"/>
          <w:szCs w:val="24"/>
          <w:lang w:eastAsia="zh-CN"/>
        </w:rPr>
        <w:t>report CSI for each indicated sub-configuration, according to reportQuantity configuration</w:t>
      </w:r>
      <w:r>
        <w:rPr>
          <w:rFonts w:ascii="Times" w:hAnsi="Times"/>
          <w:snapToGrid w:val="0"/>
          <w:sz w:val="21"/>
          <w:szCs w:val="24"/>
          <w:lang w:eastAsia="zh-CN"/>
        </w:rPr>
        <w:t>.</w:t>
      </w:r>
      <w:r>
        <w:rPr>
          <w:rFonts w:ascii="Times" w:hAnsi="Times" w:hint="eastAsia"/>
          <w:snapToGrid w:val="0"/>
          <w:sz w:val="21"/>
          <w:szCs w:val="24"/>
          <w:lang w:eastAsia="zh-CN"/>
        </w:rPr>
        <w:t xml:space="preserve"> </w:t>
      </w:r>
      <w:r>
        <w:rPr>
          <w:rFonts w:ascii="Times" w:hAnsi="Times"/>
          <w:snapToGrid w:val="0"/>
          <w:sz w:val="21"/>
          <w:szCs w:val="24"/>
          <w:lang w:eastAsia="zh-CN"/>
        </w:rPr>
        <w:t>For Type 1 SD since common CSI-RS resources are used across sub-configurations, bits for CRI may be directly saved for sub-configurations corresponding to the same CSI-RS resources. From UE capability perspective, it would also be beneficial to support the same function in order to benefit Type 2 SD.</w:t>
      </w:r>
    </w:p>
    <w:p w14:paraId="1B853502" w14:textId="77777777" w:rsidR="00324CAA" w:rsidRDefault="009260E5">
      <w:pPr>
        <w:rPr>
          <w:rFonts w:ascii="Times" w:hAnsi="Times"/>
          <w:snapToGrid w:val="0"/>
          <w:sz w:val="21"/>
          <w:szCs w:val="24"/>
          <w:lang w:eastAsia="zh-CN"/>
        </w:rPr>
      </w:pPr>
      <w:r>
        <w:rPr>
          <w:rFonts w:ascii="Times" w:hAnsi="Times"/>
          <w:snapToGrid w:val="0"/>
          <w:sz w:val="21"/>
          <w:szCs w:val="24"/>
          <w:lang w:eastAsia="zh-CN"/>
        </w:rPr>
        <w:t>For PD adaptation, further decision is needed for the payload of CSIs across multiple sub-configurations. It seems natural to use a same CRI since no additional CSI-RS resource is configured compared to legacy case.</w:t>
      </w:r>
    </w:p>
    <w:p w14:paraId="604F58A7" w14:textId="77777777" w:rsidR="00324CAA" w:rsidRDefault="009260E5">
      <w:pPr>
        <w:rPr>
          <w:rFonts w:ascii="Times" w:hAnsi="Times"/>
          <w:snapToGrid w:val="0"/>
          <w:sz w:val="21"/>
          <w:szCs w:val="24"/>
          <w:lang w:eastAsia="zh-CN"/>
        </w:rPr>
      </w:pPr>
      <w:r>
        <w:rPr>
          <w:rFonts w:ascii="Times" w:hAnsi="Times"/>
          <w:snapToGrid w:val="0"/>
          <w:sz w:val="21"/>
          <w:szCs w:val="24"/>
          <w:lang w:eastAsia="zh-CN"/>
        </w:rPr>
        <w:t>According to submitted contributions,</w:t>
      </w:r>
    </w:p>
    <w:p w14:paraId="5F08F115" w14:textId="77777777" w:rsidR="00324CAA" w:rsidRDefault="00324CAA">
      <w:pPr>
        <w:rPr>
          <w:rFonts w:ascii="Times" w:hAnsi="Times"/>
          <w:snapToGrid w:val="0"/>
          <w:sz w:val="21"/>
          <w:szCs w:val="24"/>
          <w:lang w:eastAsia="zh-CN"/>
        </w:rPr>
      </w:pPr>
    </w:p>
    <w:p w14:paraId="75159A7A" w14:textId="77777777" w:rsidR="00324CAA" w:rsidRDefault="009260E5">
      <w:pPr>
        <w:rPr>
          <w:rFonts w:ascii="Times" w:hAnsi="Times"/>
          <w:snapToGrid w:val="0"/>
          <w:color w:val="4472C4" w:themeColor="accent1"/>
          <w:sz w:val="21"/>
          <w:szCs w:val="24"/>
          <w:lang w:eastAsia="zh-CN"/>
        </w:rPr>
      </w:pPr>
      <w:r>
        <w:rPr>
          <w:rFonts w:ascii="Times" w:hAnsi="Times"/>
          <w:snapToGrid w:val="0"/>
          <w:sz w:val="21"/>
          <w:szCs w:val="24"/>
          <w:lang w:eastAsia="zh-CN"/>
        </w:rPr>
        <w:lastRenderedPageBreak/>
        <w:t xml:space="preserve">Support payload reduction in general: </w:t>
      </w:r>
      <w:r>
        <w:rPr>
          <w:rFonts w:ascii="Times" w:hAnsi="Times"/>
          <w:snapToGrid w:val="0"/>
          <w:color w:val="4472C4" w:themeColor="accent1"/>
          <w:sz w:val="21"/>
          <w:szCs w:val="24"/>
          <w:lang w:eastAsia="zh-CN"/>
        </w:rPr>
        <w:t>CMCC (at least for PD), DCM/CTC (with gNB configuration of which subConfig as common value), Lenovo (for Type 2 SD), Fraunhofer (2-step reporting),</w:t>
      </w:r>
      <w:r>
        <w:rPr>
          <w:rFonts w:eastAsia="Times New Roman"/>
          <w:color w:val="4472C4" w:themeColor="accent1"/>
          <w:lang w:val="en-US" w:eastAsia="zh-CN"/>
        </w:rPr>
        <w:t xml:space="preserve"> LGe (gNB configures which parameter)</w:t>
      </w:r>
    </w:p>
    <w:p w14:paraId="58D43115"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MTK (A-CSI on PUSCH has sufficient capacity)</w:t>
      </w:r>
    </w:p>
    <w:p w14:paraId="5F6BC8B8" w14:textId="77777777" w:rsidR="00324CAA" w:rsidRDefault="00324CAA">
      <w:pPr>
        <w:rPr>
          <w:rFonts w:ascii="Times" w:hAnsi="Times"/>
          <w:snapToGrid w:val="0"/>
          <w:sz w:val="21"/>
          <w:szCs w:val="24"/>
          <w:lang w:eastAsia="zh-CN"/>
        </w:rPr>
      </w:pPr>
    </w:p>
    <w:p w14:paraId="45002FB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Common/shared CRI </w:t>
      </w:r>
    </w:p>
    <w:p w14:paraId="3334008F"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14:paraId="6D064FCE"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26307438"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(in case of single resource per subConfig; otherwise UE selection as legacy for each subConfig)</w:t>
      </w:r>
    </w:p>
    <w:p w14:paraId="2BE74EDA"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eastAsia="Times New Roman"/>
          <w:color w:val="4472C4" w:themeColor="accent1"/>
          <w:lang w:val="en-US" w:eastAsia="zh-CN"/>
        </w:rPr>
        <w:t>Transsion (for Type 1 SD)</w:t>
      </w:r>
    </w:p>
    <w:p w14:paraId="63C8D81C"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A</w:t>
      </w:r>
      <w:r>
        <w:rPr>
          <w:rFonts w:ascii="Times" w:hAnsi="Times"/>
          <w:snapToGrid w:val="0"/>
          <w:color w:val="4472C4" w:themeColor="accent1"/>
          <w:sz w:val="21"/>
          <w:szCs w:val="24"/>
          <w:lang w:eastAsia="zh-CN"/>
        </w:rPr>
        <w:t>pple (clarified CPU counting procedures; limited to PD and possibly Type 1 SD)</w:t>
      </w:r>
    </w:p>
    <w:p w14:paraId="2B179EFD"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Samsung (for PD)</w:t>
      </w:r>
    </w:p>
    <w:p w14:paraId="443B0A34"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Fujitsu, [</w:t>
      </w:r>
      <w:r>
        <w:rPr>
          <w:rFonts w:eastAsia="Times New Roman"/>
          <w:color w:val="4472C4" w:themeColor="accent1"/>
          <w:lang w:val="en-US" w:eastAsia="zh-CN"/>
        </w:rPr>
        <w:t>ETRI, but can be considered in a specific mode?]</w:t>
      </w:r>
    </w:p>
    <w:p w14:paraId="280352DF" w14:textId="77777777" w:rsidR="00324CAA" w:rsidRDefault="00324CAA">
      <w:pPr>
        <w:rPr>
          <w:rFonts w:ascii="Times" w:hAnsi="Times"/>
          <w:snapToGrid w:val="0"/>
          <w:sz w:val="21"/>
          <w:szCs w:val="24"/>
          <w:lang w:eastAsia="zh-CN"/>
        </w:rPr>
      </w:pPr>
    </w:p>
    <w:p w14:paraId="228EF0A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Common/derived PMI</w:t>
      </w:r>
    </w:p>
    <w:p w14:paraId="60B326F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14:paraId="53EB761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0B1E9426"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(deprioritized, but can be considered with restrictions among two subConfigs including 1) same RI, and 2) wideband PMI is reported with highest RI), </w:t>
      </w:r>
    </w:p>
    <w:p w14:paraId="2F261AF8"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Google (with same RI), Lenovo (similar to Nokia/NSB?)</w:t>
      </w:r>
    </w:p>
    <w:p w14:paraId="63E57987"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w:t>
      </w:r>
    </w:p>
    <w:p w14:paraId="75741D49" w14:textId="77777777" w:rsidR="00324CAA" w:rsidRDefault="00324CAA">
      <w:pPr>
        <w:rPr>
          <w:rFonts w:ascii="Times" w:hAnsi="Times"/>
          <w:snapToGrid w:val="0"/>
          <w:sz w:val="21"/>
          <w:szCs w:val="24"/>
          <w:lang w:eastAsia="zh-CN"/>
        </w:rPr>
      </w:pPr>
    </w:p>
    <w:p w14:paraId="0294734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Enhancements on RI</w:t>
      </w:r>
    </w:p>
    <w:p w14:paraId="14174B14"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ZTE (differential RI), DCM (joint-coded RI, possibly with subConfig ordering rule and RI restrictions), </w:t>
      </w:r>
      <w:r>
        <w:rPr>
          <w:rFonts w:eastAsia="Times New Roman"/>
          <w:color w:val="4472C4" w:themeColor="accent1"/>
          <w:lang w:val="en-US" w:eastAsia="zh-CN"/>
        </w:rPr>
        <w:t>Transsion (common RI)</w:t>
      </w:r>
    </w:p>
    <w:p w14:paraId="5CA80167"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344AB3A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w:t>
      </w:r>
    </w:p>
    <w:p w14:paraId="30DB8C80" w14:textId="77777777" w:rsidR="00324CAA" w:rsidRDefault="00324CAA">
      <w:pPr>
        <w:rPr>
          <w:rFonts w:ascii="Times" w:hAnsi="Times"/>
          <w:snapToGrid w:val="0"/>
          <w:sz w:val="21"/>
          <w:szCs w:val="24"/>
          <w:lang w:eastAsia="zh-CN"/>
        </w:rPr>
      </w:pPr>
    </w:p>
    <w:p w14:paraId="71A9DB1F" w14:textId="77777777" w:rsidR="00324CAA" w:rsidRDefault="009260E5">
      <w:pPr>
        <w:rPr>
          <w:rFonts w:ascii="Times" w:hAnsi="Times"/>
          <w:snapToGrid w:val="0"/>
          <w:sz w:val="21"/>
          <w:szCs w:val="24"/>
          <w:lang w:eastAsia="zh-CN"/>
        </w:rPr>
      </w:pPr>
      <w:r>
        <w:rPr>
          <w:rFonts w:ascii="Times" w:hAnsi="Times"/>
          <w:snapToGrid w:val="0"/>
          <w:sz w:val="21"/>
          <w:szCs w:val="24"/>
          <w:lang w:eastAsia="zh-CN"/>
        </w:rPr>
        <w:t>Enhancements on CQI</w:t>
      </w:r>
    </w:p>
    <w:p w14:paraId="1C481F30"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NEC (differential CQI among subConfigs), ZTE (differential CQI), DCM (differential only for wideband CQI; rule for TB determination), Lenovo (UE assisted power control offset selection)</w:t>
      </w:r>
    </w:p>
    <w:p w14:paraId="15E12FB5"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7AF0003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Nokia/NSB (sub-band CQI per subConfig as legacy is fine)</w:t>
      </w:r>
    </w:p>
    <w:p w14:paraId="6445AA3A" w14:textId="77777777" w:rsidR="00324CAA" w:rsidRDefault="00324CAA">
      <w:pPr>
        <w:rPr>
          <w:rFonts w:ascii="Times" w:hAnsi="Times"/>
          <w:snapToGrid w:val="0"/>
          <w:sz w:val="21"/>
          <w:szCs w:val="24"/>
          <w:lang w:eastAsia="zh-CN"/>
        </w:rPr>
      </w:pPr>
    </w:p>
    <w:p w14:paraId="5FA06855" w14:textId="77777777" w:rsidR="00324CAA" w:rsidRDefault="009260E5">
      <w:pPr>
        <w:rPr>
          <w:rFonts w:ascii="Times" w:hAnsi="Times"/>
          <w:snapToGrid w:val="0"/>
          <w:sz w:val="21"/>
          <w:szCs w:val="24"/>
          <w:lang w:eastAsia="zh-CN"/>
        </w:rPr>
      </w:pPr>
      <w:r>
        <w:rPr>
          <w:rFonts w:ascii="Times" w:hAnsi="Times"/>
          <w:snapToGrid w:val="0"/>
          <w:sz w:val="21"/>
          <w:szCs w:val="24"/>
          <w:lang w:eastAsia="zh-CN"/>
        </w:rPr>
        <w:lastRenderedPageBreak/>
        <w:t>Whether to support to report other/new quantities</w:t>
      </w:r>
    </w:p>
    <w:p w14:paraId="27CF68F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w:t>
      </w:r>
      <w:r>
        <w:rPr>
          <w:color w:val="4472C4" w:themeColor="accent1"/>
          <w:lang w:eastAsia="zh-CN"/>
        </w:rPr>
        <w:t>PDSCH power reduction tolerance</w:t>
      </w:r>
      <w:r>
        <w:rPr>
          <w:rFonts w:ascii="Times" w:hAnsi="Times"/>
          <w:snapToGrid w:val="0"/>
          <w:color w:val="4472C4" w:themeColor="accent1"/>
          <w:sz w:val="21"/>
          <w:szCs w:val="24"/>
          <w:lang w:eastAsia="zh-CN"/>
        </w:rPr>
        <w:t xml:space="preserve">), </w:t>
      </w:r>
      <w:proofErr w:type="gramStart"/>
      <w:r>
        <w:rPr>
          <w:rFonts w:ascii="Times" w:hAnsi="Times"/>
          <w:snapToGrid w:val="0"/>
          <w:color w:val="4472C4" w:themeColor="accent1"/>
          <w:sz w:val="21"/>
          <w:szCs w:val="24"/>
          <w:lang w:eastAsia="zh-CN"/>
        </w:rPr>
        <w:t>NEC(</w:t>
      </w:r>
      <w:proofErr w:type="gramEnd"/>
      <w:r>
        <w:rPr>
          <w:color w:val="4472C4" w:themeColor="accent1"/>
          <w:lang w:eastAsia="zh-CN"/>
        </w:rPr>
        <w:t>PDSCH power reduction tolerance</w:t>
      </w:r>
      <w:r>
        <w:rPr>
          <w:rFonts w:ascii="Times" w:hAnsi="Times"/>
          <w:snapToGrid w:val="0"/>
          <w:color w:val="4472C4" w:themeColor="accent1"/>
          <w:sz w:val="21"/>
          <w:szCs w:val="24"/>
          <w:lang w:eastAsia="zh-CN"/>
        </w:rPr>
        <w:t>)</w:t>
      </w:r>
    </w:p>
    <w:p w14:paraId="5AFB58CC" w14:textId="77777777" w:rsidR="00324CAA" w:rsidRDefault="00324CAA">
      <w:pPr>
        <w:rPr>
          <w:rFonts w:ascii="Times" w:hAnsi="Times"/>
          <w:snapToGrid w:val="0"/>
          <w:sz w:val="21"/>
          <w:szCs w:val="24"/>
          <w:lang w:eastAsia="zh-CN"/>
        </w:rPr>
      </w:pPr>
    </w:p>
    <w:p w14:paraId="778A6E5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subConfig selection by UE (possibly with gNB configured criteria such as certain RI or CQI)</w:t>
      </w:r>
    </w:p>
    <w:p w14:paraId="14B8C0F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Google (with UE reporting subConfig ID)</w:t>
      </w:r>
    </w:p>
    <w:p w14:paraId="0ECFEC8C" w14:textId="77777777" w:rsidR="00324CAA" w:rsidRDefault="00324CAA">
      <w:pPr>
        <w:rPr>
          <w:rFonts w:ascii="Times" w:hAnsi="Times"/>
          <w:snapToGrid w:val="0"/>
          <w:sz w:val="21"/>
          <w:szCs w:val="24"/>
          <w:lang w:eastAsia="zh-CN"/>
        </w:rPr>
      </w:pPr>
    </w:p>
    <w:p w14:paraId="59B27366" w14:textId="77777777" w:rsidR="00324CAA" w:rsidRDefault="009260E5">
      <w:pPr>
        <w:rPr>
          <w:rFonts w:ascii="Times" w:hAnsi="Times"/>
          <w:snapToGrid w:val="0"/>
          <w:sz w:val="21"/>
          <w:szCs w:val="24"/>
          <w:lang w:eastAsia="zh-CN"/>
        </w:rPr>
      </w:pPr>
      <w:r>
        <w:rPr>
          <w:rFonts w:ascii="Times" w:hAnsi="Times"/>
          <w:snapToGrid w:val="0"/>
          <w:sz w:val="21"/>
          <w:szCs w:val="24"/>
          <w:lang w:eastAsia="zh-CN"/>
        </w:rPr>
        <w:t>Other restrictions</w:t>
      </w:r>
    </w:p>
    <w:p w14:paraId="2E020744" w14:textId="77777777" w:rsidR="00324CAA" w:rsidRDefault="009260E5">
      <w:pPr>
        <w:pStyle w:val="affff4"/>
        <w:numPr>
          <w:ilvl w:val="0"/>
          <w:numId w:val="73"/>
        </w:numPr>
        <w:rPr>
          <w:rFonts w:ascii="Times" w:hAnsi="Times"/>
          <w:snapToGrid w:val="0"/>
          <w:sz w:val="21"/>
          <w:szCs w:val="24"/>
          <w:lang w:eastAsia="zh-CN"/>
        </w:rPr>
      </w:pPr>
      <w:r>
        <w:rPr>
          <w:rFonts w:ascii="Times" w:hAnsi="Times"/>
          <w:snapToGrid w:val="0"/>
          <w:sz w:val="21"/>
          <w:szCs w:val="24"/>
          <w:lang w:eastAsia="zh-CN"/>
        </w:rPr>
        <w:t>Whether to support the following report quantities 'cri-RI-i1-CQI', 'cri-RI-CQI', and 'cri-RI-i1' for NES</w:t>
      </w:r>
    </w:p>
    <w:p w14:paraId="1EDD952B"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35B067D1" w14:textId="77777777" w:rsidR="00324CAA" w:rsidRDefault="009260E5">
      <w:pPr>
        <w:pStyle w:val="affff4"/>
        <w:numPr>
          <w:ilvl w:val="0"/>
          <w:numId w:val="73"/>
        </w:numPr>
        <w:rPr>
          <w:rFonts w:ascii="Times" w:hAnsi="Times"/>
          <w:snapToGrid w:val="0"/>
          <w:sz w:val="21"/>
          <w:szCs w:val="24"/>
          <w:lang w:eastAsia="zh-CN"/>
        </w:rPr>
      </w:pPr>
      <w:r>
        <w:rPr>
          <w:rFonts w:ascii="Times" w:hAnsi="Times"/>
          <w:snapToGrid w:val="0"/>
          <w:sz w:val="21"/>
          <w:szCs w:val="24"/>
          <w:lang w:eastAsia="zh-CN"/>
        </w:rPr>
        <w:t xml:space="preserve">Only support CSI on PUSCH for CSI report without CSI overhead reduction </w:t>
      </w:r>
    </w:p>
    <w:p w14:paraId="4B8B848F"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ETRI</w:t>
      </w:r>
    </w:p>
    <w:p w14:paraId="42692E4D" w14:textId="77777777" w:rsidR="00324CAA" w:rsidRDefault="00324CAA">
      <w:pPr>
        <w:rPr>
          <w:rFonts w:ascii="Times" w:hAnsi="Times"/>
          <w:snapToGrid w:val="0"/>
          <w:sz w:val="21"/>
          <w:szCs w:val="24"/>
          <w:lang w:eastAsia="zh-CN"/>
        </w:rPr>
      </w:pPr>
    </w:p>
    <w:p w14:paraId="58221D55" w14:textId="34B5C1F5" w:rsidR="00324CAA" w:rsidRDefault="009260E5" w:rsidP="00E4370C">
      <w:pPr>
        <w:spacing w:after="0" w:line="240" w:lineRule="auto"/>
        <w:jc w:val="left"/>
        <w:rPr>
          <w:rFonts w:ascii="Times" w:eastAsia="Batang" w:hAnsi="Times"/>
          <w:b/>
          <w:bCs/>
          <w:lang w:eastAsia="zh-CN"/>
        </w:rPr>
      </w:pPr>
      <w:r>
        <w:rPr>
          <w:rFonts w:ascii="Times" w:eastAsia="Batang" w:hAnsi="Times"/>
          <w:b/>
          <w:bCs/>
          <w:lang w:eastAsia="zh-CN"/>
        </w:rPr>
        <w:t>FL1 P5-1</w:t>
      </w:r>
    </w:p>
    <w:p w14:paraId="2FCC2C28" w14:textId="77777777" w:rsidR="00324CAA" w:rsidRDefault="009260E5">
      <w:p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SD and/or PD adaptation, determine whether/how (including necessary restrictions) to support for UE to report a common/joint-coded CSI parameter/quantity for different sub-configurations in a CSI report configuration, </w:t>
      </w:r>
    </w:p>
    <w:p w14:paraId="46C6D20C"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CRI, </w:t>
      </w:r>
    </w:p>
    <w:p w14:paraId="5474F631" w14:textId="7EFF2CD2"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For Type 1 SD and/or PD, each CSI-RS resource associated with different sub-configurations can share a same CRI, by explicit configuration</w:t>
      </w:r>
      <w:r w:rsidR="00291525" w:rsidRPr="00291525">
        <w:rPr>
          <w:rFonts w:ascii="Times" w:hAnsi="Times"/>
          <w:snapToGrid w:val="0"/>
          <w:sz w:val="21"/>
          <w:szCs w:val="24"/>
          <w:lang w:eastAsia="zh-CN"/>
        </w:rPr>
        <w:t xml:space="preserve"> for differentiation from </w:t>
      </w:r>
    </w:p>
    <w:p w14:paraId="26159BDB"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 xml:space="preserve">For Type 2 SD </w:t>
      </w:r>
      <w:r w:rsidRPr="00291525">
        <w:rPr>
          <w:rFonts w:ascii="Times" w:hAnsi="Times" w:hint="eastAsia"/>
          <w:snapToGrid w:val="0"/>
          <w:sz w:val="21"/>
          <w:szCs w:val="24"/>
          <w:lang w:eastAsia="zh-CN"/>
        </w:rPr>
        <w:t>(</w:t>
      </w:r>
      <w:r w:rsidRPr="00291525">
        <w:rPr>
          <w:rFonts w:ascii="Times" w:hAnsi="Times"/>
          <w:snapToGrid w:val="0"/>
          <w:sz w:val="21"/>
          <w:szCs w:val="24"/>
          <w:lang w:eastAsia="zh-CN"/>
        </w:rPr>
        <w:t xml:space="preserve">or Type 2+PD), the CSI-RS resources that can share a same CRI, where each resource is associated with a different sub-configuration, </w:t>
      </w:r>
      <w:r w:rsidRPr="00291525">
        <w:rPr>
          <w:rFonts w:ascii="Times" w:hAnsi="Times" w:hint="eastAsia"/>
          <w:snapToGrid w:val="0"/>
          <w:sz w:val="21"/>
          <w:szCs w:val="24"/>
          <w:lang w:eastAsia="zh-CN"/>
        </w:rPr>
        <w:t>are</w:t>
      </w:r>
      <w:r w:rsidRPr="00291525">
        <w:rPr>
          <w:rFonts w:ascii="Times" w:hAnsi="Times"/>
          <w:snapToGrid w:val="0"/>
          <w:sz w:val="21"/>
          <w:szCs w:val="24"/>
          <w:lang w:eastAsia="zh-CN"/>
        </w:rPr>
        <w:t xml:space="preserve"> explicitly configured to UE</w:t>
      </w:r>
    </w:p>
    <w:p w14:paraId="2608E32C"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A common CRI, determined by UE from one sub-configuration with the lowest sub-configuration index, is reported</w:t>
      </w:r>
    </w:p>
    <w:p w14:paraId="3DFFD4D1"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The UE assumes the same CRI for remaining sub-configurations and does not separately report CRI(s)</w:t>
      </w:r>
    </w:p>
    <w:p w14:paraId="1A943ADB"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A UE may separately report support or not of common CRI for Type 1 SD, Type 2 SD and PD adaptation</w:t>
      </w:r>
    </w:p>
    <w:p w14:paraId="43A2B0BC" w14:textId="58925C04" w:rsidR="00324CAA" w:rsidRDefault="00324CAA">
      <w:pPr>
        <w:pStyle w:val="affff4"/>
        <w:spacing w:after="0" w:line="240" w:lineRule="auto"/>
        <w:rPr>
          <w:rFonts w:ascii="Times" w:hAnsi="Times"/>
          <w:snapToGrid w:val="0"/>
          <w:sz w:val="21"/>
          <w:szCs w:val="24"/>
          <w:lang w:eastAsia="zh-CN"/>
        </w:rPr>
      </w:pPr>
    </w:p>
    <w:p w14:paraId="43193831" w14:textId="77777777" w:rsidR="00402EE0" w:rsidRDefault="00402EE0" w:rsidP="0063710F">
      <w:pPr>
        <w:spacing w:after="0" w:line="240" w:lineRule="auto"/>
        <w:rPr>
          <w:rFonts w:ascii="Times" w:hAnsi="Times"/>
          <w:snapToGrid w:val="0"/>
          <w:sz w:val="21"/>
          <w:szCs w:val="24"/>
          <w:highlight w:val="yellow"/>
          <w:lang w:eastAsia="zh-CN"/>
        </w:rPr>
      </w:pPr>
    </w:p>
    <w:p w14:paraId="6A4373E7" w14:textId="1B08FE87" w:rsidR="003A526E" w:rsidRPr="00291525" w:rsidRDefault="003A526E" w:rsidP="0063710F">
      <w:p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S</w:t>
      </w:r>
      <w:r w:rsidRPr="00291525">
        <w:rPr>
          <w:rFonts w:ascii="Times" w:hAnsi="Times"/>
          <w:snapToGrid w:val="0"/>
          <w:sz w:val="21"/>
          <w:szCs w:val="24"/>
          <w:highlight w:val="yellow"/>
          <w:lang w:eastAsia="zh-CN"/>
        </w:rPr>
        <w:t>upport UE to derive a CRI from one reference subConfig and use the same CRI for remaining subConfigs with the following restrictions:</w:t>
      </w:r>
    </w:p>
    <w:p w14:paraId="13F97674" w14:textId="195AEFBB" w:rsidR="0063710F" w:rsidRPr="00291525" w:rsidRDefault="0063710F"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S</w:t>
      </w:r>
      <w:r w:rsidRPr="00291525">
        <w:rPr>
          <w:rFonts w:ascii="Times" w:hAnsi="Times"/>
          <w:snapToGrid w:val="0"/>
          <w:sz w:val="21"/>
          <w:szCs w:val="24"/>
          <w:highlight w:val="yellow"/>
          <w:lang w:eastAsia="zh-CN"/>
        </w:rPr>
        <w:t>eparate UE capability in addition to baseline case</w:t>
      </w:r>
    </w:p>
    <w:p w14:paraId="79DE374B" w14:textId="08E2E842" w:rsidR="0063710F" w:rsidRPr="00291525" w:rsidRDefault="0063710F"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L</w:t>
      </w:r>
      <w:r w:rsidRPr="00291525">
        <w:rPr>
          <w:rFonts w:ascii="Times" w:hAnsi="Times"/>
          <w:snapToGrid w:val="0"/>
          <w:sz w:val="21"/>
          <w:szCs w:val="24"/>
          <w:highlight w:val="yellow"/>
          <w:lang w:eastAsia="zh-CN"/>
        </w:rPr>
        <w:t xml:space="preserve">imited </w:t>
      </w:r>
      <w:r w:rsidR="003A526E" w:rsidRPr="00291525">
        <w:rPr>
          <w:rFonts w:ascii="Times" w:hAnsi="Times"/>
          <w:snapToGrid w:val="0"/>
          <w:sz w:val="21"/>
          <w:szCs w:val="24"/>
          <w:highlight w:val="yellow"/>
          <w:lang w:eastAsia="zh-CN"/>
        </w:rPr>
        <w:t xml:space="preserve">to </w:t>
      </w:r>
      <w:r w:rsidRPr="00291525">
        <w:rPr>
          <w:rFonts w:ascii="Times" w:hAnsi="Times"/>
          <w:snapToGrid w:val="0"/>
          <w:sz w:val="21"/>
          <w:szCs w:val="24"/>
          <w:highlight w:val="yellow"/>
          <w:lang w:eastAsia="zh-CN"/>
        </w:rPr>
        <w:t>P-CSI/SP-CSI reporting</w:t>
      </w:r>
      <w:r w:rsidR="00291525" w:rsidRPr="00291525">
        <w:rPr>
          <w:rFonts w:ascii="Times" w:hAnsi="Times"/>
          <w:snapToGrid w:val="0"/>
          <w:sz w:val="21"/>
          <w:szCs w:val="24"/>
          <w:highlight w:val="yellow"/>
          <w:lang w:eastAsia="zh-CN"/>
        </w:rPr>
        <w:t xml:space="preserve"> on PUCCH</w:t>
      </w:r>
    </w:p>
    <w:p w14:paraId="56AE8C8C" w14:textId="4EAEB6B7" w:rsidR="003A526E" w:rsidRPr="00291525" w:rsidRDefault="003A526E"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snapToGrid w:val="0"/>
          <w:sz w:val="21"/>
          <w:szCs w:val="24"/>
          <w:highlight w:val="yellow"/>
          <w:lang w:eastAsia="zh-CN"/>
        </w:rPr>
        <w:t xml:space="preserve">Limited to </w:t>
      </w:r>
      <w:r w:rsidR="00291525" w:rsidRPr="004F5AD7">
        <w:rPr>
          <w:rFonts w:ascii="Times" w:hAnsi="Times"/>
          <w:strike/>
          <w:snapToGrid w:val="0"/>
          <w:sz w:val="21"/>
          <w:szCs w:val="24"/>
          <w:highlight w:val="yellow"/>
          <w:lang w:eastAsia="zh-CN"/>
        </w:rPr>
        <w:t>[</w:t>
      </w:r>
      <w:r w:rsidRPr="004F5AD7">
        <w:rPr>
          <w:rFonts w:ascii="Times" w:hAnsi="Times"/>
          <w:strike/>
          <w:snapToGrid w:val="0"/>
          <w:color w:val="FF0000"/>
          <w:sz w:val="21"/>
          <w:szCs w:val="24"/>
          <w:highlight w:val="yellow"/>
          <w:lang w:eastAsia="zh-CN"/>
        </w:rPr>
        <w:t>Type 1 SD</w:t>
      </w:r>
      <w:r w:rsidR="00291525" w:rsidRPr="004F5AD7">
        <w:rPr>
          <w:rFonts w:ascii="Times" w:hAnsi="Times"/>
          <w:strike/>
          <w:snapToGrid w:val="0"/>
          <w:color w:val="FF0000"/>
          <w:sz w:val="21"/>
          <w:szCs w:val="24"/>
          <w:highlight w:val="yellow"/>
          <w:lang w:eastAsia="zh-CN"/>
        </w:rPr>
        <w:t>,</w:t>
      </w:r>
      <w:r w:rsidR="00291525" w:rsidRPr="004F5AD7">
        <w:rPr>
          <w:rFonts w:ascii="Times" w:hAnsi="Times"/>
          <w:strike/>
          <w:snapToGrid w:val="0"/>
          <w:sz w:val="21"/>
          <w:szCs w:val="24"/>
          <w:highlight w:val="yellow"/>
          <w:lang w:eastAsia="zh-CN"/>
        </w:rPr>
        <w:t>]</w:t>
      </w:r>
      <w:r w:rsidRPr="00291525">
        <w:rPr>
          <w:rFonts w:ascii="Times" w:hAnsi="Times"/>
          <w:snapToGrid w:val="0"/>
          <w:sz w:val="21"/>
          <w:szCs w:val="24"/>
          <w:highlight w:val="yellow"/>
          <w:lang w:eastAsia="zh-CN"/>
        </w:rPr>
        <w:t xml:space="preserve"> PD adaptation</w:t>
      </w:r>
    </w:p>
    <w:p w14:paraId="5838DCDE" w14:textId="6D15177C" w:rsidR="0063710F" w:rsidRDefault="0071171E" w:rsidP="003A526E">
      <w:pPr>
        <w:pStyle w:val="affff4"/>
        <w:numPr>
          <w:ilvl w:val="0"/>
          <w:numId w:val="129"/>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Option 1: </w:t>
      </w: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change on CPU counting</w:t>
      </w:r>
    </w:p>
    <w:p w14:paraId="5D32D99F" w14:textId="4DA86E4D" w:rsidR="004F5AD7" w:rsidRDefault="004F5AD7" w:rsidP="003A526E">
      <w:pPr>
        <w:pStyle w:val="affff4"/>
        <w:numPr>
          <w:ilvl w:val="0"/>
          <w:numId w:val="12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FFS</w:t>
      </w:r>
      <w:r>
        <w:rPr>
          <w:rFonts w:ascii="Times" w:hAnsi="Times"/>
          <w:snapToGrid w:val="0"/>
          <w:sz w:val="21"/>
          <w:szCs w:val="24"/>
          <w:highlight w:val="yellow"/>
          <w:lang w:eastAsia="zh-CN"/>
        </w:rPr>
        <w:t xml:space="preserve"> the number of resources in a subConfig</w:t>
      </w:r>
    </w:p>
    <w:p w14:paraId="4298CA7B" w14:textId="77777777" w:rsidR="0071171E" w:rsidRDefault="0071171E" w:rsidP="0071171E">
      <w:pPr>
        <w:pStyle w:val="affff4"/>
        <w:spacing w:after="0" w:line="240" w:lineRule="auto"/>
        <w:ind w:left="704"/>
        <w:rPr>
          <w:rFonts w:ascii="Times" w:hAnsi="Times"/>
          <w:snapToGrid w:val="0"/>
          <w:sz w:val="21"/>
          <w:szCs w:val="24"/>
          <w:highlight w:val="yellow"/>
          <w:lang w:eastAsia="zh-CN"/>
        </w:rPr>
      </w:pPr>
    </w:p>
    <w:p w14:paraId="2EFDC599" w14:textId="77777777" w:rsidR="0063710F" w:rsidRPr="00402EE0" w:rsidRDefault="0063710F" w:rsidP="00402EE0">
      <w:pPr>
        <w:spacing w:after="0" w:line="240" w:lineRule="auto"/>
        <w:rPr>
          <w:rFonts w:ascii="Times" w:hAnsi="Times"/>
          <w:snapToGrid w:val="0"/>
          <w:sz w:val="21"/>
          <w:szCs w:val="24"/>
          <w:lang w:eastAsia="zh-CN"/>
        </w:rPr>
      </w:pPr>
    </w:p>
    <w:p w14:paraId="5362F995"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PMI, </w:t>
      </w:r>
    </w:p>
    <w:p w14:paraId="170DA871"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The CSI-RS resources that can refer to a same PMI for UE reporting, where each resource is associated with a different sub-configuration, are explicitly configured to UE</w:t>
      </w:r>
    </w:p>
    <w:p w14:paraId="0203AC54"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derives a reference PMI corresponding to the determined CRI of a sub-configuration</w:t>
      </w:r>
    </w:p>
    <w:p w14:paraId="61F6CB9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A UE </w:t>
      </w:r>
      <w:r>
        <w:rPr>
          <w:rFonts w:ascii="Times" w:hAnsi="Times" w:hint="eastAsia"/>
          <w:snapToGrid w:val="0"/>
          <w:sz w:val="21"/>
          <w:szCs w:val="24"/>
          <w:lang w:eastAsia="zh-CN"/>
        </w:rPr>
        <w:t>derives</w:t>
      </w:r>
      <w:r>
        <w:rPr>
          <w:rFonts w:ascii="Times" w:hAnsi="Times"/>
          <w:snapToGrid w:val="0"/>
          <w:sz w:val="21"/>
          <w:szCs w:val="24"/>
          <w:lang w:eastAsia="zh-CN"/>
        </w:rPr>
        <w:t xml:space="preserve"> other PMIs for remaining sub-configurations for CQI calculation purpose, based on abstraction of the reference PMI according to the port subset indication (for Type 1 SD) and measured RI(s)</w:t>
      </w:r>
    </w:p>
    <w:p w14:paraId="53EE093F" w14:textId="77777777" w:rsidR="00324CAA" w:rsidRPr="00022F88" w:rsidRDefault="009260E5">
      <w:pPr>
        <w:pStyle w:val="affff4"/>
        <w:numPr>
          <w:ilvl w:val="2"/>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[The UE assumes the following</w:t>
      </w:r>
    </w:p>
    <w:p w14:paraId="6DE5A41B" w14:textId="77777777" w:rsidR="00324CAA" w:rsidRPr="00022F88" w:rsidRDefault="009260E5">
      <w:pPr>
        <w:pStyle w:val="affff4"/>
        <w:numPr>
          <w:ilvl w:val="3"/>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Option 1: same RI among subConfigs</w:t>
      </w:r>
    </w:p>
    <w:p w14:paraId="1DD58111" w14:textId="77777777" w:rsidR="00324CAA" w:rsidRPr="00022F88" w:rsidRDefault="009260E5">
      <w:pPr>
        <w:pStyle w:val="affff4"/>
        <w:numPr>
          <w:ilvl w:val="3"/>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Option 2: two subConfigs are configured for PMI derivation]</w:t>
      </w:r>
    </w:p>
    <w:p w14:paraId="22C53A53"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PMI reporting, only the reference PMI is reported</w:t>
      </w:r>
    </w:p>
    <w:p w14:paraId="035B5121"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A UE may separately report support or not of common PMI for Type 1 SD, Type 2 SD and PD adaptation</w:t>
      </w:r>
    </w:p>
    <w:p w14:paraId="614423B2" w14:textId="185A975B" w:rsidR="00324CAA" w:rsidRDefault="00324CAA">
      <w:pPr>
        <w:pStyle w:val="affff4"/>
        <w:spacing w:after="0" w:line="240" w:lineRule="auto"/>
        <w:ind w:left="1440"/>
        <w:rPr>
          <w:rFonts w:ascii="Times" w:hAnsi="Times"/>
          <w:snapToGrid w:val="0"/>
          <w:sz w:val="21"/>
          <w:szCs w:val="24"/>
          <w:lang w:eastAsia="zh-CN"/>
        </w:rPr>
      </w:pPr>
    </w:p>
    <w:p w14:paraId="666D3A73" w14:textId="713034EC" w:rsidR="00291525" w:rsidRPr="00022F88" w:rsidRDefault="0071171E" w:rsidP="00022F88">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NO further enhancements for </w:t>
      </w:r>
      <w:r w:rsidR="00022F88" w:rsidRPr="00022F88">
        <w:rPr>
          <w:rFonts w:ascii="Times" w:hAnsi="Times"/>
          <w:snapToGrid w:val="0"/>
          <w:sz w:val="21"/>
          <w:szCs w:val="24"/>
          <w:highlight w:val="yellow"/>
          <w:lang w:eastAsia="zh-CN"/>
        </w:rPr>
        <w:t xml:space="preserve">PMI reduction </w:t>
      </w:r>
      <w:r>
        <w:rPr>
          <w:rFonts w:ascii="Times" w:hAnsi="Times"/>
          <w:snapToGrid w:val="0"/>
          <w:sz w:val="21"/>
          <w:szCs w:val="24"/>
          <w:highlight w:val="yellow"/>
          <w:lang w:eastAsia="zh-CN"/>
        </w:rPr>
        <w:t>in R18 NES.</w:t>
      </w:r>
    </w:p>
    <w:p w14:paraId="4E27799B" w14:textId="77777777" w:rsidR="00022F88" w:rsidRPr="0071171E" w:rsidRDefault="00022F88" w:rsidP="0071171E">
      <w:pPr>
        <w:spacing w:after="0" w:line="240" w:lineRule="auto"/>
        <w:rPr>
          <w:rFonts w:ascii="Times" w:hAnsi="Times"/>
          <w:snapToGrid w:val="0"/>
          <w:sz w:val="21"/>
          <w:szCs w:val="24"/>
          <w:highlight w:val="yellow"/>
          <w:lang w:eastAsia="zh-CN"/>
        </w:rPr>
      </w:pPr>
    </w:p>
    <w:p w14:paraId="4414CF6E" w14:textId="6D668367" w:rsidR="00291525" w:rsidRDefault="00291525">
      <w:pPr>
        <w:pStyle w:val="affff4"/>
        <w:spacing w:after="0" w:line="240" w:lineRule="auto"/>
        <w:ind w:left="1440"/>
        <w:rPr>
          <w:rFonts w:ascii="Times" w:hAnsi="Times"/>
          <w:snapToGrid w:val="0"/>
          <w:sz w:val="21"/>
          <w:szCs w:val="24"/>
          <w:lang w:eastAsia="zh-CN"/>
        </w:rPr>
      </w:pPr>
    </w:p>
    <w:p w14:paraId="10CBFB76" w14:textId="77777777" w:rsidR="00291525" w:rsidRDefault="00291525">
      <w:pPr>
        <w:pStyle w:val="affff4"/>
        <w:spacing w:after="0" w:line="240" w:lineRule="auto"/>
        <w:ind w:left="1440"/>
        <w:rPr>
          <w:rFonts w:ascii="Times" w:hAnsi="Times"/>
          <w:snapToGrid w:val="0"/>
          <w:sz w:val="21"/>
          <w:szCs w:val="24"/>
          <w:lang w:eastAsia="zh-CN"/>
        </w:rPr>
      </w:pPr>
    </w:p>
    <w:p w14:paraId="0E1A5329"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RI, determine necessary restriction(s) for the following </w:t>
      </w:r>
    </w:p>
    <w:p w14:paraId="22F50A29"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with adaptation of number of antenna ports [possibly also for Type 2 SD and PD], the RI of different sub-configurations can be reported using one joint coded field to reduce the indication payload. </w:t>
      </w:r>
    </w:p>
    <w:p w14:paraId="2D939E90"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field of joint coded RI can be designed by excluding [useless and] low priority codepoints. </w:t>
      </w:r>
    </w:p>
    <w:p w14:paraId="1336C1B9"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rank=1 for 8 port CSI-RS, there is no possibility of rank&gt;1 for 4 port CSI-RS. They can be excluded.   </w:t>
      </w:r>
    </w:p>
    <w:p w14:paraId="36B28DA8"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rank=4 for 8 port CSI-RS, the probability of rank=4 for 4 port CSI-RS is very low. They can be excluded.     </w:t>
      </w:r>
    </w:p>
    <w:p w14:paraId="7AF12963"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The total bitwidth of the field of joint coded RI is determined according to the number of sub-configurations to be reported and port number of each sub-configuration.</w:t>
      </w:r>
    </w:p>
    <w:p w14:paraId="10CDC67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No impact is expected on CPU counting rule</w:t>
      </w:r>
    </w:p>
    <w:p w14:paraId="41443EEA"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69467785" w14:textId="084754C9" w:rsidR="0071171E" w:rsidRPr="0071171E" w:rsidRDefault="0071171E" w:rsidP="0071171E">
      <w:pPr>
        <w:pStyle w:val="affff4"/>
        <w:numPr>
          <w:ilvl w:val="0"/>
          <w:numId w:val="76"/>
        </w:numPr>
        <w:spacing w:after="0" w:line="240" w:lineRule="auto"/>
        <w:rPr>
          <w:rFonts w:ascii="Times" w:hAnsi="Times"/>
          <w:snapToGrid w:val="0"/>
          <w:sz w:val="21"/>
          <w:szCs w:val="24"/>
          <w:highlight w:val="yellow"/>
          <w:lang w:eastAsia="zh-CN"/>
        </w:rPr>
      </w:pPr>
      <w:r w:rsidRPr="0071171E">
        <w:rPr>
          <w:rFonts w:ascii="Times" w:hAnsi="Times"/>
          <w:snapToGrid w:val="0"/>
          <w:sz w:val="21"/>
          <w:szCs w:val="24"/>
          <w:highlight w:val="yellow"/>
          <w:lang w:eastAsia="zh-CN"/>
        </w:rPr>
        <w:t xml:space="preserve">NO further enhancements for </w:t>
      </w:r>
      <w:r>
        <w:rPr>
          <w:rFonts w:ascii="Times" w:hAnsi="Times"/>
          <w:snapToGrid w:val="0"/>
          <w:sz w:val="21"/>
          <w:szCs w:val="24"/>
          <w:highlight w:val="yellow"/>
          <w:lang w:eastAsia="zh-CN"/>
        </w:rPr>
        <w:t>R</w:t>
      </w:r>
      <w:r w:rsidRPr="0071171E">
        <w:rPr>
          <w:rFonts w:ascii="Times" w:hAnsi="Times"/>
          <w:snapToGrid w:val="0"/>
          <w:sz w:val="21"/>
          <w:szCs w:val="24"/>
          <w:highlight w:val="yellow"/>
          <w:lang w:eastAsia="zh-CN"/>
        </w:rPr>
        <w:t>I reduction in R18 NES.</w:t>
      </w:r>
    </w:p>
    <w:p w14:paraId="722E75DD" w14:textId="77777777" w:rsidR="00324CAA" w:rsidRPr="0071171E" w:rsidRDefault="00324CAA">
      <w:pPr>
        <w:pStyle w:val="affff4"/>
        <w:spacing w:after="0" w:line="240" w:lineRule="auto"/>
        <w:ind w:left="1440"/>
        <w:rPr>
          <w:rFonts w:ascii="Times" w:hAnsi="Times"/>
          <w:snapToGrid w:val="0"/>
          <w:sz w:val="21"/>
          <w:szCs w:val="24"/>
          <w:lang w:eastAsia="zh-CN"/>
        </w:rPr>
      </w:pPr>
    </w:p>
    <w:p w14:paraId="7B6C9DD6"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Other necessary quantities</w:t>
      </w:r>
    </w:p>
    <w:p w14:paraId="10F01301" w14:textId="338C4C02"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subConfig ID</w:t>
      </w:r>
    </w:p>
    <w:p w14:paraId="284CA9EA" w14:textId="5B584F7B" w:rsidR="0071171E" w:rsidRDefault="0071171E" w:rsidP="0071171E">
      <w:pPr>
        <w:spacing w:after="0" w:line="240" w:lineRule="auto"/>
        <w:rPr>
          <w:rFonts w:ascii="Times" w:hAnsi="Times"/>
          <w:snapToGrid w:val="0"/>
          <w:sz w:val="21"/>
          <w:szCs w:val="24"/>
          <w:lang w:eastAsia="zh-CN"/>
        </w:rPr>
      </w:pPr>
    </w:p>
    <w:p w14:paraId="6515D55E" w14:textId="544D2166" w:rsidR="00324CAA" w:rsidRPr="0071171E" w:rsidRDefault="0071171E" w:rsidP="0071171E">
      <w:pPr>
        <w:spacing w:after="0" w:line="240" w:lineRule="auto"/>
        <w:rPr>
          <w:rFonts w:ascii="Times" w:hAnsi="Times"/>
          <w:snapToGrid w:val="0"/>
          <w:sz w:val="21"/>
          <w:szCs w:val="24"/>
          <w:lang w:eastAsia="zh-CN"/>
        </w:rPr>
      </w:pPr>
      <w:r w:rsidRPr="0071171E">
        <w:rPr>
          <w:rFonts w:ascii="Times" w:hAnsi="Times"/>
          <w:snapToGrid w:val="0"/>
          <w:sz w:val="21"/>
          <w:szCs w:val="24"/>
          <w:highlight w:val="yellow"/>
          <w:lang w:eastAsia="zh-CN"/>
        </w:rPr>
        <w:t xml:space="preserve">NO </w:t>
      </w:r>
      <w:r>
        <w:rPr>
          <w:rFonts w:ascii="Times" w:hAnsi="Times"/>
          <w:snapToGrid w:val="0"/>
          <w:sz w:val="21"/>
          <w:szCs w:val="24"/>
          <w:highlight w:val="yellow"/>
          <w:lang w:eastAsia="zh-CN"/>
        </w:rPr>
        <w:t>su</w:t>
      </w:r>
      <w:r w:rsidRPr="0071171E">
        <w:rPr>
          <w:rFonts w:ascii="Times" w:hAnsi="Times"/>
          <w:snapToGrid w:val="0"/>
          <w:sz w:val="21"/>
          <w:szCs w:val="24"/>
          <w:highlight w:val="yellow"/>
          <w:lang w:eastAsia="zh-CN"/>
        </w:rPr>
        <w:t xml:space="preserve">pport </w:t>
      </w:r>
      <w:r w:rsidRPr="0071171E">
        <w:rPr>
          <w:rFonts w:ascii="Times" w:hAnsi="Times" w:hint="eastAsia"/>
          <w:snapToGrid w:val="0"/>
          <w:sz w:val="21"/>
          <w:szCs w:val="24"/>
          <w:highlight w:val="yellow"/>
          <w:lang w:eastAsia="zh-CN"/>
        </w:rPr>
        <w:t>o</w:t>
      </w:r>
      <w:r w:rsidRPr="0071171E">
        <w:rPr>
          <w:rFonts w:ascii="Times" w:hAnsi="Times"/>
          <w:snapToGrid w:val="0"/>
          <w:sz w:val="21"/>
          <w:szCs w:val="24"/>
          <w:highlight w:val="yellow"/>
          <w:lang w:eastAsia="zh-CN"/>
        </w:rPr>
        <w:t xml:space="preserve">f UE reporting </w:t>
      </w:r>
      <w:r w:rsidR="009260E5" w:rsidRPr="0071171E">
        <w:rPr>
          <w:rFonts w:ascii="Times" w:hAnsi="Times"/>
          <w:snapToGrid w:val="0"/>
          <w:sz w:val="21"/>
          <w:szCs w:val="24"/>
          <w:highlight w:val="yellow"/>
          <w:lang w:eastAsia="zh-CN"/>
        </w:rPr>
        <w:t>PDSCH power reduction tolerance</w:t>
      </w:r>
      <w:r>
        <w:rPr>
          <w:rFonts w:ascii="Times" w:hAnsi="Times"/>
          <w:snapToGrid w:val="0"/>
          <w:sz w:val="21"/>
          <w:szCs w:val="24"/>
          <w:highlight w:val="yellow"/>
          <w:lang w:eastAsia="zh-CN"/>
        </w:rPr>
        <w:t xml:space="preserve"> in R18 NES</w:t>
      </w:r>
    </w:p>
    <w:p w14:paraId="11A76658" w14:textId="72ACD0A3" w:rsidR="00324CAA" w:rsidRDefault="00324CAA">
      <w:pPr>
        <w:spacing w:after="0" w:line="240" w:lineRule="auto"/>
        <w:contextualSpacing/>
        <w:jc w:val="left"/>
        <w:rPr>
          <w:rFonts w:ascii="Times" w:hAnsi="Times"/>
          <w:snapToGrid w:val="0"/>
          <w:sz w:val="21"/>
          <w:szCs w:val="24"/>
          <w:lang w:val="en-US" w:eastAsia="zh-CN"/>
        </w:rPr>
      </w:pPr>
    </w:p>
    <w:p w14:paraId="6ACCFD44" w14:textId="551D03E0" w:rsidR="00F80C97" w:rsidRDefault="00F80C97">
      <w:pPr>
        <w:spacing w:after="0" w:line="240" w:lineRule="auto"/>
        <w:contextualSpacing/>
        <w:jc w:val="left"/>
        <w:rPr>
          <w:rFonts w:ascii="Times" w:hAnsi="Times"/>
          <w:snapToGrid w:val="0"/>
          <w:sz w:val="21"/>
          <w:szCs w:val="24"/>
          <w:lang w:val="en-US" w:eastAsia="zh-CN"/>
        </w:rPr>
      </w:pPr>
    </w:p>
    <w:p w14:paraId="552A910D" w14:textId="7069194F" w:rsidR="00F80C97" w:rsidRPr="00E4370C" w:rsidRDefault="00F80C97">
      <w:pPr>
        <w:spacing w:after="0" w:line="240" w:lineRule="auto"/>
        <w:contextualSpacing/>
        <w:jc w:val="left"/>
        <w:rPr>
          <w:rFonts w:ascii="Times" w:hAnsi="Times"/>
          <w:snapToGrid w:val="0"/>
          <w:sz w:val="28"/>
          <w:szCs w:val="24"/>
          <w:u w:val="single"/>
          <w:lang w:val="en-US" w:eastAsia="zh-CN"/>
        </w:rPr>
      </w:pPr>
      <w:r w:rsidRPr="00E4370C">
        <w:rPr>
          <w:rFonts w:ascii="Times" w:hAnsi="Times" w:hint="eastAsia"/>
          <w:snapToGrid w:val="0"/>
          <w:sz w:val="28"/>
          <w:szCs w:val="24"/>
          <w:u w:val="single"/>
          <w:lang w:val="en-US" w:eastAsia="zh-CN"/>
        </w:rPr>
        <w:t>R</w:t>
      </w:r>
      <w:r w:rsidRPr="00E4370C">
        <w:rPr>
          <w:rFonts w:ascii="Times" w:hAnsi="Times"/>
          <w:snapToGrid w:val="0"/>
          <w:sz w:val="28"/>
          <w:szCs w:val="24"/>
          <w:u w:val="single"/>
          <w:lang w:val="en-US" w:eastAsia="zh-CN"/>
        </w:rPr>
        <w:t>AN1 outcome on Monday</w:t>
      </w:r>
    </w:p>
    <w:p w14:paraId="2A17C6D3" w14:textId="77777777" w:rsidR="00F80C97" w:rsidRPr="00FA522A" w:rsidRDefault="00F80C97" w:rsidP="00F80C97">
      <w:pPr>
        <w:rPr>
          <w:b/>
          <w:bCs/>
          <w:sz w:val="28"/>
          <w:szCs w:val="28"/>
          <w:lang w:eastAsia="zh-CN"/>
        </w:rPr>
      </w:pPr>
      <w:r w:rsidRPr="00FA522A">
        <w:rPr>
          <w:b/>
          <w:bCs/>
          <w:sz w:val="28"/>
          <w:szCs w:val="28"/>
          <w:lang w:eastAsia="zh-CN"/>
        </w:rPr>
        <w:t>Conclusion</w:t>
      </w:r>
    </w:p>
    <w:p w14:paraId="6D3351A9" w14:textId="77777777" w:rsidR="00F80C97" w:rsidRPr="00D11546" w:rsidRDefault="00F80C97" w:rsidP="00F80C97">
      <w:pPr>
        <w:numPr>
          <w:ilvl w:val="0"/>
          <w:numId w:val="28"/>
        </w:numPr>
        <w:spacing w:after="0" w:line="240" w:lineRule="auto"/>
        <w:ind w:left="284" w:hanging="284"/>
        <w:jc w:val="left"/>
        <w:rPr>
          <w:sz w:val="28"/>
          <w:szCs w:val="28"/>
          <w:lang w:eastAsia="zh-CN"/>
        </w:rPr>
      </w:pPr>
      <w:r w:rsidRPr="00D11546">
        <w:rPr>
          <w:sz w:val="28"/>
          <w:szCs w:val="28"/>
          <w:lang w:eastAsia="zh-CN"/>
        </w:rPr>
        <w:t>No further enhancements for PMI reduction in R18 NES.</w:t>
      </w:r>
    </w:p>
    <w:p w14:paraId="64D0A565" w14:textId="77777777" w:rsidR="00F80C97" w:rsidRPr="00D11546" w:rsidRDefault="00F80C97" w:rsidP="00F80C97">
      <w:pPr>
        <w:numPr>
          <w:ilvl w:val="0"/>
          <w:numId w:val="28"/>
        </w:numPr>
        <w:spacing w:after="0" w:line="240" w:lineRule="auto"/>
        <w:ind w:left="284" w:hanging="284"/>
        <w:jc w:val="left"/>
        <w:rPr>
          <w:sz w:val="28"/>
          <w:szCs w:val="28"/>
          <w:lang w:eastAsia="zh-CN"/>
        </w:rPr>
      </w:pPr>
      <w:r w:rsidRPr="00D11546">
        <w:rPr>
          <w:sz w:val="28"/>
          <w:szCs w:val="28"/>
          <w:lang w:eastAsia="zh-CN"/>
        </w:rPr>
        <w:t>N</w:t>
      </w:r>
      <w:r>
        <w:rPr>
          <w:sz w:val="28"/>
          <w:szCs w:val="28"/>
          <w:lang w:eastAsia="zh-CN"/>
        </w:rPr>
        <w:t>o</w:t>
      </w:r>
      <w:r w:rsidRPr="00D11546">
        <w:rPr>
          <w:sz w:val="28"/>
          <w:szCs w:val="28"/>
          <w:lang w:eastAsia="zh-CN"/>
        </w:rPr>
        <w:t xml:space="preserve"> further enhancements for RI reduction in R18 NES. </w:t>
      </w:r>
    </w:p>
    <w:p w14:paraId="33660E33" w14:textId="77777777" w:rsidR="00F80C97" w:rsidRPr="00D11546" w:rsidRDefault="00F80C97" w:rsidP="00F80C97">
      <w:pPr>
        <w:numPr>
          <w:ilvl w:val="0"/>
          <w:numId w:val="28"/>
        </w:numPr>
        <w:spacing w:after="0" w:line="240" w:lineRule="auto"/>
        <w:ind w:left="284" w:hanging="284"/>
        <w:jc w:val="left"/>
        <w:rPr>
          <w:sz w:val="28"/>
          <w:szCs w:val="28"/>
          <w:lang w:eastAsia="zh-CN"/>
        </w:rPr>
      </w:pPr>
      <w:r w:rsidRPr="00D11546">
        <w:rPr>
          <w:sz w:val="28"/>
          <w:szCs w:val="28"/>
          <w:lang w:eastAsia="zh-CN"/>
        </w:rPr>
        <w:t>N</w:t>
      </w:r>
      <w:r>
        <w:rPr>
          <w:sz w:val="28"/>
          <w:szCs w:val="28"/>
          <w:lang w:eastAsia="zh-CN"/>
        </w:rPr>
        <w:t>o</w:t>
      </w:r>
      <w:r w:rsidRPr="00D11546">
        <w:rPr>
          <w:sz w:val="28"/>
          <w:szCs w:val="28"/>
          <w:lang w:eastAsia="zh-CN"/>
        </w:rPr>
        <w:t xml:space="preserve"> support </w:t>
      </w:r>
      <w:r w:rsidRPr="00D11546">
        <w:rPr>
          <w:rFonts w:hint="eastAsia"/>
          <w:sz w:val="28"/>
          <w:szCs w:val="28"/>
          <w:lang w:eastAsia="zh-CN"/>
        </w:rPr>
        <w:t>o</w:t>
      </w:r>
      <w:r w:rsidRPr="00D11546">
        <w:rPr>
          <w:sz w:val="28"/>
          <w:szCs w:val="28"/>
          <w:lang w:eastAsia="zh-CN"/>
        </w:rPr>
        <w:t xml:space="preserve">f UE reporting PDSCH power reduction tolerance in R18 NES. </w:t>
      </w:r>
    </w:p>
    <w:p w14:paraId="1AD64B69" w14:textId="49015811" w:rsidR="00F80C97" w:rsidRDefault="00F80C97">
      <w:pPr>
        <w:spacing w:after="0" w:line="240" w:lineRule="auto"/>
        <w:contextualSpacing/>
        <w:jc w:val="left"/>
        <w:rPr>
          <w:rFonts w:ascii="Times" w:hAnsi="Times"/>
          <w:snapToGrid w:val="0"/>
          <w:sz w:val="21"/>
          <w:szCs w:val="24"/>
          <w:lang w:eastAsia="zh-CN"/>
        </w:rPr>
      </w:pPr>
    </w:p>
    <w:p w14:paraId="539C558C" w14:textId="2F8ABFBD" w:rsidR="00E4370C" w:rsidRDefault="00E4370C">
      <w:pPr>
        <w:spacing w:after="0" w:line="240" w:lineRule="auto"/>
        <w:contextualSpacing/>
        <w:jc w:val="left"/>
        <w:rPr>
          <w:rFonts w:ascii="Times" w:hAnsi="Times"/>
          <w:snapToGrid w:val="0"/>
          <w:sz w:val="21"/>
          <w:szCs w:val="24"/>
          <w:lang w:eastAsia="zh-CN"/>
        </w:rPr>
      </w:pPr>
    </w:p>
    <w:p w14:paraId="78EA945E" w14:textId="5A4ACAC4" w:rsidR="00E4370C" w:rsidRDefault="00E4370C">
      <w:pPr>
        <w:spacing w:after="0" w:line="240" w:lineRule="auto"/>
        <w:contextualSpacing/>
        <w:jc w:val="left"/>
        <w:rPr>
          <w:rFonts w:ascii="Times" w:hAnsi="Times"/>
          <w:snapToGrid w:val="0"/>
          <w:sz w:val="21"/>
          <w:szCs w:val="24"/>
          <w:lang w:eastAsia="zh-CN"/>
        </w:rPr>
      </w:pPr>
    </w:p>
    <w:p w14:paraId="02519B59" w14:textId="46125822" w:rsidR="00E4370C" w:rsidRPr="00424C44" w:rsidRDefault="00E4370C" w:rsidP="00424C44">
      <w:pPr>
        <w:spacing w:after="0" w:line="240" w:lineRule="auto"/>
        <w:jc w:val="left"/>
        <w:outlineLvl w:val="2"/>
        <w:rPr>
          <w:rFonts w:ascii="Times" w:hAnsi="Times"/>
          <w:b/>
          <w:bCs/>
          <w:lang w:eastAsia="zh-CN"/>
        </w:rPr>
      </w:pPr>
      <w:r>
        <w:rPr>
          <w:rFonts w:ascii="Times" w:eastAsia="Batang" w:hAnsi="Times"/>
          <w:b/>
          <w:bCs/>
          <w:lang w:eastAsia="zh-CN"/>
        </w:rPr>
        <w:t>FL</w:t>
      </w:r>
      <w:r w:rsidR="00452133">
        <w:rPr>
          <w:rFonts w:ascii="Times" w:eastAsia="Batang" w:hAnsi="Times"/>
          <w:b/>
          <w:bCs/>
          <w:lang w:eastAsia="zh-CN"/>
        </w:rPr>
        <w:t>2</w:t>
      </w:r>
      <w:r>
        <w:rPr>
          <w:rFonts w:ascii="Times" w:eastAsia="Batang" w:hAnsi="Times"/>
          <w:b/>
          <w:bCs/>
          <w:lang w:eastAsia="zh-CN"/>
        </w:rPr>
        <w:t xml:space="preserve"> P5-1-Tue</w:t>
      </w:r>
    </w:p>
    <w:p w14:paraId="0759DB14" w14:textId="11099E5C" w:rsidR="00424C44" w:rsidRPr="00AE733F" w:rsidRDefault="00E4370C" w:rsidP="00424C44">
      <w:pPr>
        <w:numPr>
          <w:ilvl w:val="0"/>
          <w:numId w:val="28"/>
        </w:numPr>
        <w:spacing w:after="0" w:line="240" w:lineRule="auto"/>
        <w:ind w:left="284" w:hanging="284"/>
        <w:jc w:val="left"/>
        <w:rPr>
          <w:sz w:val="24"/>
          <w:szCs w:val="21"/>
          <w:lang w:eastAsia="zh-CN"/>
        </w:rPr>
      </w:pPr>
      <w:r w:rsidRPr="00AE733F">
        <w:rPr>
          <w:rFonts w:hint="eastAsia"/>
          <w:sz w:val="24"/>
          <w:szCs w:val="21"/>
          <w:lang w:eastAsia="zh-CN"/>
        </w:rPr>
        <w:t>S</w:t>
      </w:r>
      <w:r w:rsidRPr="00AE733F">
        <w:rPr>
          <w:sz w:val="24"/>
          <w:szCs w:val="21"/>
          <w:lang w:eastAsia="zh-CN"/>
        </w:rPr>
        <w:t xml:space="preserve">upport UE to </w:t>
      </w:r>
      <w:r w:rsidR="00424C44" w:rsidRPr="00AE733F">
        <w:rPr>
          <w:sz w:val="24"/>
          <w:szCs w:val="21"/>
          <w:lang w:eastAsia="zh-CN"/>
        </w:rPr>
        <w:t>determine</w:t>
      </w:r>
      <w:r w:rsidRPr="00AE733F">
        <w:rPr>
          <w:sz w:val="24"/>
          <w:szCs w:val="21"/>
          <w:lang w:eastAsia="zh-CN"/>
        </w:rPr>
        <w:t xml:space="preserve"> a CRI</w:t>
      </w:r>
      <w:r w:rsidR="00CF0313">
        <w:rPr>
          <w:sz w:val="24"/>
          <w:szCs w:val="21"/>
          <w:lang w:eastAsia="zh-CN"/>
        </w:rPr>
        <w:t xml:space="preserve"> </w:t>
      </w:r>
      <w:r w:rsidRPr="00CF0313">
        <w:rPr>
          <w:sz w:val="24"/>
          <w:szCs w:val="21"/>
          <w:lang w:eastAsia="zh-CN"/>
        </w:rPr>
        <w:t xml:space="preserve">from one reference subConfig configured by gNB, and </w:t>
      </w:r>
      <w:r w:rsidR="00424C44" w:rsidRPr="00CF0313">
        <w:rPr>
          <w:sz w:val="24"/>
          <w:szCs w:val="21"/>
          <w:lang w:eastAsia="zh-CN"/>
        </w:rPr>
        <w:t>use</w:t>
      </w:r>
      <w:r w:rsidRPr="00CF0313">
        <w:rPr>
          <w:sz w:val="24"/>
          <w:szCs w:val="21"/>
          <w:lang w:eastAsia="zh-CN"/>
        </w:rPr>
        <w:t xml:space="preserve"> the same CRI for remaining subConfigs</w:t>
      </w:r>
      <w:r w:rsidRPr="00AE733F">
        <w:rPr>
          <w:sz w:val="24"/>
          <w:szCs w:val="21"/>
          <w:lang w:eastAsia="zh-CN"/>
        </w:rPr>
        <w:t>:</w:t>
      </w:r>
    </w:p>
    <w:p w14:paraId="56253C5D" w14:textId="1CF4370F" w:rsidR="002D3428" w:rsidRPr="00AE733F" w:rsidRDefault="002D3428" w:rsidP="002D3428">
      <w:pPr>
        <w:numPr>
          <w:ilvl w:val="1"/>
          <w:numId w:val="28"/>
        </w:numPr>
        <w:spacing w:after="0" w:line="240" w:lineRule="auto"/>
        <w:jc w:val="left"/>
        <w:rPr>
          <w:sz w:val="24"/>
          <w:szCs w:val="21"/>
          <w:lang w:eastAsia="zh-CN"/>
        </w:rPr>
      </w:pPr>
      <w:r w:rsidRPr="00AE733F">
        <w:rPr>
          <w:rFonts w:hint="eastAsia"/>
          <w:sz w:val="24"/>
          <w:szCs w:val="21"/>
          <w:lang w:eastAsia="zh-CN"/>
        </w:rPr>
        <w:t>This</w:t>
      </w:r>
      <w:r w:rsidRPr="00AE733F">
        <w:rPr>
          <w:sz w:val="24"/>
          <w:szCs w:val="21"/>
          <w:lang w:eastAsia="zh-CN"/>
        </w:rPr>
        <w:t xml:space="preserve"> is </w:t>
      </w:r>
      <w:r w:rsidR="00424C44" w:rsidRPr="00AE733F">
        <w:rPr>
          <w:sz w:val="24"/>
          <w:szCs w:val="21"/>
          <w:lang w:eastAsia="zh-CN"/>
        </w:rPr>
        <w:t>enabled by explicit gNB configuration</w:t>
      </w:r>
    </w:p>
    <w:p w14:paraId="5FF0F2B8" w14:textId="1E1E242B" w:rsidR="00424C44" w:rsidRPr="00AE733F" w:rsidRDefault="00424C44" w:rsidP="002D3428">
      <w:pPr>
        <w:numPr>
          <w:ilvl w:val="1"/>
          <w:numId w:val="28"/>
        </w:numPr>
        <w:spacing w:after="0" w:line="240" w:lineRule="auto"/>
        <w:jc w:val="left"/>
        <w:rPr>
          <w:sz w:val="24"/>
          <w:szCs w:val="21"/>
          <w:lang w:eastAsia="zh-CN"/>
        </w:rPr>
      </w:pPr>
      <w:r w:rsidRPr="00AE733F">
        <w:rPr>
          <w:rFonts w:hint="eastAsia"/>
          <w:sz w:val="24"/>
          <w:szCs w:val="21"/>
          <w:lang w:eastAsia="zh-CN"/>
        </w:rPr>
        <w:t>I</w:t>
      </w:r>
      <w:r w:rsidRPr="00AE733F">
        <w:rPr>
          <w:sz w:val="24"/>
          <w:szCs w:val="21"/>
          <w:lang w:eastAsia="zh-CN"/>
        </w:rPr>
        <w:t>f enabled, a UE determine the CRI for the ref. subConfig as legacy, and does not report other CRIs</w:t>
      </w:r>
    </w:p>
    <w:p w14:paraId="3A1A2177" w14:textId="77777777" w:rsidR="00ED44C6" w:rsidRDefault="00ED44C6" w:rsidP="00ED44C6">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055E3A99" w14:textId="336EBB74" w:rsidR="00424C44" w:rsidRPr="00AE733F" w:rsidRDefault="00424C44" w:rsidP="00ED44C6">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ote if there is only one resource associated with a subConfig, CRI reporting is not needed</w:t>
      </w:r>
    </w:p>
    <w:p w14:paraId="0D1F4C75" w14:textId="6F058A36" w:rsidR="00E4370C" w:rsidRPr="00AE733F" w:rsidRDefault="00E4370C" w:rsidP="00E4370C">
      <w:pPr>
        <w:numPr>
          <w:ilvl w:val="0"/>
          <w:numId w:val="28"/>
        </w:numPr>
        <w:spacing w:after="0" w:line="240" w:lineRule="auto"/>
        <w:ind w:left="284" w:hanging="284"/>
        <w:jc w:val="left"/>
        <w:rPr>
          <w:sz w:val="24"/>
          <w:szCs w:val="21"/>
          <w:lang w:eastAsia="zh-CN"/>
        </w:rPr>
      </w:pPr>
      <w:r w:rsidRPr="00AE733F">
        <w:rPr>
          <w:sz w:val="24"/>
          <w:szCs w:val="21"/>
          <w:lang w:eastAsia="zh-CN"/>
        </w:rPr>
        <w:t>The above is supported with the following restrictions</w:t>
      </w:r>
    </w:p>
    <w:p w14:paraId="15D53D61" w14:textId="627AE1F7" w:rsidR="00E4370C" w:rsidRPr="00AE733F" w:rsidRDefault="00E4370C" w:rsidP="00424C44">
      <w:pPr>
        <w:numPr>
          <w:ilvl w:val="1"/>
          <w:numId w:val="28"/>
        </w:numPr>
        <w:spacing w:after="0" w:line="240" w:lineRule="auto"/>
        <w:jc w:val="left"/>
        <w:rPr>
          <w:sz w:val="24"/>
          <w:szCs w:val="21"/>
          <w:lang w:eastAsia="zh-CN"/>
        </w:rPr>
      </w:pPr>
      <w:r w:rsidRPr="00AE733F">
        <w:rPr>
          <w:rFonts w:hint="eastAsia"/>
          <w:sz w:val="24"/>
          <w:szCs w:val="21"/>
          <w:lang w:eastAsia="zh-CN"/>
        </w:rPr>
        <w:t>S</w:t>
      </w:r>
      <w:r w:rsidRPr="00AE733F">
        <w:rPr>
          <w:sz w:val="24"/>
          <w:szCs w:val="21"/>
          <w:lang w:eastAsia="zh-CN"/>
        </w:rPr>
        <w:t>eparate UE capability in addition to baseline case of CRI reporting for each subConfig</w:t>
      </w:r>
    </w:p>
    <w:p w14:paraId="30A0620B" w14:textId="77777777" w:rsidR="00E4370C" w:rsidRPr="00AE733F" w:rsidRDefault="00E4370C" w:rsidP="00424C44">
      <w:pPr>
        <w:numPr>
          <w:ilvl w:val="1"/>
          <w:numId w:val="28"/>
        </w:numPr>
        <w:spacing w:after="0" w:line="240" w:lineRule="auto"/>
        <w:jc w:val="left"/>
        <w:rPr>
          <w:sz w:val="24"/>
          <w:szCs w:val="21"/>
          <w:lang w:eastAsia="zh-CN"/>
        </w:rPr>
      </w:pPr>
      <w:r w:rsidRPr="00AE733F">
        <w:rPr>
          <w:rFonts w:hint="eastAsia"/>
          <w:sz w:val="24"/>
          <w:szCs w:val="21"/>
          <w:lang w:eastAsia="zh-CN"/>
        </w:rPr>
        <w:t>L</w:t>
      </w:r>
      <w:r w:rsidRPr="00AE733F">
        <w:rPr>
          <w:sz w:val="24"/>
          <w:szCs w:val="21"/>
          <w:lang w:eastAsia="zh-CN"/>
        </w:rPr>
        <w:t>imited to P-CSI/SP-CSI reporting on PUCCH</w:t>
      </w:r>
    </w:p>
    <w:p w14:paraId="13DE157E" w14:textId="3F588141" w:rsidR="00E4370C" w:rsidRPr="00AE733F" w:rsidRDefault="00E4370C" w:rsidP="00424C44">
      <w:pPr>
        <w:numPr>
          <w:ilvl w:val="1"/>
          <w:numId w:val="28"/>
        </w:numPr>
        <w:spacing w:after="0" w:line="240" w:lineRule="auto"/>
        <w:jc w:val="left"/>
        <w:rPr>
          <w:sz w:val="24"/>
          <w:szCs w:val="21"/>
          <w:lang w:eastAsia="zh-CN"/>
        </w:rPr>
      </w:pPr>
      <w:r w:rsidRPr="00AE733F">
        <w:rPr>
          <w:sz w:val="24"/>
          <w:szCs w:val="21"/>
          <w:lang w:eastAsia="zh-CN"/>
        </w:rPr>
        <w:t>Limited to PD</w:t>
      </w:r>
      <w:r w:rsidR="00ED44C6" w:rsidRPr="00ED44C6">
        <w:rPr>
          <w:sz w:val="24"/>
          <w:szCs w:val="21"/>
          <w:lang w:eastAsia="zh-CN"/>
        </w:rPr>
        <w:t xml:space="preserve"> </w:t>
      </w:r>
      <w:r w:rsidR="00ED44C6">
        <w:rPr>
          <w:sz w:val="24"/>
          <w:szCs w:val="21"/>
          <w:lang w:eastAsia="zh-CN"/>
        </w:rPr>
        <w:t>only</w:t>
      </w:r>
      <w:r w:rsidRPr="00AE733F">
        <w:rPr>
          <w:sz w:val="24"/>
          <w:szCs w:val="21"/>
          <w:lang w:eastAsia="zh-CN"/>
        </w:rPr>
        <w:t xml:space="preserve"> adaptation</w:t>
      </w:r>
      <w:r w:rsidR="00ED44C6">
        <w:rPr>
          <w:sz w:val="24"/>
          <w:szCs w:val="21"/>
          <w:lang w:eastAsia="zh-CN"/>
        </w:rPr>
        <w:t xml:space="preserve"> </w:t>
      </w:r>
    </w:p>
    <w:p w14:paraId="2716268C" w14:textId="73F8751B" w:rsidR="00CF0313" w:rsidRDefault="00E4370C" w:rsidP="00CF0313">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 change on CPU counting rule</w:t>
      </w:r>
      <w:r w:rsidR="00CF0313">
        <w:rPr>
          <w:sz w:val="24"/>
          <w:szCs w:val="21"/>
          <w:lang w:eastAsia="zh-CN"/>
        </w:rPr>
        <w:t xml:space="preserve"> in R18</w:t>
      </w:r>
    </w:p>
    <w:p w14:paraId="1DB18898" w14:textId="3BB1D8B2" w:rsidR="00454865" w:rsidRDefault="00454865" w:rsidP="00454865">
      <w:pPr>
        <w:spacing w:after="0" w:line="240" w:lineRule="auto"/>
        <w:jc w:val="left"/>
        <w:rPr>
          <w:sz w:val="24"/>
          <w:szCs w:val="21"/>
          <w:lang w:eastAsia="zh-CN"/>
        </w:rPr>
      </w:pPr>
    </w:p>
    <w:p w14:paraId="30D30061" w14:textId="29C2494E" w:rsidR="00454865" w:rsidRDefault="00454865" w:rsidP="00454865">
      <w:pPr>
        <w:spacing w:after="0" w:line="240" w:lineRule="auto"/>
        <w:jc w:val="left"/>
        <w:rPr>
          <w:sz w:val="24"/>
          <w:szCs w:val="21"/>
          <w:lang w:eastAsia="zh-CN"/>
        </w:rPr>
      </w:pPr>
    </w:p>
    <w:p w14:paraId="1D82F46E" w14:textId="43E7D130" w:rsidR="00454865" w:rsidRDefault="00454865" w:rsidP="00454865">
      <w:pPr>
        <w:spacing w:after="0" w:line="240" w:lineRule="auto"/>
        <w:jc w:val="left"/>
        <w:rPr>
          <w:sz w:val="24"/>
          <w:szCs w:val="21"/>
          <w:lang w:eastAsia="zh-CN"/>
        </w:rPr>
      </w:pPr>
    </w:p>
    <w:p w14:paraId="35D0C011" w14:textId="77777777" w:rsidR="00454865" w:rsidRPr="00424C44" w:rsidRDefault="00454865" w:rsidP="00454865">
      <w:pPr>
        <w:spacing w:after="0" w:line="240" w:lineRule="auto"/>
        <w:jc w:val="left"/>
        <w:outlineLvl w:val="2"/>
        <w:rPr>
          <w:rFonts w:ascii="Times" w:hAnsi="Times"/>
          <w:b/>
          <w:bCs/>
          <w:lang w:eastAsia="zh-CN"/>
        </w:rPr>
      </w:pPr>
      <w:r>
        <w:rPr>
          <w:rFonts w:ascii="Times" w:eastAsia="Batang" w:hAnsi="Times"/>
          <w:b/>
          <w:bCs/>
          <w:lang w:eastAsia="zh-CN"/>
        </w:rPr>
        <w:t>###### FL3 P5-1</w:t>
      </w:r>
    </w:p>
    <w:p w14:paraId="24651C80" w14:textId="77777777" w:rsidR="00454865" w:rsidRPr="00AE733F" w:rsidRDefault="00454865" w:rsidP="00454865">
      <w:pPr>
        <w:numPr>
          <w:ilvl w:val="0"/>
          <w:numId w:val="28"/>
        </w:numPr>
        <w:spacing w:after="0" w:line="240" w:lineRule="auto"/>
        <w:ind w:left="284" w:hanging="284"/>
        <w:jc w:val="left"/>
        <w:rPr>
          <w:sz w:val="24"/>
          <w:szCs w:val="21"/>
          <w:lang w:eastAsia="zh-CN"/>
        </w:rPr>
      </w:pPr>
      <w:r w:rsidRPr="00AE733F">
        <w:rPr>
          <w:rFonts w:hint="eastAsia"/>
          <w:sz w:val="24"/>
          <w:szCs w:val="21"/>
          <w:lang w:eastAsia="zh-CN"/>
        </w:rPr>
        <w:t>S</w:t>
      </w:r>
      <w:r w:rsidRPr="00AE733F">
        <w:rPr>
          <w:sz w:val="24"/>
          <w:szCs w:val="21"/>
          <w:lang w:eastAsia="zh-CN"/>
        </w:rPr>
        <w:t>upport UE to determine a CRI</w:t>
      </w:r>
      <w:r>
        <w:rPr>
          <w:sz w:val="24"/>
          <w:szCs w:val="21"/>
          <w:lang w:eastAsia="zh-CN"/>
        </w:rPr>
        <w:t xml:space="preserve"> </w:t>
      </w:r>
      <w:r w:rsidRPr="00CF0313">
        <w:rPr>
          <w:sz w:val="24"/>
          <w:szCs w:val="21"/>
          <w:lang w:eastAsia="zh-CN"/>
        </w:rPr>
        <w:t>from one reference subConfig configured by gNB, and use the same CRI for remaining subConfigs</w:t>
      </w:r>
      <w:r w:rsidRPr="00AE733F">
        <w:rPr>
          <w:sz w:val="24"/>
          <w:szCs w:val="21"/>
          <w:lang w:eastAsia="zh-CN"/>
        </w:rPr>
        <w:t>:</w:t>
      </w:r>
    </w:p>
    <w:p w14:paraId="5603298C" w14:textId="77777777" w:rsidR="00454865" w:rsidRPr="00AE733F" w:rsidRDefault="00454865" w:rsidP="00454865">
      <w:pPr>
        <w:numPr>
          <w:ilvl w:val="1"/>
          <w:numId w:val="28"/>
        </w:numPr>
        <w:spacing w:after="0" w:line="240" w:lineRule="auto"/>
        <w:jc w:val="left"/>
        <w:rPr>
          <w:sz w:val="24"/>
          <w:szCs w:val="21"/>
          <w:lang w:eastAsia="zh-CN"/>
        </w:rPr>
      </w:pPr>
      <w:r w:rsidRPr="00AE733F">
        <w:rPr>
          <w:rFonts w:hint="eastAsia"/>
          <w:sz w:val="24"/>
          <w:szCs w:val="21"/>
          <w:lang w:eastAsia="zh-CN"/>
        </w:rPr>
        <w:t>This</w:t>
      </w:r>
      <w:r w:rsidRPr="00AE733F">
        <w:rPr>
          <w:sz w:val="24"/>
          <w:szCs w:val="21"/>
          <w:lang w:eastAsia="zh-CN"/>
        </w:rPr>
        <w:t xml:space="preserve"> is enabled by explicit gNB configuration</w:t>
      </w:r>
    </w:p>
    <w:p w14:paraId="525DD1E6" w14:textId="77777777" w:rsidR="00454865" w:rsidRPr="00AE733F" w:rsidRDefault="00454865" w:rsidP="00454865">
      <w:pPr>
        <w:numPr>
          <w:ilvl w:val="1"/>
          <w:numId w:val="28"/>
        </w:numPr>
        <w:spacing w:after="0" w:line="240" w:lineRule="auto"/>
        <w:jc w:val="left"/>
        <w:rPr>
          <w:sz w:val="24"/>
          <w:szCs w:val="21"/>
          <w:lang w:eastAsia="zh-CN"/>
        </w:rPr>
      </w:pPr>
      <w:r w:rsidRPr="00AE733F">
        <w:rPr>
          <w:rFonts w:hint="eastAsia"/>
          <w:sz w:val="24"/>
          <w:szCs w:val="21"/>
          <w:lang w:eastAsia="zh-CN"/>
        </w:rPr>
        <w:t>I</w:t>
      </w:r>
      <w:r w:rsidRPr="00AE733F">
        <w:rPr>
          <w:sz w:val="24"/>
          <w:szCs w:val="21"/>
          <w:lang w:eastAsia="zh-CN"/>
        </w:rPr>
        <w:t>f enabled, a UE determine the CRI for the ref. subConfig as legacy, and does not report other CRIs</w:t>
      </w:r>
    </w:p>
    <w:p w14:paraId="744A4FED" w14:textId="77777777" w:rsidR="00454865" w:rsidRDefault="00454865" w:rsidP="00454865">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61E91C19" w14:textId="77777777" w:rsidR="00454865" w:rsidRPr="00AE733F" w:rsidRDefault="00454865" w:rsidP="00454865">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ote if there is only one resource associated with a subConfig, CRI reporting is not needed</w:t>
      </w:r>
    </w:p>
    <w:p w14:paraId="46E7E597" w14:textId="77777777" w:rsidR="00454865" w:rsidRPr="00AE733F" w:rsidRDefault="00454865" w:rsidP="00454865">
      <w:pPr>
        <w:numPr>
          <w:ilvl w:val="0"/>
          <w:numId w:val="28"/>
        </w:numPr>
        <w:spacing w:after="0" w:line="240" w:lineRule="auto"/>
        <w:ind w:left="284" w:hanging="284"/>
        <w:jc w:val="left"/>
        <w:rPr>
          <w:sz w:val="24"/>
          <w:szCs w:val="21"/>
          <w:lang w:eastAsia="zh-CN"/>
        </w:rPr>
      </w:pPr>
      <w:r w:rsidRPr="00AE733F">
        <w:rPr>
          <w:sz w:val="24"/>
          <w:szCs w:val="21"/>
          <w:lang w:eastAsia="zh-CN"/>
        </w:rPr>
        <w:t>The above is supported with the following restrictions</w:t>
      </w:r>
    </w:p>
    <w:p w14:paraId="495FAB05" w14:textId="77777777" w:rsidR="00454865" w:rsidRPr="00AE733F" w:rsidRDefault="00454865" w:rsidP="00454865">
      <w:pPr>
        <w:numPr>
          <w:ilvl w:val="1"/>
          <w:numId w:val="28"/>
        </w:numPr>
        <w:spacing w:after="0" w:line="240" w:lineRule="auto"/>
        <w:jc w:val="left"/>
        <w:rPr>
          <w:sz w:val="24"/>
          <w:szCs w:val="21"/>
          <w:lang w:eastAsia="zh-CN"/>
        </w:rPr>
      </w:pPr>
      <w:r w:rsidRPr="00AE733F">
        <w:rPr>
          <w:rFonts w:hint="eastAsia"/>
          <w:sz w:val="24"/>
          <w:szCs w:val="21"/>
          <w:lang w:eastAsia="zh-CN"/>
        </w:rPr>
        <w:t>S</w:t>
      </w:r>
      <w:r w:rsidRPr="00AE733F">
        <w:rPr>
          <w:sz w:val="24"/>
          <w:szCs w:val="21"/>
          <w:lang w:eastAsia="zh-CN"/>
        </w:rPr>
        <w:t>eparate UE capability in addition to baseline case of CRI reporting for each subConfig</w:t>
      </w:r>
    </w:p>
    <w:p w14:paraId="7630BE7F" w14:textId="77777777" w:rsidR="00454865" w:rsidRPr="007223EE" w:rsidRDefault="00454865" w:rsidP="00454865">
      <w:pPr>
        <w:numPr>
          <w:ilvl w:val="1"/>
          <w:numId w:val="28"/>
        </w:numPr>
        <w:spacing w:after="0" w:line="240" w:lineRule="auto"/>
        <w:jc w:val="left"/>
        <w:rPr>
          <w:sz w:val="24"/>
          <w:szCs w:val="21"/>
          <w:lang w:eastAsia="zh-CN"/>
        </w:rPr>
      </w:pPr>
      <w:r w:rsidRPr="00AE733F">
        <w:rPr>
          <w:rFonts w:hint="eastAsia"/>
          <w:sz w:val="24"/>
          <w:szCs w:val="21"/>
          <w:lang w:eastAsia="zh-CN"/>
        </w:rPr>
        <w:t>L</w:t>
      </w:r>
      <w:r w:rsidRPr="00AE733F">
        <w:rPr>
          <w:sz w:val="24"/>
          <w:szCs w:val="21"/>
          <w:lang w:eastAsia="zh-CN"/>
        </w:rPr>
        <w:t>imited to P-CSI/SP-CSI reporting on PUCCH</w:t>
      </w:r>
      <w:r>
        <w:rPr>
          <w:sz w:val="24"/>
          <w:szCs w:val="21"/>
          <w:lang w:eastAsia="zh-CN"/>
        </w:rPr>
        <w:t xml:space="preserve"> </w:t>
      </w:r>
      <w:r w:rsidRPr="00E9614E">
        <w:rPr>
          <w:color w:val="FF0000"/>
          <w:sz w:val="24"/>
          <w:szCs w:val="21"/>
          <w:lang w:eastAsia="zh-CN"/>
        </w:rPr>
        <w:t xml:space="preserve">with CSI-ReportPeriodicityAndOffset no smaller than </w:t>
      </w:r>
      <w:r>
        <w:rPr>
          <w:color w:val="FF0000"/>
          <w:sz w:val="24"/>
          <w:szCs w:val="21"/>
          <w:lang w:eastAsia="zh-CN"/>
        </w:rPr>
        <w:t>8</w:t>
      </w:r>
      <w:r w:rsidRPr="00E9614E">
        <w:rPr>
          <w:color w:val="FF0000"/>
          <w:sz w:val="24"/>
          <w:szCs w:val="21"/>
          <w:lang w:eastAsia="zh-CN"/>
        </w:rPr>
        <w:t xml:space="preserve"> slots</w:t>
      </w:r>
    </w:p>
    <w:p w14:paraId="47090C9E" w14:textId="77777777" w:rsidR="00454865" w:rsidRPr="007223EE" w:rsidRDefault="00454865" w:rsidP="00454865">
      <w:pPr>
        <w:numPr>
          <w:ilvl w:val="2"/>
          <w:numId w:val="28"/>
        </w:numPr>
        <w:spacing w:after="0" w:line="240" w:lineRule="auto"/>
        <w:jc w:val="left"/>
        <w:rPr>
          <w:color w:val="FF0000"/>
          <w:sz w:val="24"/>
          <w:szCs w:val="21"/>
          <w:lang w:eastAsia="zh-CN"/>
        </w:rPr>
      </w:pPr>
      <w:r w:rsidRPr="007223EE">
        <w:rPr>
          <w:rFonts w:hint="eastAsia"/>
          <w:color w:val="FF0000"/>
          <w:sz w:val="24"/>
          <w:szCs w:val="21"/>
          <w:lang w:eastAsia="zh-CN"/>
        </w:rPr>
        <w:t>Note,</w:t>
      </w:r>
      <w:r w:rsidRPr="007223EE">
        <w:rPr>
          <w:color w:val="FF0000"/>
          <w:sz w:val="24"/>
          <w:szCs w:val="21"/>
          <w:lang w:eastAsia="zh-CN"/>
        </w:rPr>
        <w:t xml:space="preserve"> 4 slots are mandatory supported since R15</w:t>
      </w:r>
    </w:p>
    <w:p w14:paraId="4135D441" w14:textId="77777777" w:rsidR="00454865" w:rsidRPr="00AE733F" w:rsidRDefault="00454865" w:rsidP="00454865">
      <w:pPr>
        <w:numPr>
          <w:ilvl w:val="1"/>
          <w:numId w:val="28"/>
        </w:numPr>
        <w:spacing w:after="0" w:line="240" w:lineRule="auto"/>
        <w:jc w:val="left"/>
        <w:rPr>
          <w:sz w:val="24"/>
          <w:szCs w:val="21"/>
          <w:lang w:eastAsia="zh-CN"/>
        </w:rPr>
      </w:pPr>
      <w:r w:rsidRPr="00AE733F">
        <w:rPr>
          <w:sz w:val="24"/>
          <w:szCs w:val="21"/>
          <w:lang w:eastAsia="zh-CN"/>
        </w:rPr>
        <w:t>Limited to PD</w:t>
      </w:r>
      <w:r w:rsidRPr="00ED44C6">
        <w:rPr>
          <w:sz w:val="24"/>
          <w:szCs w:val="21"/>
          <w:lang w:eastAsia="zh-CN"/>
        </w:rPr>
        <w:t xml:space="preserve"> </w:t>
      </w:r>
      <w:r>
        <w:rPr>
          <w:sz w:val="24"/>
          <w:szCs w:val="21"/>
          <w:lang w:eastAsia="zh-CN"/>
        </w:rPr>
        <w:t>only</w:t>
      </w:r>
      <w:r w:rsidRPr="00AE733F">
        <w:rPr>
          <w:sz w:val="24"/>
          <w:szCs w:val="21"/>
          <w:lang w:eastAsia="zh-CN"/>
        </w:rPr>
        <w:t xml:space="preserve"> adaptation</w:t>
      </w:r>
      <w:r>
        <w:rPr>
          <w:sz w:val="24"/>
          <w:szCs w:val="21"/>
          <w:lang w:eastAsia="zh-CN"/>
        </w:rPr>
        <w:t xml:space="preserve"> </w:t>
      </w:r>
    </w:p>
    <w:p w14:paraId="491C86B2" w14:textId="77777777" w:rsidR="00454865" w:rsidRPr="00EA59DB" w:rsidRDefault="00454865" w:rsidP="00454865">
      <w:pPr>
        <w:numPr>
          <w:ilvl w:val="1"/>
          <w:numId w:val="28"/>
        </w:numPr>
        <w:spacing w:after="0" w:line="240" w:lineRule="auto"/>
        <w:jc w:val="left"/>
        <w:rPr>
          <w:strike/>
          <w:color w:val="FF0000"/>
          <w:sz w:val="24"/>
          <w:szCs w:val="21"/>
          <w:lang w:eastAsia="zh-CN"/>
        </w:rPr>
      </w:pPr>
      <w:r w:rsidRPr="00EA59DB">
        <w:rPr>
          <w:strike/>
          <w:color w:val="FF0000"/>
          <w:sz w:val="24"/>
          <w:szCs w:val="21"/>
          <w:lang w:eastAsia="zh-CN"/>
        </w:rPr>
        <w:t xml:space="preserve">Option 1: </w:t>
      </w:r>
      <w:r w:rsidRPr="00EA59DB">
        <w:rPr>
          <w:rFonts w:hint="eastAsia"/>
          <w:strike/>
          <w:color w:val="FF0000"/>
          <w:sz w:val="24"/>
          <w:szCs w:val="21"/>
          <w:lang w:eastAsia="zh-CN"/>
        </w:rPr>
        <w:t>n</w:t>
      </w:r>
      <w:r w:rsidRPr="00EA59DB">
        <w:rPr>
          <w:strike/>
          <w:color w:val="FF0000"/>
          <w:sz w:val="24"/>
          <w:szCs w:val="21"/>
          <w:lang w:eastAsia="zh-CN"/>
        </w:rPr>
        <w:t>o change on CPU counting rule in R18</w:t>
      </w:r>
    </w:p>
    <w:p w14:paraId="666846A2" w14:textId="77777777" w:rsidR="00454865" w:rsidRPr="00091FA7" w:rsidRDefault="00454865" w:rsidP="00454865">
      <w:pPr>
        <w:numPr>
          <w:ilvl w:val="1"/>
          <w:numId w:val="28"/>
        </w:numPr>
        <w:spacing w:after="0" w:line="240" w:lineRule="auto"/>
        <w:jc w:val="left"/>
        <w:rPr>
          <w:color w:val="FF0000"/>
          <w:sz w:val="24"/>
          <w:szCs w:val="21"/>
          <w:lang w:eastAsia="zh-CN"/>
        </w:rPr>
      </w:pPr>
      <w:r w:rsidRPr="00091FA7">
        <w:rPr>
          <w:color w:val="FF0000"/>
          <w:sz w:val="24"/>
          <w:szCs w:val="21"/>
          <w:lang w:eastAsia="zh-CN"/>
        </w:rPr>
        <w:t xml:space="preserve">Option 2: separate UE capabilities for CPU counting of </w:t>
      </w:r>
      <w:r w:rsidRPr="007223EE">
        <w:rPr>
          <w:color w:val="FF0000"/>
          <w:sz w:val="24"/>
          <w:szCs w:val="21"/>
          <w:lang w:eastAsia="zh-CN"/>
        </w:rPr>
        <w:t>N</w:t>
      </w:r>
      <w:r w:rsidRPr="00091FA7">
        <w:rPr>
          <w:color w:val="FF0000"/>
          <w:sz w:val="24"/>
          <w:szCs w:val="21"/>
          <w:lang w:eastAsia="zh-CN"/>
        </w:rPr>
        <w:t xml:space="preserve"> subConfigs</w:t>
      </w:r>
      <w:r>
        <w:rPr>
          <w:color w:val="FF0000"/>
          <w:sz w:val="24"/>
          <w:szCs w:val="21"/>
          <w:lang w:eastAsia="zh-CN"/>
        </w:rPr>
        <w:t xml:space="preserve"> from baseline case (as already agreed)</w:t>
      </w:r>
      <w:r w:rsidRPr="00091FA7">
        <w:rPr>
          <w:color w:val="FF0000"/>
          <w:sz w:val="24"/>
          <w:szCs w:val="21"/>
          <w:lang w:eastAsia="zh-CN"/>
        </w:rPr>
        <w:t>, where the occupied CPUs are considered as</w:t>
      </w:r>
      <w:r w:rsidRPr="007223EE">
        <w:rPr>
          <w:color w:val="FF0000"/>
          <w:sz w:val="24"/>
          <w:szCs w:val="21"/>
          <w:lang w:eastAsia="zh-CN"/>
        </w:rPr>
        <w:t xml:space="preserve">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O</m:t>
            </m:r>
          </m:e>
          <m:sub>
            <m:r>
              <w:rPr>
                <w:rFonts w:ascii="Cambria Math" w:hAnsi="Cambria Math"/>
                <w:color w:val="FF0000"/>
                <w:sz w:val="24"/>
                <w:szCs w:val="21"/>
                <w:lang w:eastAsia="zh-CN"/>
              </w:rPr>
              <m:t>CPU</m:t>
            </m:r>
          </m:sub>
        </m:sSub>
        <m:r>
          <m:rPr>
            <m:sty m:val="p"/>
          </m:rPr>
          <w:rPr>
            <w:rFonts w:ascii="Cambria Math" w:hAnsi="Cambria Math"/>
            <w:color w:val="FF0000"/>
            <w:sz w:val="24"/>
            <w:szCs w:val="21"/>
            <w:lang w:eastAsia="zh-CN"/>
          </w:rPr>
          <m:t>=</m:t>
        </m:r>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r>
          <m:rPr>
            <m:sty m:val="p"/>
          </m:rPr>
          <w:rPr>
            <w:rFonts w:ascii="Cambria Math" w:hAnsi="Cambria Math"/>
            <w:color w:val="FF0000"/>
            <w:sz w:val="24"/>
            <w:szCs w:val="21"/>
            <w:lang w:eastAsia="zh-CN"/>
          </w:rPr>
          <m:t>+</m:t>
        </m:r>
        <m:r>
          <w:rPr>
            <w:rFonts w:ascii="Cambria Math" w:hAnsi="Cambria Math"/>
            <w:color w:val="FF0000"/>
            <w:sz w:val="24"/>
            <w:szCs w:val="21"/>
            <w:lang w:eastAsia="zh-CN"/>
          </w:rPr>
          <m:t>N</m:t>
        </m:r>
        <m:r>
          <m:rPr>
            <m:sty m:val="p"/>
          </m:rPr>
          <w:rPr>
            <w:rFonts w:ascii="Cambria Math" w:hAnsi="Cambria Math"/>
            <w:color w:val="FF0000"/>
            <w:sz w:val="24"/>
            <w:szCs w:val="21"/>
            <w:lang w:eastAsia="zh-CN"/>
          </w:rPr>
          <m:t>-1</m:t>
        </m:r>
      </m:oMath>
      <w:r w:rsidRPr="007223EE">
        <w:rPr>
          <w:rFonts w:hint="eastAsia"/>
          <w:color w:val="FF0000"/>
          <w:sz w:val="24"/>
          <w:szCs w:val="21"/>
          <w:lang w:eastAsia="zh-CN"/>
        </w:rPr>
        <w:t xml:space="preserve"> </w:t>
      </w:r>
      <w:r w:rsidRPr="007223EE">
        <w:rPr>
          <w:color w:val="FF0000"/>
          <w:sz w:val="24"/>
          <w:szCs w:val="21"/>
          <w:lang w:eastAsia="zh-CN"/>
        </w:rPr>
        <w:t xml:space="preserve">where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oMath>
      <w:r w:rsidRPr="007223EE">
        <w:rPr>
          <w:rFonts w:hint="eastAsia"/>
          <w:color w:val="FF0000"/>
          <w:sz w:val="24"/>
          <w:szCs w:val="21"/>
          <w:lang w:eastAsia="zh-CN"/>
        </w:rPr>
        <w:t xml:space="preserve"> is</w:t>
      </w:r>
      <w:r w:rsidRPr="007223EE">
        <w:rPr>
          <w:color w:val="FF0000"/>
          <w:sz w:val="24"/>
          <w:szCs w:val="21"/>
          <w:lang w:eastAsia="zh-CN"/>
        </w:rPr>
        <w:t xml:space="preserve"> number of CSI-RS resources in the reference subConfig</w:t>
      </w:r>
    </w:p>
    <w:p w14:paraId="2F51053E" w14:textId="5242D717" w:rsidR="00454865" w:rsidRPr="00454865" w:rsidRDefault="00454865" w:rsidP="00454865">
      <w:pPr>
        <w:spacing w:after="0" w:line="240" w:lineRule="auto"/>
        <w:jc w:val="left"/>
        <w:rPr>
          <w:sz w:val="24"/>
          <w:szCs w:val="21"/>
          <w:lang w:eastAsia="zh-CN"/>
        </w:rPr>
      </w:pPr>
    </w:p>
    <w:p w14:paraId="694276B4" w14:textId="77777777" w:rsidR="00454865" w:rsidRPr="00CF0313" w:rsidRDefault="00454865" w:rsidP="00454865">
      <w:pPr>
        <w:spacing w:after="0" w:line="240" w:lineRule="auto"/>
        <w:jc w:val="left"/>
        <w:rPr>
          <w:sz w:val="24"/>
          <w:szCs w:val="21"/>
          <w:lang w:eastAsia="zh-CN"/>
        </w:rPr>
      </w:pPr>
    </w:p>
    <w:p w14:paraId="7AA52F14" w14:textId="77777777" w:rsidR="00E4370C" w:rsidRPr="00F80C97" w:rsidRDefault="00E4370C">
      <w:pPr>
        <w:spacing w:after="0" w:line="240" w:lineRule="auto"/>
        <w:contextualSpacing/>
        <w:jc w:val="left"/>
        <w:rPr>
          <w:rFonts w:ascii="Times" w:hAnsi="Times"/>
          <w:snapToGrid w:val="0"/>
          <w:sz w:val="21"/>
          <w:szCs w:val="24"/>
          <w:lang w:eastAsia="zh-CN"/>
        </w:rPr>
      </w:pPr>
    </w:p>
    <w:p w14:paraId="5E0E06B9" w14:textId="747B61B5" w:rsidR="00324CAA" w:rsidRPr="002A69F6" w:rsidRDefault="002A69F6" w:rsidP="002A69F6">
      <w:pPr>
        <w:spacing w:after="0" w:line="240" w:lineRule="auto"/>
        <w:jc w:val="left"/>
        <w:outlineLvl w:val="2"/>
        <w:rPr>
          <w:rFonts w:ascii="Times" w:hAnsi="Times"/>
          <w:b/>
          <w:bCs/>
          <w:lang w:eastAsia="zh-CN"/>
        </w:rPr>
      </w:pPr>
      <w:r>
        <w:rPr>
          <w:rFonts w:ascii="Times" w:eastAsia="Batang" w:hAnsi="Times"/>
          <w:b/>
          <w:bCs/>
          <w:lang w:eastAsia="zh-CN"/>
        </w:rPr>
        <w:t>###### FL</w:t>
      </w:r>
      <w:r w:rsidR="008F292E">
        <w:rPr>
          <w:rFonts w:ascii="Times" w:eastAsia="Batang" w:hAnsi="Times"/>
          <w:b/>
          <w:bCs/>
          <w:lang w:eastAsia="zh-CN"/>
        </w:rPr>
        <w:t>3</w:t>
      </w:r>
      <w:r>
        <w:rPr>
          <w:rFonts w:ascii="Times" w:eastAsia="Batang" w:hAnsi="Times"/>
          <w:b/>
          <w:bCs/>
          <w:lang w:eastAsia="zh-CN"/>
        </w:rPr>
        <w:t xml:space="preserve"> P5-2-</w:t>
      </w:r>
      <w:r w:rsidR="008F292E">
        <w:rPr>
          <w:rFonts w:ascii="Times" w:eastAsia="Batang" w:hAnsi="Times"/>
          <w:b/>
          <w:bCs/>
          <w:lang w:eastAsia="zh-CN"/>
        </w:rPr>
        <w:t>Wed</w:t>
      </w:r>
    </w:p>
    <w:p w14:paraId="2539942A" w14:textId="150AB165" w:rsidR="00343F6F" w:rsidRPr="002A69F6" w:rsidRDefault="002A69F6">
      <w:pPr>
        <w:spacing w:after="0" w:line="240" w:lineRule="auto"/>
        <w:contextualSpacing/>
        <w:jc w:val="left"/>
        <w:rPr>
          <w:rFonts w:ascii="Times" w:hAnsi="Times"/>
          <w:snapToGrid w:val="0"/>
          <w:sz w:val="21"/>
          <w:szCs w:val="24"/>
          <w:highlight w:val="yellow"/>
          <w:lang w:val="en-US" w:eastAsia="zh-CN"/>
        </w:rPr>
      </w:pPr>
      <w:r w:rsidRPr="002A69F6">
        <w:rPr>
          <w:rFonts w:ascii="Times" w:hAnsi="Times" w:hint="eastAsia"/>
          <w:snapToGrid w:val="0"/>
          <w:sz w:val="21"/>
          <w:szCs w:val="24"/>
          <w:highlight w:val="yellow"/>
          <w:lang w:val="en-US" w:eastAsia="zh-CN"/>
        </w:rPr>
        <w:t>D</w:t>
      </w:r>
      <w:r w:rsidRPr="002A69F6">
        <w:rPr>
          <w:rFonts w:ascii="Times" w:hAnsi="Times"/>
          <w:snapToGrid w:val="0"/>
          <w:sz w:val="21"/>
          <w:szCs w:val="24"/>
          <w:highlight w:val="yellow"/>
          <w:lang w:val="en-US" w:eastAsia="zh-CN"/>
        </w:rPr>
        <w:t>iscuss whether the following is configurable or not for NES</w:t>
      </w:r>
    </w:p>
    <w:p w14:paraId="0E4E0293" w14:textId="77777777" w:rsidR="002A69F6" w:rsidRPr="002A69F6" w:rsidRDefault="00343F6F" w:rsidP="002A69F6">
      <w:pPr>
        <w:numPr>
          <w:ilvl w:val="1"/>
          <w:numId w:val="28"/>
        </w:numPr>
        <w:spacing w:after="0" w:line="240" w:lineRule="auto"/>
        <w:jc w:val="left"/>
        <w:rPr>
          <w:sz w:val="24"/>
          <w:szCs w:val="21"/>
          <w:highlight w:val="yellow"/>
          <w:lang w:eastAsia="zh-CN"/>
        </w:rPr>
      </w:pPr>
      <w:r w:rsidRPr="002A69F6">
        <w:rPr>
          <w:sz w:val="24"/>
          <w:szCs w:val="21"/>
          <w:highlight w:val="yellow"/>
          <w:lang w:eastAsia="zh-CN"/>
        </w:rPr>
        <w:t xml:space="preserve">'cri-RI-i1-CQI', </w:t>
      </w:r>
    </w:p>
    <w:p w14:paraId="52C57A30" w14:textId="77777777" w:rsidR="002A69F6" w:rsidRPr="002A69F6" w:rsidRDefault="00343F6F" w:rsidP="002A69F6">
      <w:pPr>
        <w:numPr>
          <w:ilvl w:val="1"/>
          <w:numId w:val="28"/>
        </w:numPr>
        <w:spacing w:after="0" w:line="240" w:lineRule="auto"/>
        <w:jc w:val="left"/>
        <w:rPr>
          <w:sz w:val="24"/>
          <w:szCs w:val="21"/>
          <w:highlight w:val="yellow"/>
          <w:lang w:eastAsia="zh-CN"/>
        </w:rPr>
      </w:pPr>
      <w:r w:rsidRPr="002A69F6">
        <w:rPr>
          <w:sz w:val="24"/>
          <w:szCs w:val="21"/>
          <w:highlight w:val="yellow"/>
          <w:lang w:eastAsia="zh-CN"/>
        </w:rPr>
        <w:t xml:space="preserve">'cri-RI-CQI', </w:t>
      </w:r>
    </w:p>
    <w:p w14:paraId="0BA70022" w14:textId="01CF21DE" w:rsidR="00343F6F" w:rsidRDefault="00343F6F" w:rsidP="008F292E">
      <w:pPr>
        <w:numPr>
          <w:ilvl w:val="1"/>
          <w:numId w:val="28"/>
        </w:numPr>
        <w:spacing w:after="0" w:line="240" w:lineRule="auto"/>
        <w:jc w:val="left"/>
        <w:rPr>
          <w:sz w:val="24"/>
          <w:szCs w:val="21"/>
          <w:highlight w:val="yellow"/>
          <w:lang w:eastAsia="zh-CN"/>
        </w:rPr>
      </w:pPr>
      <w:r w:rsidRPr="002A69F6">
        <w:rPr>
          <w:sz w:val="24"/>
          <w:szCs w:val="21"/>
          <w:highlight w:val="yellow"/>
          <w:lang w:eastAsia="zh-CN"/>
        </w:rPr>
        <w:t>'cri-RI-i1'</w:t>
      </w:r>
    </w:p>
    <w:p w14:paraId="0252E5C5" w14:textId="3128E8CB" w:rsidR="00091FA7" w:rsidRPr="00091FA7" w:rsidRDefault="00091FA7" w:rsidP="00091FA7">
      <w:pPr>
        <w:spacing w:after="0" w:line="240" w:lineRule="auto"/>
        <w:contextualSpacing/>
        <w:jc w:val="left"/>
        <w:rPr>
          <w:rFonts w:ascii="Times" w:hAnsi="Times"/>
          <w:snapToGrid w:val="0"/>
          <w:sz w:val="21"/>
          <w:szCs w:val="24"/>
          <w:highlight w:val="yellow"/>
          <w:lang w:val="en-US" w:eastAsia="zh-CN"/>
        </w:rPr>
      </w:pPr>
      <w:r w:rsidRPr="00091FA7">
        <w:rPr>
          <w:rFonts w:ascii="Times" w:hAnsi="Times" w:hint="eastAsia"/>
          <w:snapToGrid w:val="0"/>
          <w:sz w:val="21"/>
          <w:szCs w:val="24"/>
          <w:highlight w:val="yellow"/>
          <w:lang w:val="en-US" w:eastAsia="zh-CN"/>
        </w:rPr>
        <w:t>D</w:t>
      </w:r>
      <w:r w:rsidRPr="00091FA7">
        <w:rPr>
          <w:rFonts w:ascii="Times" w:hAnsi="Times"/>
          <w:snapToGrid w:val="0"/>
          <w:sz w:val="21"/>
          <w:szCs w:val="24"/>
          <w:highlight w:val="yellow"/>
          <w:lang w:val="en-US" w:eastAsia="zh-CN"/>
        </w:rPr>
        <w:t>iscuss whether the following needs to be reported</w:t>
      </w:r>
    </w:p>
    <w:p w14:paraId="6305AFF8" w14:textId="77777777" w:rsidR="008F292E" w:rsidRPr="008F292E" w:rsidRDefault="008F292E" w:rsidP="008F292E">
      <w:pPr>
        <w:numPr>
          <w:ilvl w:val="1"/>
          <w:numId w:val="28"/>
        </w:numPr>
        <w:spacing w:after="0" w:line="240" w:lineRule="auto"/>
        <w:jc w:val="left"/>
        <w:rPr>
          <w:sz w:val="24"/>
          <w:szCs w:val="21"/>
          <w:highlight w:val="yellow"/>
          <w:lang w:eastAsia="zh-CN"/>
        </w:rPr>
      </w:pPr>
      <w:r w:rsidRPr="008F292E">
        <w:rPr>
          <w:sz w:val="24"/>
          <w:szCs w:val="21"/>
          <w:highlight w:val="yellow"/>
          <w:lang w:eastAsia="zh-CN"/>
        </w:rPr>
        <w:t>subConfig ID</w:t>
      </w:r>
    </w:p>
    <w:p w14:paraId="08E992E7" w14:textId="03B55EEB" w:rsidR="00343F6F" w:rsidRDefault="00343F6F">
      <w:pPr>
        <w:spacing w:after="0" w:line="240" w:lineRule="auto"/>
        <w:contextualSpacing/>
        <w:jc w:val="left"/>
        <w:rPr>
          <w:rFonts w:ascii="Times" w:hAnsi="Times"/>
          <w:snapToGrid w:val="0"/>
          <w:sz w:val="21"/>
          <w:szCs w:val="24"/>
          <w:lang w:val="en-US" w:eastAsia="zh-CN"/>
        </w:rPr>
      </w:pPr>
    </w:p>
    <w:p w14:paraId="60071D49" w14:textId="77777777" w:rsidR="00343F6F" w:rsidRDefault="00343F6F">
      <w:pPr>
        <w:spacing w:after="0" w:line="240" w:lineRule="auto"/>
        <w:contextualSpacing/>
        <w:jc w:val="left"/>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2B2FC6A" w14:textId="77777777">
        <w:trPr>
          <w:trHeight w:val="261"/>
        </w:trPr>
        <w:tc>
          <w:tcPr>
            <w:tcW w:w="1479" w:type="dxa"/>
            <w:shd w:val="clear" w:color="auto" w:fill="C5E0B3" w:themeFill="accent6" w:themeFillTint="66"/>
          </w:tcPr>
          <w:p w14:paraId="5B24CF5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E33C255" w14:textId="77777777" w:rsidR="00324CAA" w:rsidRDefault="009260E5">
            <w:pPr>
              <w:rPr>
                <w:b/>
                <w:bCs/>
                <w:lang w:val="en-US"/>
              </w:rPr>
            </w:pPr>
            <w:r>
              <w:rPr>
                <w:b/>
                <w:bCs/>
                <w:lang w:val="en-US"/>
              </w:rPr>
              <w:t>Comments</w:t>
            </w:r>
          </w:p>
        </w:tc>
      </w:tr>
      <w:tr w:rsidR="00324CAA" w14:paraId="029B6866" w14:textId="77777777">
        <w:trPr>
          <w:trHeight w:val="261"/>
        </w:trPr>
        <w:tc>
          <w:tcPr>
            <w:tcW w:w="1479" w:type="dxa"/>
            <w:shd w:val="clear" w:color="auto" w:fill="auto"/>
          </w:tcPr>
          <w:p w14:paraId="778A378F" w14:textId="77777777" w:rsidR="00324CAA" w:rsidRDefault="009260E5">
            <w:pPr>
              <w:rPr>
                <w:b/>
                <w:bCs/>
                <w:lang w:val="en-US"/>
              </w:rPr>
            </w:pPr>
            <w:r>
              <w:rPr>
                <w:b/>
                <w:bCs/>
                <w:lang w:val="en-US"/>
              </w:rPr>
              <w:t>Lenovo</w:t>
            </w:r>
          </w:p>
        </w:tc>
        <w:tc>
          <w:tcPr>
            <w:tcW w:w="8152" w:type="dxa"/>
            <w:shd w:val="clear" w:color="auto" w:fill="auto"/>
          </w:tcPr>
          <w:p w14:paraId="0C826CFA" w14:textId="77777777" w:rsidR="00324CAA" w:rsidRDefault="009260E5">
            <w:pPr>
              <w:rPr>
                <w:lang w:val="en-US"/>
              </w:rPr>
            </w:pPr>
            <w:r>
              <w:rPr>
                <w:lang w:val="en-US"/>
              </w:rPr>
              <w:t>Proposal needs to be simplified. I don’t think it is feasible to agree on such composite proposals in that short time. Also, in our opinion the only quantity with significant overhead is PMI, we can agree separate reporting of all other parameters (e.g., CRI, RI) per sub-configuration, and limit the discussion to whether shared PMI is reported</w:t>
            </w:r>
          </w:p>
        </w:tc>
      </w:tr>
      <w:tr w:rsidR="00324CAA" w14:paraId="081E77C5" w14:textId="77777777">
        <w:trPr>
          <w:trHeight w:val="261"/>
        </w:trPr>
        <w:tc>
          <w:tcPr>
            <w:tcW w:w="1479" w:type="dxa"/>
            <w:shd w:val="clear" w:color="auto" w:fill="auto"/>
          </w:tcPr>
          <w:p w14:paraId="1F00BFAA" w14:textId="77777777" w:rsidR="00324CAA" w:rsidRDefault="009260E5">
            <w:pPr>
              <w:rPr>
                <w:b/>
                <w:bCs/>
                <w:lang w:val="en-US"/>
              </w:rPr>
            </w:pPr>
            <w:r>
              <w:rPr>
                <w:b/>
                <w:bCs/>
                <w:lang w:val="en-US"/>
              </w:rPr>
              <w:t>CEWiT</w:t>
            </w:r>
          </w:p>
        </w:tc>
        <w:tc>
          <w:tcPr>
            <w:tcW w:w="8152" w:type="dxa"/>
            <w:shd w:val="clear" w:color="auto" w:fill="auto"/>
          </w:tcPr>
          <w:p w14:paraId="7AC58F7C" w14:textId="77777777" w:rsidR="00324CAA" w:rsidRDefault="009260E5">
            <w:pPr>
              <w:rPr>
                <w:lang w:val="en-US"/>
              </w:rPr>
            </w:pPr>
            <w:r>
              <w:rPr>
                <w:lang w:val="en-US"/>
              </w:rPr>
              <w:t>Agree with Lenovo</w:t>
            </w:r>
          </w:p>
        </w:tc>
      </w:tr>
      <w:tr w:rsidR="00F76657" w14:paraId="711E25F2" w14:textId="77777777">
        <w:trPr>
          <w:trHeight w:val="261"/>
        </w:trPr>
        <w:tc>
          <w:tcPr>
            <w:tcW w:w="1479" w:type="dxa"/>
            <w:shd w:val="clear" w:color="auto" w:fill="auto"/>
          </w:tcPr>
          <w:p w14:paraId="35D4551E" w14:textId="3084063C" w:rsidR="00F76657" w:rsidRDefault="00F76657" w:rsidP="00F76657">
            <w:pPr>
              <w:rPr>
                <w:b/>
                <w:bCs/>
                <w:lang w:val="en-US"/>
              </w:rPr>
            </w:pPr>
            <w:r>
              <w:rPr>
                <w:b/>
                <w:bCs/>
                <w:lang w:val="en-US"/>
              </w:rPr>
              <w:t>Nokia/NSB</w:t>
            </w:r>
          </w:p>
        </w:tc>
        <w:tc>
          <w:tcPr>
            <w:tcW w:w="8152" w:type="dxa"/>
            <w:shd w:val="clear" w:color="auto" w:fill="auto"/>
          </w:tcPr>
          <w:p w14:paraId="355AE655" w14:textId="77777777" w:rsidR="00F76657" w:rsidRDefault="00F76657" w:rsidP="00F76657">
            <w:pPr>
              <w:rPr>
                <w:lang w:val="en-US"/>
              </w:rPr>
            </w:pPr>
            <w:r>
              <w:rPr>
                <w:lang w:val="en-US"/>
              </w:rPr>
              <w:t>For CRI reporting, as compromise we can agree with the following</w:t>
            </w:r>
          </w:p>
          <w:p w14:paraId="7B432CE2" w14:textId="30B2A46D" w:rsidR="00F76657" w:rsidRDefault="00F76657" w:rsidP="00F76657">
            <w:pPr>
              <w:pStyle w:val="af3"/>
              <w:numPr>
                <w:ilvl w:val="0"/>
                <w:numId w:val="123"/>
              </w:numPr>
            </w:pPr>
            <w:r>
              <w:t>Baseline is separate CRI per sub-configuration, i.e., baseline doesn’t support common CRI among sub-configurations via configuration. Configuring common CRI can be considered as additional UE feature e.g., to address CSI complexity and processing requirements.</w:t>
            </w:r>
          </w:p>
          <w:p w14:paraId="505ABD4B" w14:textId="6F2785DA" w:rsidR="00F76657" w:rsidRDefault="00F76657" w:rsidP="00F76657">
            <w:pPr>
              <w:pStyle w:val="af3"/>
              <w:numPr>
                <w:ilvl w:val="0"/>
                <w:numId w:val="123"/>
              </w:numPr>
            </w:pPr>
            <w:r>
              <w:t xml:space="preserve">Decouple the issue discussions on common CRI and common PMI, i.e. the selected common CRI has no impact on sub-configuration PMI reporting </w:t>
            </w:r>
          </w:p>
          <w:p w14:paraId="5B1DCA6B" w14:textId="77777777" w:rsidR="00F76657" w:rsidRDefault="00F76657" w:rsidP="00F76657">
            <w:pPr>
              <w:rPr>
                <w:lang w:val="en-US"/>
              </w:rPr>
            </w:pPr>
          </w:p>
          <w:p w14:paraId="20EB4F81" w14:textId="77777777" w:rsidR="00F76657" w:rsidRDefault="00F76657" w:rsidP="00F76657">
            <w:pPr>
              <w:rPr>
                <w:lang w:val="en-US"/>
              </w:rPr>
            </w:pPr>
            <w:r>
              <w:rPr>
                <w:lang w:val="en-US"/>
              </w:rPr>
              <w:t xml:space="preserve">For PMI reporting, </w:t>
            </w:r>
          </w:p>
          <w:p w14:paraId="7E55B92A" w14:textId="77777777" w:rsidR="00F76657" w:rsidRDefault="00F76657" w:rsidP="00F76657">
            <w:pPr>
              <w:pStyle w:val="affff4"/>
              <w:numPr>
                <w:ilvl w:val="0"/>
                <w:numId w:val="124"/>
              </w:numPr>
            </w:pPr>
            <w:r w:rsidRPr="009E59AC">
              <w:rPr>
                <w:lang w:val="en-US"/>
              </w:rPr>
              <w:lastRenderedPageBreak/>
              <w:t xml:space="preserve">In short, we support a </w:t>
            </w:r>
            <w:r>
              <w:t>common PMI reporting is applied only when identical PMI across sub-configurations. In other words, i</w:t>
            </w:r>
            <w:r w:rsidRPr="00B84EE3">
              <w:t xml:space="preserve">f enhancements on PMI reporting are to be discussed by RAN1, we would be open to only discuss cases </w:t>
            </w:r>
            <w:r>
              <w:t xml:space="preserve">where </w:t>
            </w:r>
            <w:r w:rsidRPr="007F3F61">
              <w:rPr>
                <w:lang w:val="en-US"/>
              </w:rPr>
              <w:t xml:space="preserve">reporting one PMI is feasible basically by design </w:t>
            </w:r>
            <w:r>
              <w:rPr>
                <w:lang w:val="en-US"/>
              </w:rPr>
              <w:t>(</w:t>
            </w:r>
            <w:r w:rsidRPr="007F3F61">
              <w:rPr>
                <w:lang w:val="en-US"/>
              </w:rPr>
              <w:t>and without performance degradation</w:t>
            </w:r>
            <w:r>
              <w:rPr>
                <w:lang w:val="en-US"/>
              </w:rPr>
              <w:t>)</w:t>
            </w:r>
            <w:r w:rsidRPr="00B84EE3">
              <w:t>.</w:t>
            </w:r>
          </w:p>
          <w:p w14:paraId="39AD6E07" w14:textId="77777777" w:rsidR="00F76657" w:rsidRPr="009E59AC" w:rsidRDefault="00F76657" w:rsidP="00F76657">
            <w:pPr>
              <w:pStyle w:val="affff4"/>
              <w:numPr>
                <w:ilvl w:val="0"/>
                <w:numId w:val="124"/>
              </w:numPr>
              <w:rPr>
                <w:lang w:val="en-US"/>
              </w:rPr>
            </w:pPr>
            <w:r>
              <w:t>A</w:t>
            </w:r>
            <w:r w:rsidRPr="005A791E">
              <w:t>s indicated in TS 38.214</w:t>
            </w:r>
            <w:r>
              <w:t xml:space="preserve">, the </w:t>
            </w:r>
            <w:r w:rsidRPr="005A791E">
              <w:t xml:space="preserve">UE shall calculate PMI (if reported) assuming the following dependency </w:t>
            </w:r>
          </w:p>
          <w:tbl>
            <w:tblPr>
              <w:tblStyle w:val="afffc"/>
              <w:tblW w:w="9010" w:type="dxa"/>
              <w:tblInd w:w="952" w:type="dxa"/>
              <w:tblLayout w:type="fixed"/>
              <w:tblLook w:val="04A0" w:firstRow="1" w:lastRow="0" w:firstColumn="1" w:lastColumn="0" w:noHBand="0" w:noVBand="1"/>
            </w:tblPr>
            <w:tblGrid>
              <w:gridCol w:w="9010"/>
            </w:tblGrid>
            <w:tr w:rsidR="00F76657" w:rsidRPr="005A791E" w14:paraId="6548A64A" w14:textId="77777777" w:rsidTr="00972ECF">
              <w:tc>
                <w:tcPr>
                  <w:tcW w:w="9010" w:type="dxa"/>
                </w:tcPr>
                <w:p w14:paraId="4D62E06D" w14:textId="77777777" w:rsidR="00F76657" w:rsidRPr="005A791E" w:rsidRDefault="00F76657" w:rsidP="00F76657">
                  <w:pPr>
                    <w:rPr>
                      <w:lang w:val="en-US"/>
                    </w:rPr>
                  </w:pPr>
                  <w:r w:rsidRPr="005A791E">
                    <w:rPr>
                      <w:lang w:val="x-none"/>
                    </w:rPr>
                    <w:t>-</w:t>
                  </w:r>
                  <w:r w:rsidRPr="005A791E">
                    <w:rPr>
                      <w:lang w:val="x-none"/>
                    </w:rPr>
                    <w:tab/>
                  </w:r>
                  <w:r w:rsidRPr="005A791E">
                    <w:rPr>
                      <w:i/>
                      <w:iCs/>
                      <w:lang w:val="x-none"/>
                    </w:rPr>
                    <w:t>PMI shall be calculated conditioned on the reported RI and CRI</w:t>
                  </w:r>
                </w:p>
              </w:tc>
            </w:tr>
          </w:tbl>
          <w:p w14:paraId="2F2045EB" w14:textId="77777777" w:rsidR="00F76657" w:rsidRDefault="00F76657" w:rsidP="00F76657">
            <w:pPr>
              <w:ind w:left="852"/>
            </w:pPr>
            <w:r>
              <w:t xml:space="preserve">The above dependency could be exploited to identify those cases. Once such case would be:  </w:t>
            </w:r>
          </w:p>
          <w:p w14:paraId="04270478" w14:textId="77777777" w:rsidR="00F76657" w:rsidRDefault="00F76657" w:rsidP="00F76657">
            <w:pPr>
              <w:ind w:left="852"/>
              <w:rPr>
                <w:lang w:val="en-US"/>
              </w:rPr>
            </w:pPr>
            <w:r w:rsidRPr="0067192B">
              <w:rPr>
                <w:b/>
                <w:bCs/>
                <w:lang w:val="en-US"/>
              </w:rPr>
              <w:t>If at least two sub-configurations are associated to the same CSI-RS resource (either by selected CRI selection or by configuration)</w:t>
            </w:r>
            <w:r>
              <w:rPr>
                <w:b/>
                <w:bCs/>
                <w:lang w:val="en-US"/>
              </w:rPr>
              <w:t xml:space="preserve"> or potentially to a same selected CRI</w:t>
            </w:r>
            <w:r w:rsidRPr="0067192B">
              <w:rPr>
                <w:b/>
                <w:bCs/>
                <w:lang w:val="en-US"/>
              </w:rPr>
              <w:t xml:space="preserve">, given that </w:t>
            </w:r>
            <w:r w:rsidRPr="0067192B">
              <w:rPr>
                <w:b/>
                <w:bCs/>
                <w:lang w:val="x-none"/>
              </w:rPr>
              <w:t xml:space="preserve">PMI </w:t>
            </w:r>
            <w:r w:rsidRPr="0067192B">
              <w:rPr>
                <w:b/>
                <w:bCs/>
                <w:lang w:val="en-US"/>
              </w:rPr>
              <w:t>is</w:t>
            </w:r>
            <w:r w:rsidRPr="0067192B">
              <w:rPr>
                <w:b/>
                <w:bCs/>
                <w:lang w:val="x-none"/>
              </w:rPr>
              <w:t xml:space="preserve"> calculated conditioned on the CRI</w:t>
            </w:r>
            <w:r w:rsidRPr="0067192B">
              <w:rPr>
                <w:b/>
                <w:bCs/>
                <w:lang w:val="en-US"/>
              </w:rPr>
              <w:t xml:space="preserve"> and RI, reporting one PMI is enough when e.g., rank indicator is the same for the at least two sub-configurations. </w:t>
            </w:r>
            <w:r w:rsidRPr="000632D4">
              <w:rPr>
                <w:u w:val="single"/>
                <w:lang w:val="en-US"/>
              </w:rPr>
              <w:t>That is because the PMI is the same for the sub-configurations in this case</w:t>
            </w:r>
            <w:r w:rsidRPr="000632D4">
              <w:rPr>
                <w:lang w:val="en-US"/>
              </w:rPr>
              <w:t>.</w:t>
            </w:r>
          </w:p>
          <w:p w14:paraId="67E316A1" w14:textId="77777777" w:rsidR="00F76657" w:rsidRDefault="00F76657" w:rsidP="00F76657">
            <w:pPr>
              <w:rPr>
                <w:lang w:val="en-US"/>
              </w:rPr>
            </w:pPr>
          </w:p>
          <w:p w14:paraId="0DE810AF" w14:textId="77777777" w:rsidR="00F76657" w:rsidRDefault="00F76657" w:rsidP="00F76657">
            <w:pPr>
              <w:rPr>
                <w:lang w:val="en-US"/>
              </w:rPr>
            </w:pPr>
            <w:r>
              <w:rPr>
                <w:lang w:val="en-US"/>
              </w:rPr>
              <w:t xml:space="preserve">For RI reporting, </w:t>
            </w:r>
          </w:p>
          <w:p w14:paraId="2DD21FE3" w14:textId="1AD4B629" w:rsidR="00F76657" w:rsidRDefault="00F76657" w:rsidP="00F76657">
            <w:pPr>
              <w:rPr>
                <w:lang w:val="en-US"/>
              </w:rPr>
            </w:pPr>
            <w:r>
              <w:rPr>
                <w:lang w:val="en-US"/>
              </w:rPr>
              <w:t>W</w:t>
            </w:r>
            <w:r w:rsidRPr="008B2AA4">
              <w:rPr>
                <w:lang w:val="en-US"/>
              </w:rPr>
              <w:t>e do not support joint coded RI</w:t>
            </w:r>
            <w:r>
              <w:rPr>
                <w:lang w:val="en-US"/>
              </w:rPr>
              <w:t>, the benefits with performance impact and targeted working types/scenarios is unclear.</w:t>
            </w:r>
          </w:p>
        </w:tc>
      </w:tr>
      <w:tr w:rsidR="008D6B34" w14:paraId="5ADB72CE" w14:textId="77777777">
        <w:trPr>
          <w:trHeight w:val="261"/>
        </w:trPr>
        <w:tc>
          <w:tcPr>
            <w:tcW w:w="1479" w:type="dxa"/>
            <w:shd w:val="clear" w:color="auto" w:fill="auto"/>
          </w:tcPr>
          <w:p w14:paraId="345FAE14" w14:textId="14D23A6B" w:rsidR="008D6B34" w:rsidRDefault="008D6B34" w:rsidP="008D6B34">
            <w:pPr>
              <w:rPr>
                <w:b/>
                <w:bCs/>
                <w:lang w:val="en-US"/>
              </w:rPr>
            </w:pPr>
            <w:r>
              <w:rPr>
                <w:rFonts w:hint="eastAsia"/>
                <w:b/>
                <w:bCs/>
                <w:lang w:val="en-US" w:eastAsia="zh-CN"/>
              </w:rPr>
              <w:lastRenderedPageBreak/>
              <w:t>S</w:t>
            </w:r>
            <w:r>
              <w:rPr>
                <w:b/>
                <w:bCs/>
                <w:lang w:val="en-US" w:eastAsia="zh-CN"/>
              </w:rPr>
              <w:t>preadtrum</w:t>
            </w:r>
          </w:p>
        </w:tc>
        <w:tc>
          <w:tcPr>
            <w:tcW w:w="8152" w:type="dxa"/>
            <w:shd w:val="clear" w:color="auto" w:fill="auto"/>
          </w:tcPr>
          <w:p w14:paraId="55A5F601" w14:textId="6017E5DF" w:rsidR="008D6B34" w:rsidRDefault="008D6B34" w:rsidP="008D6B34">
            <w:pPr>
              <w:rPr>
                <w:lang w:val="en-US"/>
              </w:rPr>
            </w:pPr>
            <w:r>
              <w:rPr>
                <w:lang w:val="en-US" w:eastAsia="zh-CN"/>
              </w:rPr>
              <w:t>Discuss common CRI/RI at first</w:t>
            </w:r>
          </w:p>
        </w:tc>
      </w:tr>
      <w:tr w:rsidR="004E7CC7" w14:paraId="6BD9E95F" w14:textId="77777777">
        <w:trPr>
          <w:trHeight w:val="261"/>
        </w:trPr>
        <w:tc>
          <w:tcPr>
            <w:tcW w:w="1479" w:type="dxa"/>
            <w:shd w:val="clear" w:color="auto" w:fill="auto"/>
          </w:tcPr>
          <w:p w14:paraId="76FA2605" w14:textId="4637DF20" w:rsidR="004E7CC7" w:rsidRDefault="004E7CC7" w:rsidP="004E7CC7">
            <w:pPr>
              <w:rPr>
                <w:b/>
                <w:bCs/>
                <w:lang w:val="en-US" w:eastAsia="zh-CN"/>
              </w:rPr>
            </w:pPr>
            <w:r>
              <w:rPr>
                <w:b/>
                <w:bCs/>
                <w:lang w:val="en-US"/>
              </w:rPr>
              <w:t>Samsung</w:t>
            </w:r>
          </w:p>
        </w:tc>
        <w:tc>
          <w:tcPr>
            <w:tcW w:w="8152" w:type="dxa"/>
            <w:shd w:val="clear" w:color="auto" w:fill="auto"/>
          </w:tcPr>
          <w:p w14:paraId="6877A431" w14:textId="77777777" w:rsidR="004E7CC7" w:rsidRDefault="004E7CC7" w:rsidP="004E7CC7">
            <w:pPr>
              <w:rPr>
                <w:lang w:val="en-US"/>
              </w:rPr>
            </w:pPr>
            <w:r>
              <w:rPr>
                <w:lang w:val="en-US"/>
              </w:rPr>
              <w:t xml:space="preserve">Having joint/common reporting across sub-configurations </w:t>
            </w:r>
            <w:r>
              <w:rPr>
                <w:rFonts w:ascii="Times" w:eastAsia="宋体" w:hAnsi="Times"/>
                <w:bCs/>
                <w:lang w:eastAsia="zh-CN"/>
              </w:rPr>
              <w:t xml:space="preserve">would complicate the multi-CSI report mapping procedure and dropping rules to be discussed later. </w:t>
            </w:r>
            <w:r>
              <w:rPr>
                <w:lang w:val="en-US"/>
              </w:rPr>
              <w:t>If these proposed optimizations are not very critical to conclude the WI, we should avoid proposals, which will induce additional subsequent specification impact at this stage of WI.</w:t>
            </w:r>
          </w:p>
          <w:p w14:paraId="50E2D646" w14:textId="77777777" w:rsidR="004E7CC7" w:rsidRPr="00A17CCF" w:rsidRDefault="004E7CC7" w:rsidP="004E7CC7">
            <w:pPr>
              <w:rPr>
                <w:lang w:val="en-US"/>
              </w:rPr>
            </w:pPr>
            <w:r>
              <w:rPr>
                <w:lang w:val="en-US"/>
              </w:rPr>
              <w:t xml:space="preserve">Note, however, that common CRI for PD is quite different from other proposed optimizations and it is rather a natural choice. </w:t>
            </w:r>
            <w:r>
              <w:rPr>
                <w:lang w:eastAsia="ja-JP"/>
              </w:rPr>
              <w:t xml:space="preserve">For instance, consider the figure below and that CSI-RS #2 is chosen for CRI assuming </w:t>
            </w:r>
            <w:r w:rsidRPr="009D0468">
              <w:rPr>
                <w:i/>
                <w:lang w:eastAsia="ja-JP"/>
              </w:rPr>
              <w:t>powerControlOffset</w:t>
            </w:r>
            <w:r>
              <w:rPr>
                <w:lang w:eastAsia="ja-JP"/>
              </w:rPr>
              <w:t xml:space="preserve"> values provided in a CSI report sub-configuration. For the chosen CSI-RS #2, the serving gNB may explicitly indicate the UE to provide CSI reports for additional </w:t>
            </w:r>
            <w:r w:rsidRPr="009D0468">
              <w:rPr>
                <w:i/>
                <w:lang w:eastAsia="ja-JP"/>
              </w:rPr>
              <w:t>powerControlOffset</w:t>
            </w:r>
            <w:r>
              <w:rPr>
                <w:lang w:eastAsia="ja-JP"/>
              </w:rPr>
              <w:t xml:space="preserve"> values. This is because, as illustrated below, there is a certain physical directional preference associated with the chosen CRI and different </w:t>
            </w:r>
            <w:r w:rsidRPr="009D0468">
              <w:rPr>
                <w:i/>
                <w:lang w:eastAsia="ja-JP"/>
              </w:rPr>
              <w:t>powerControlOffset</w:t>
            </w:r>
            <w:r>
              <w:rPr>
                <w:i/>
                <w:lang w:eastAsia="ja-JP"/>
              </w:rPr>
              <w:t xml:space="preserve"> </w:t>
            </w:r>
            <w:r>
              <w:rPr>
                <w:lang w:eastAsia="ja-JP"/>
              </w:rPr>
              <w:t xml:space="preserve">values are just hypothetical values and do not change the best CRI. </w:t>
            </w:r>
          </w:p>
          <w:p w14:paraId="2943198B" w14:textId="77777777" w:rsidR="004E7CC7" w:rsidRDefault="004E7CC7" w:rsidP="004E7CC7">
            <w:pPr>
              <w:keepNext/>
              <w:spacing w:before="240" w:line="288" w:lineRule="auto"/>
              <w:ind w:firstLine="432"/>
              <w:jc w:val="center"/>
            </w:pPr>
            <w:r>
              <w:rPr>
                <w:noProof/>
                <w:lang w:eastAsia="ko-KR"/>
              </w:rPr>
              <w:drawing>
                <wp:inline distT="0" distB="0" distL="0" distR="0" wp14:anchorId="0CF76982" wp14:editId="0A976311">
                  <wp:extent cx="2633472" cy="16276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3472" cy="1627632"/>
                          </a:xfrm>
                          <a:prstGeom prst="rect">
                            <a:avLst/>
                          </a:prstGeom>
                          <a:noFill/>
                        </pic:spPr>
                      </pic:pic>
                    </a:graphicData>
                  </a:graphic>
                </wp:inline>
              </w:drawing>
            </w:r>
          </w:p>
          <w:p w14:paraId="75918CF7" w14:textId="6CC0378C" w:rsidR="004E7CC7" w:rsidRPr="004E7CC7" w:rsidRDefault="004E7CC7" w:rsidP="004E7CC7">
            <w:pPr>
              <w:spacing w:before="240" w:line="288" w:lineRule="auto"/>
              <w:rPr>
                <w:lang w:eastAsia="ja-JP"/>
              </w:rPr>
            </w:pPr>
            <w:r>
              <w:rPr>
                <w:lang w:eastAsia="ja-JP"/>
              </w:rPr>
              <w:t xml:space="preserve">For this, the serving gNB can explicitly indicate the UE in the </w:t>
            </w:r>
            <w:r w:rsidRPr="002A21C5">
              <w:rPr>
                <w:lang w:eastAsia="ja-JP"/>
              </w:rPr>
              <w:t>CSI report configuration</w:t>
            </w:r>
            <w:r>
              <w:rPr>
                <w:lang w:eastAsia="ja-JP"/>
              </w:rPr>
              <w:t xml:space="preserve">, such as in each sub-configuration, to report CSI for additional power offset values for a chosen CRI, along with a set of </w:t>
            </w:r>
            <w:r w:rsidRPr="002A21C5">
              <w:rPr>
                <w:lang w:eastAsia="ja-JP"/>
              </w:rPr>
              <w:t>additional power offset values</w:t>
            </w:r>
            <w:r>
              <w:rPr>
                <w:lang w:eastAsia="ja-JP"/>
              </w:rPr>
              <w:t>, which doesn’t involve additional CRI selection.</w:t>
            </w:r>
          </w:p>
        </w:tc>
      </w:tr>
      <w:tr w:rsidR="009B79EB" w14:paraId="33C5206E" w14:textId="77777777">
        <w:trPr>
          <w:trHeight w:val="261"/>
        </w:trPr>
        <w:tc>
          <w:tcPr>
            <w:tcW w:w="1479" w:type="dxa"/>
            <w:shd w:val="clear" w:color="auto" w:fill="auto"/>
          </w:tcPr>
          <w:p w14:paraId="4C361582" w14:textId="1B58A6E9" w:rsidR="009B79EB" w:rsidRDefault="009B79EB"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5DE04E50" w14:textId="77777777" w:rsidR="00834C87" w:rsidRDefault="009B79EB" w:rsidP="004E7CC7">
            <w:pPr>
              <w:rPr>
                <w:lang w:val="en-US" w:eastAsia="zh-CN"/>
              </w:rPr>
            </w:pPr>
            <w:r>
              <w:rPr>
                <w:rFonts w:hint="eastAsia"/>
                <w:lang w:val="en-US" w:eastAsia="zh-CN"/>
              </w:rPr>
              <w:t>W</w:t>
            </w:r>
            <w:r>
              <w:rPr>
                <w:lang w:val="en-US" w:eastAsia="zh-CN"/>
              </w:rPr>
              <w:t xml:space="preserve">e share similar views as Samsung that at least for the PD adaptation, a common CRI can be used. But if too much power is </w:t>
            </w:r>
            <w:proofErr w:type="gramStart"/>
            <w:r>
              <w:rPr>
                <w:lang w:val="en-US" w:eastAsia="zh-CN"/>
              </w:rPr>
              <w:t>reduces</w:t>
            </w:r>
            <w:proofErr w:type="gramEnd"/>
            <w:r>
              <w:rPr>
                <w:lang w:val="en-US" w:eastAsia="zh-CN"/>
              </w:rPr>
              <w:t>,</w:t>
            </w:r>
            <w:r w:rsidR="00834C87">
              <w:rPr>
                <w:lang w:val="en-US" w:eastAsia="zh-CN"/>
              </w:rPr>
              <w:t xml:space="preserve"> and </w:t>
            </w:r>
            <w:r>
              <w:rPr>
                <w:lang w:val="en-US" w:eastAsia="zh-CN"/>
              </w:rPr>
              <w:t>RI is reduced</w:t>
            </w:r>
            <w:r w:rsidR="00834C87">
              <w:rPr>
                <w:lang w:val="en-US" w:eastAsia="zh-CN"/>
              </w:rPr>
              <w:t xml:space="preserve"> accordingly. It cannot be guaranteed that the PMI is still the same. </w:t>
            </w:r>
          </w:p>
          <w:p w14:paraId="0B068103" w14:textId="519502CE" w:rsidR="005117AC" w:rsidRDefault="00834C87" w:rsidP="005117AC">
            <w:pPr>
              <w:rPr>
                <w:lang w:val="en-US" w:eastAsia="zh-CN"/>
              </w:rPr>
            </w:pPr>
            <w:r>
              <w:rPr>
                <w:lang w:val="en-US" w:eastAsia="zh-CN"/>
              </w:rPr>
              <w:t xml:space="preserve">For the proposal, our thinking is to focus on the CRI bullets. </w:t>
            </w:r>
            <w:r w:rsidR="005117AC">
              <w:rPr>
                <w:lang w:val="en-US" w:eastAsia="zh-CN"/>
              </w:rPr>
              <w:t xml:space="preserve">In </w:t>
            </w:r>
            <w:proofErr w:type="gramStart"/>
            <w:r w:rsidR="005117AC">
              <w:rPr>
                <w:lang w:val="en-US" w:eastAsia="zh-CN"/>
              </w:rPr>
              <w:t>general</w:t>
            </w:r>
            <w:proofErr w:type="gramEnd"/>
            <w:r w:rsidR="005117AC">
              <w:rPr>
                <w:lang w:val="en-US" w:eastAsia="zh-CN"/>
              </w:rPr>
              <w:t xml:space="preserve"> we are fine the CRI bullets. Whether UE can support the common CRI CSI reporting should be a UE capability. </w:t>
            </w:r>
          </w:p>
          <w:p w14:paraId="07CFC794" w14:textId="7834D55A" w:rsidR="00F45D41" w:rsidRDefault="00F45D41" w:rsidP="005117AC">
            <w:pPr>
              <w:rPr>
                <w:lang w:val="en-US" w:eastAsia="zh-CN"/>
              </w:rPr>
            </w:pPr>
            <w:r>
              <w:rPr>
                <w:lang w:val="en-US" w:eastAsia="zh-CN"/>
              </w:rPr>
              <w:t xml:space="preserve">Whether the same PMI can be used depends on whether RI is the same. Then we should first discuss whether the same RI assumption should be used for different sub-config and discuss the common PMI later. </w:t>
            </w:r>
          </w:p>
          <w:p w14:paraId="51E405F3" w14:textId="1C06135E" w:rsidR="009B79EB" w:rsidRDefault="00834C87" w:rsidP="004E7CC7">
            <w:pPr>
              <w:rPr>
                <w:lang w:val="en-US" w:eastAsia="zh-CN"/>
              </w:rPr>
            </w:pPr>
            <w:r>
              <w:rPr>
                <w:lang w:val="en-US" w:eastAsia="zh-CN"/>
              </w:rPr>
              <w:t xml:space="preserve"> </w:t>
            </w:r>
          </w:p>
        </w:tc>
      </w:tr>
      <w:tr w:rsidR="00C72B45" w14:paraId="44863504" w14:textId="77777777">
        <w:trPr>
          <w:trHeight w:val="261"/>
        </w:trPr>
        <w:tc>
          <w:tcPr>
            <w:tcW w:w="1479" w:type="dxa"/>
            <w:shd w:val="clear" w:color="auto" w:fill="auto"/>
          </w:tcPr>
          <w:p w14:paraId="6E6A4087" w14:textId="59408831" w:rsidR="00C72B45" w:rsidRDefault="00C72B45" w:rsidP="00C72B45">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1BB5B631" w14:textId="33ECF6DA" w:rsidR="00C72B45" w:rsidRDefault="00C72B45" w:rsidP="00C72B45">
            <w:pPr>
              <w:rPr>
                <w:rFonts w:eastAsia="Malgun Gothic"/>
                <w:lang w:val="en-US" w:eastAsia="ko-KR"/>
              </w:rPr>
            </w:pPr>
            <w:r>
              <w:rPr>
                <w:rFonts w:eastAsia="Malgun Gothic"/>
                <w:lang w:val="en-US" w:eastAsia="ko-KR"/>
              </w:rPr>
              <w:t>We prefer not to give any restriction on CRI/PMI/RI.</w:t>
            </w:r>
          </w:p>
          <w:p w14:paraId="7D3A66C9" w14:textId="66B2CCA4" w:rsidR="00C72B45" w:rsidRDefault="00C72B45" w:rsidP="00C72B45">
            <w:pPr>
              <w:rPr>
                <w:lang w:val="en-US" w:eastAsia="zh-CN"/>
              </w:rPr>
            </w:pPr>
            <w:r>
              <w:rPr>
                <w:rFonts w:eastAsia="Malgun Gothic"/>
                <w:lang w:val="en-US" w:eastAsia="ko-KR"/>
              </w:rPr>
              <w:t xml:space="preserve">The common CRI/PMI/RI would degrade the CSI accuracy especially for SD adaptations, and it would bring many issues to consider for CPU counting and CSI processing timeline as discussed during the offline session. Especially for the CRI, the benefit of CSI overhead reduction is questionable considering that the number of </w:t>
            </w:r>
            <w:r w:rsidR="00586BD8">
              <w:rPr>
                <w:rFonts w:eastAsia="Malgun Gothic"/>
                <w:lang w:val="en-US" w:eastAsia="ko-KR"/>
              </w:rPr>
              <w:t xml:space="preserve">(non-precoded) </w:t>
            </w:r>
            <w:r>
              <w:rPr>
                <w:rFonts w:eastAsia="Malgun Gothic"/>
                <w:lang w:val="en-US" w:eastAsia="ko-KR"/>
              </w:rPr>
              <w:t>CSI-RS resources connected to each sub-configuration would typically be small.</w:t>
            </w:r>
          </w:p>
        </w:tc>
      </w:tr>
      <w:tr w:rsidR="002318D6" w14:paraId="2945D620" w14:textId="77777777">
        <w:trPr>
          <w:trHeight w:val="261"/>
        </w:trPr>
        <w:tc>
          <w:tcPr>
            <w:tcW w:w="1479" w:type="dxa"/>
            <w:shd w:val="clear" w:color="auto" w:fill="auto"/>
          </w:tcPr>
          <w:p w14:paraId="798527B2" w14:textId="13D56CC1"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0450C297" w14:textId="68128273" w:rsidR="002318D6" w:rsidRDefault="002318D6" w:rsidP="002318D6">
            <w:pPr>
              <w:rPr>
                <w:rFonts w:eastAsia="Malgun Gothic"/>
                <w:lang w:val="en-US" w:eastAsia="ko-KR"/>
              </w:rPr>
            </w:pPr>
            <w:r>
              <w:rPr>
                <w:lang w:val="en-US" w:eastAsia="zh-CN"/>
              </w:rPr>
              <w:t>We think we can consider overhead reduction for CSIs in CSI part 2, e.g., PMI, for PD adaptation. If the reported RI in CSI part 1 is the same for 2 sub-</w:t>
            </w:r>
            <w:proofErr w:type="gramStart"/>
            <w:r>
              <w:rPr>
                <w:lang w:val="en-US" w:eastAsia="zh-CN"/>
              </w:rPr>
              <w:t>configuration</w:t>
            </w:r>
            <w:proofErr w:type="gramEnd"/>
            <w:r>
              <w:rPr>
                <w:lang w:val="en-US" w:eastAsia="zh-CN"/>
              </w:rPr>
              <w:t>, the UE can skip reporting PMI for CSI part 2 for one of the sub-configurations.</w:t>
            </w:r>
          </w:p>
        </w:tc>
      </w:tr>
    </w:tbl>
    <w:p w14:paraId="13E56D74" w14:textId="77777777" w:rsidR="00324CAA" w:rsidRDefault="00324CAA">
      <w:pPr>
        <w:spacing w:after="0" w:line="240" w:lineRule="auto"/>
        <w:contextualSpacing/>
        <w:jc w:val="left"/>
        <w:rPr>
          <w:rFonts w:ascii="Times" w:hAnsi="Times"/>
          <w:snapToGrid w:val="0"/>
          <w:sz w:val="21"/>
          <w:szCs w:val="24"/>
          <w:lang w:val="en-US" w:eastAsia="zh-CN"/>
        </w:rPr>
      </w:pPr>
    </w:p>
    <w:p w14:paraId="63A4A70C" w14:textId="77777777" w:rsidR="00324CAA" w:rsidRDefault="009260E5">
      <w:pPr>
        <w:pStyle w:val="21"/>
      </w:pPr>
      <w:r>
        <w:t>5.2 PUCCH resources and related restrictions</w:t>
      </w:r>
    </w:p>
    <w:p w14:paraId="3EA96222"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1153776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32685F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7EE7034"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E09BAA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1956CE"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23FE3E" w14:textId="77777777" w:rsidR="00324CAA" w:rsidRDefault="009260E5">
            <w:pPr>
              <w:pStyle w:val="ae"/>
              <w:spacing w:after="0" w:line="240" w:lineRule="auto"/>
              <w:rPr>
                <w:b w:val="0"/>
              </w:rPr>
            </w:pPr>
            <w:bookmarkStart w:id="241" w:name="_Ref14212645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3</w:t>
            </w:r>
            <w:r>
              <w:rPr>
                <w:b w:val="0"/>
                <w:i/>
              </w:rPr>
              <w:fldChar w:fldCharType="end"/>
            </w:r>
            <w:r>
              <w:rPr>
                <w:b w:val="0"/>
                <w:i/>
                <w:lang w:eastAsia="zh-CN"/>
              </w:rPr>
              <w:t xml:space="preserve">: </w:t>
            </w:r>
            <w:r>
              <w:rPr>
                <w:b w:val="0"/>
                <w:i/>
                <w:lang w:val="en-US" w:eastAsia="zh-CN"/>
              </w:rPr>
              <w:t xml:space="preserve">Support RRC </w:t>
            </w:r>
            <w:r>
              <w:rPr>
                <w:b w:val="0"/>
                <w:i/>
                <w:iCs/>
                <w:lang w:val="en-US" w:eastAsia="zh-CN"/>
              </w:rPr>
              <w:t>configuration of a PUCCH resource list for semi-persistent CSI report on PUCCH with multiple sub-configurations.</w:t>
            </w:r>
            <w:bookmarkEnd w:id="241"/>
          </w:p>
          <w:p w14:paraId="04DD6F76" w14:textId="77777777" w:rsidR="00324CAA" w:rsidRDefault="009260E5">
            <w:pPr>
              <w:pStyle w:val="ae"/>
              <w:spacing w:after="0" w:line="240" w:lineRule="auto"/>
              <w:rPr>
                <w:b w:val="0"/>
                <w:i/>
                <w:lang w:eastAsia="zh-CN"/>
              </w:rPr>
            </w:pPr>
            <w:bookmarkStart w:id="242" w:name="_Ref142126459"/>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4</w:t>
            </w:r>
            <w:r>
              <w:rPr>
                <w:b w:val="0"/>
                <w:i/>
              </w:rPr>
              <w:fldChar w:fldCharType="end"/>
            </w:r>
            <w:r>
              <w:rPr>
                <w:b w:val="0"/>
                <w:i/>
                <w:lang w:eastAsia="zh-CN"/>
              </w:rPr>
              <w:t xml:space="preserve">: Support </w:t>
            </w:r>
            <w:r>
              <w:rPr>
                <w:b w:val="0"/>
                <w:i/>
                <w:iCs/>
                <w:lang w:val="en-US" w:eastAsia="zh-CN"/>
              </w:rPr>
              <w:t>UE to identify the PUCCH resource used for current multi-CSI reporting from a PUCCH resource list based on the number of activated sub-config CSI reports or the total number of bits of all N activated sub-config CSI reports.</w:t>
            </w:r>
            <w:bookmarkEnd w:id="242"/>
          </w:p>
        </w:tc>
      </w:tr>
      <w:tr w:rsidR="00324CAA" w14:paraId="23BCC4B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4AD976"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854534" w14:textId="77777777" w:rsidR="00324CAA" w:rsidRDefault="009260E5">
            <w:pPr>
              <w:pStyle w:val="YJ-Observation"/>
              <w:numPr>
                <w:ilvl w:val="0"/>
                <w:numId w:val="77"/>
              </w:numPr>
              <w:spacing w:beforeLines="0" w:before="0" w:afterLines="0" w:after="0"/>
              <w:rPr>
                <w:b w:val="0"/>
                <w:sz w:val="20"/>
                <w:szCs w:val="20"/>
              </w:rPr>
            </w:pPr>
            <w:bookmarkStart w:id="243" w:name="_Toc22841"/>
            <w:bookmarkStart w:id="244" w:name="_Toc23325"/>
            <w:bookmarkStart w:id="245" w:name="_Toc6259"/>
            <w:bookmarkStart w:id="246" w:name="_Toc20160"/>
            <w:r>
              <w:rPr>
                <w:b w:val="0"/>
                <w:sz w:val="20"/>
                <w:szCs w:val="20"/>
                <w:lang w:val="en-US" w:eastAsia="zh-CN"/>
              </w:rPr>
              <w:t>For SP-CSI report, f</w:t>
            </w:r>
            <w:r>
              <w:rPr>
                <w:rFonts w:hint="eastAsia"/>
                <w:b w:val="0"/>
                <w:sz w:val="20"/>
                <w:szCs w:val="20"/>
                <w:lang w:val="en-US" w:eastAsia="zh-CN"/>
              </w:rPr>
              <w:t>ixed PUCCH resource is difficult to well match with the variable number</w:t>
            </w:r>
            <w:r>
              <w:rPr>
                <w:b w:val="0"/>
                <w:sz w:val="20"/>
                <w:szCs w:val="20"/>
                <w:lang w:val="en-US" w:eastAsia="zh-CN"/>
              </w:rPr>
              <w:t>s</w:t>
            </w:r>
            <w:r>
              <w:rPr>
                <w:rFonts w:hint="eastAsia"/>
                <w:b w:val="0"/>
                <w:sz w:val="20"/>
                <w:szCs w:val="20"/>
                <w:lang w:val="en-US" w:eastAsia="zh-CN"/>
              </w:rPr>
              <w:t xml:space="preserve"> of sub configurations.</w:t>
            </w:r>
            <w:bookmarkEnd w:id="243"/>
            <w:bookmarkEnd w:id="244"/>
            <w:bookmarkEnd w:id="245"/>
            <w:bookmarkEnd w:id="246"/>
          </w:p>
        </w:tc>
      </w:tr>
      <w:tr w:rsidR="00324CAA" w14:paraId="179688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D37EBE"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B205D5" w14:textId="77777777" w:rsidR="00324CAA" w:rsidRDefault="009260E5">
            <w:pPr>
              <w:tabs>
                <w:tab w:val="right" w:pos="9638"/>
              </w:tabs>
              <w:spacing w:after="0" w:line="240" w:lineRule="auto"/>
              <w:rPr>
                <w:lang w:eastAsia="ko-KR"/>
              </w:rPr>
            </w:pPr>
            <w:r>
              <w:rPr>
                <w:bCs/>
                <w:lang w:eastAsia="ko-KR"/>
              </w:rPr>
              <w:t>Proposal 24: For a semi-persistent CSI reporting triggered by MAC-CE, support an indication of PUCCH resource from a set of configured resources in the CSI report triggering MAC-CE for reporting N CSI(s) in one reporting instance.</w:t>
            </w:r>
          </w:p>
        </w:tc>
      </w:tr>
      <w:tr w:rsidR="00324CAA" w14:paraId="7CA55E9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0B2B2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3CC6B" w14:textId="77777777" w:rsidR="00324CAA" w:rsidRDefault="009260E5">
            <w:pPr>
              <w:spacing w:after="0" w:line="240" w:lineRule="auto"/>
              <w:ind w:firstLineChars="100" w:firstLine="200"/>
            </w:pPr>
            <w:r>
              <w:rPr>
                <w:rFonts w:eastAsia="Batang"/>
                <w:lang w:eastAsia="ko-KR"/>
              </w:rPr>
              <w:t>Proposal #7:</w:t>
            </w:r>
            <w:r>
              <w:t xml:space="preserve"> For a SP-CSI reporting on PUCCH, if the corresponding CSI report is configured with </w:t>
            </w:r>
            <w:r>
              <w:rPr>
                <w:i/>
              </w:rPr>
              <w:t>L</w:t>
            </w:r>
            <w:r>
              <w:t xml:space="preserve"> sub-configurations and more than one sub-configuration can be activated by MAC-CE,</w:t>
            </w:r>
            <w:r>
              <w:rPr>
                <w:rFonts w:eastAsia="Batang"/>
                <w:lang w:eastAsia="ko-KR"/>
              </w:rPr>
              <w:t xml:space="preserve"> </w:t>
            </w:r>
            <w:r>
              <w:t>UE can be configured with two separate PUCCH resources where one is used when only one sub-configuration is activated while the other is used when more than one sub-configuration are activated.</w:t>
            </w:r>
          </w:p>
          <w:p w14:paraId="1345D667" w14:textId="77777777" w:rsidR="00324CAA" w:rsidRDefault="009260E5">
            <w:pPr>
              <w:spacing w:after="0" w:line="240" w:lineRule="auto"/>
              <w:ind w:firstLineChars="100" w:firstLine="200"/>
            </w:pPr>
            <w:r>
              <w:rPr>
                <w:rFonts w:eastAsia="Batang"/>
                <w:lang w:eastAsia="ko-KR"/>
              </w:rPr>
              <w:t>Proposal #11:</w:t>
            </w:r>
            <w:r>
              <w:t xml:space="preserve"> If a UE would multiplex CSI reports that include Part 2 CSI reports in a PUCCH resource, the UE determines the PUCCH resource and a number of PRBs for the PUCCH resource or a number of Part 2 CSI reports,</w:t>
            </w:r>
          </w:p>
          <w:p w14:paraId="793EE35D" w14:textId="77777777" w:rsidR="00324CAA" w:rsidRDefault="009260E5">
            <w:pPr>
              <w:pStyle w:val="affff4"/>
              <w:numPr>
                <w:ilvl w:val="0"/>
                <w:numId w:val="25"/>
              </w:numPr>
              <w:autoSpaceDE w:val="0"/>
              <w:autoSpaceDN w:val="0"/>
              <w:spacing w:after="0" w:line="240" w:lineRule="auto"/>
              <w:rPr>
                <w:lang w:eastAsia="ko-KR"/>
              </w:rPr>
            </w:pPr>
            <w:r>
              <w:rPr>
                <w:lang w:eastAsia="ko-KR"/>
              </w:rPr>
              <w:t>Assuming that each of the CSI reports not associated with sub-configuration indicates rank 1 and each of sub-configurations in every CSI report associated with sub-configuration(s) indicates rank 1.</w:t>
            </w:r>
          </w:p>
        </w:tc>
      </w:tr>
    </w:tbl>
    <w:p w14:paraId="6F2AD824" w14:textId="77777777" w:rsidR="00324CAA" w:rsidRDefault="009260E5">
      <w:pPr>
        <w:tabs>
          <w:tab w:val="left" w:pos="1498"/>
        </w:tabs>
        <w:rPr>
          <w:b/>
        </w:rPr>
      </w:pPr>
      <w:r>
        <w:rPr>
          <w:b/>
        </w:rPr>
        <w:tab/>
      </w:r>
    </w:p>
    <w:p w14:paraId="59B2BEB5" w14:textId="77777777" w:rsidR="00324CAA" w:rsidRDefault="009260E5">
      <w:pPr>
        <w:outlineLvl w:val="2"/>
        <w:rPr>
          <w:b/>
        </w:rPr>
      </w:pPr>
      <w:r>
        <w:rPr>
          <w:b/>
        </w:rPr>
        <w:t>FL summary</w:t>
      </w:r>
    </w:p>
    <w:p w14:paraId="394B19A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PUCCH resources may be demanded for carrying certain number of CSIs corresponding to multiple sub-configurations. It can be discussed whether/how to allow a flexible PUCCH resource configuration/determination for e.g. SP-CSI reporting on PUCCH due to varying of activated N sub-configurations, as mentioned by </w:t>
      </w:r>
      <w:r>
        <w:rPr>
          <w:rFonts w:ascii="Times" w:hAnsi="Times"/>
          <w:snapToGrid w:val="0"/>
          <w:color w:val="4472C4" w:themeColor="accent1"/>
          <w:sz w:val="21"/>
          <w:szCs w:val="24"/>
          <w:lang w:eastAsia="zh-CN"/>
        </w:rPr>
        <w:lastRenderedPageBreak/>
        <w:t>vivo/Samsung/ZTE/LGe</w:t>
      </w:r>
      <w:r>
        <w:rPr>
          <w:rFonts w:ascii="Times" w:hAnsi="Times"/>
          <w:snapToGrid w:val="0"/>
          <w:sz w:val="21"/>
          <w:szCs w:val="24"/>
          <w:lang w:eastAsia="zh-CN"/>
        </w:rPr>
        <w:t xml:space="preserve">. Note, PUCCH resource adaptation is possible today as specified in clause 9.2.1 of TS 38.213. </w:t>
      </w:r>
    </w:p>
    <w:p w14:paraId="11248EE3" w14:textId="77777777" w:rsidR="00324CAA" w:rsidRDefault="009260E5">
      <w:pPr>
        <w:rPr>
          <w:rFonts w:ascii="Times" w:hAnsi="Times"/>
          <w:snapToGrid w:val="0"/>
          <w:sz w:val="21"/>
          <w:szCs w:val="24"/>
          <w:lang w:eastAsia="zh-CN"/>
        </w:rPr>
      </w:pPr>
      <w:r>
        <w:rPr>
          <w:rFonts w:ascii="Times" w:hAnsi="Times"/>
          <w:snapToGrid w:val="0"/>
          <w:sz w:val="21"/>
          <w:szCs w:val="24"/>
          <w:lang w:eastAsia="zh-CN"/>
        </w:rPr>
        <w:t>One another issue raised is the UE assumption on rank for determination of PUCCH resource when multiplexing Part 2 CSI. FL consider this could be further clarified later.</w:t>
      </w:r>
    </w:p>
    <w:p w14:paraId="428A652B" w14:textId="77777777" w:rsidR="00324CAA" w:rsidRDefault="00324CAA">
      <w:pPr>
        <w:spacing w:after="0" w:line="240" w:lineRule="auto"/>
        <w:contextualSpacing/>
        <w:jc w:val="left"/>
        <w:rPr>
          <w:rFonts w:ascii="Times" w:hAnsi="Times"/>
          <w:snapToGrid w:val="0"/>
          <w:sz w:val="21"/>
          <w:szCs w:val="24"/>
          <w:lang w:val="en-US" w:eastAsia="zh-CN"/>
        </w:rPr>
      </w:pPr>
    </w:p>
    <w:p w14:paraId="52580021" w14:textId="7A937864" w:rsidR="00324CAA" w:rsidRDefault="009260E5">
      <w:pPr>
        <w:spacing w:after="0" w:line="240" w:lineRule="auto"/>
        <w:jc w:val="left"/>
        <w:outlineLvl w:val="2"/>
        <w:rPr>
          <w:rFonts w:ascii="Times" w:eastAsia="Batang" w:hAnsi="Times"/>
          <w:b/>
          <w:bCs/>
          <w:lang w:eastAsia="zh-CN"/>
        </w:rPr>
      </w:pPr>
      <w:r w:rsidRPr="00C073EB">
        <w:rPr>
          <w:rFonts w:ascii="Times" w:eastAsia="Batang" w:hAnsi="Times"/>
          <w:b/>
          <w:bCs/>
          <w:highlight w:val="yellow"/>
          <w:lang w:eastAsia="zh-CN"/>
        </w:rPr>
        <w:t>###### FL</w:t>
      </w:r>
      <w:r w:rsidR="008F292E" w:rsidRPr="00C073EB">
        <w:rPr>
          <w:rFonts w:ascii="Times" w:eastAsia="Batang" w:hAnsi="Times"/>
          <w:b/>
          <w:bCs/>
          <w:highlight w:val="yellow"/>
          <w:lang w:eastAsia="zh-CN"/>
        </w:rPr>
        <w:t>3</w:t>
      </w:r>
      <w:r w:rsidRPr="00C073EB">
        <w:rPr>
          <w:rFonts w:ascii="Times" w:eastAsia="Batang" w:hAnsi="Times"/>
          <w:b/>
          <w:bCs/>
          <w:highlight w:val="yellow"/>
          <w:lang w:eastAsia="zh-CN"/>
        </w:rPr>
        <w:t xml:space="preserve"> P5-2</w:t>
      </w:r>
    </w:p>
    <w:p w14:paraId="1509E634" w14:textId="77777777" w:rsidR="00324CAA" w:rsidRDefault="009260E5">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37D1282A" w14:textId="77777777" w:rsidR="00324CAA" w:rsidRDefault="009260E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 a list of up to [X] PUCCH resources corresponding to different sets of subConfigs</w:t>
      </w:r>
    </w:p>
    <w:p w14:paraId="6DFEB3D7"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F461E1D" w14:textId="77777777" w:rsidR="00324CAA" w:rsidRDefault="009260E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1FFE24AA"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subConfigs </w:t>
      </w:r>
    </w:p>
    <w:p w14:paraId="73D15756"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2: the CSI payload corresponding to all activated subConfigs</w:t>
      </w:r>
    </w:p>
    <w:p w14:paraId="41106651"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2D3216CE" w14:textId="77777777" w:rsidR="00324CAA" w:rsidRDefault="009260E5">
      <w:pPr>
        <w:pStyle w:val="affff4"/>
        <w:numPr>
          <w:ilvl w:val="2"/>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16" w:history="1">
        <w:r>
          <w:rPr>
            <w:rStyle w:val="aff7"/>
            <w:lang w:eastAsia="zh-CN"/>
          </w:rPr>
          <w:t>R1-2306380</w:t>
        </w:r>
      </w:hyperlink>
      <w:r>
        <w:rPr>
          <w:lang w:eastAsia="zh-CN"/>
        </w:rPr>
        <w:t xml:space="preserve"> </w:t>
      </w:r>
      <w:r>
        <w:rPr>
          <w:rFonts w:eastAsia="等线"/>
          <w:snapToGrid w:val="0"/>
          <w:sz w:val="21"/>
          <w:szCs w:val="21"/>
          <w:lang w:val="en-US" w:eastAsia="zh-CN"/>
        </w:rPr>
        <w:t>into account</w:t>
      </w:r>
    </w:p>
    <w:p w14:paraId="75A1AD75" w14:textId="77777777" w:rsidR="00324CAA" w:rsidRDefault="00324CAA">
      <w:pPr>
        <w:spacing w:after="0" w:line="240" w:lineRule="auto"/>
        <w:contextualSpacing/>
        <w:jc w:val="left"/>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0FFC4BEA" w14:textId="77777777">
        <w:trPr>
          <w:trHeight w:val="261"/>
        </w:trPr>
        <w:tc>
          <w:tcPr>
            <w:tcW w:w="1479" w:type="dxa"/>
            <w:shd w:val="clear" w:color="auto" w:fill="C5E0B3" w:themeFill="accent6" w:themeFillTint="66"/>
          </w:tcPr>
          <w:p w14:paraId="56884C6D"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5E8D33B" w14:textId="77777777" w:rsidR="00324CAA" w:rsidRDefault="009260E5">
            <w:pPr>
              <w:rPr>
                <w:b/>
                <w:bCs/>
                <w:lang w:val="en-US"/>
              </w:rPr>
            </w:pPr>
            <w:r>
              <w:rPr>
                <w:b/>
                <w:bCs/>
                <w:lang w:val="en-US"/>
              </w:rPr>
              <w:t>Comments</w:t>
            </w:r>
          </w:p>
        </w:tc>
      </w:tr>
      <w:tr w:rsidR="00F76657" w14:paraId="3493F383" w14:textId="77777777">
        <w:trPr>
          <w:trHeight w:val="261"/>
        </w:trPr>
        <w:tc>
          <w:tcPr>
            <w:tcW w:w="1479" w:type="dxa"/>
            <w:shd w:val="clear" w:color="auto" w:fill="auto"/>
          </w:tcPr>
          <w:p w14:paraId="5CF8FC70" w14:textId="5420357F" w:rsidR="00F76657" w:rsidRDefault="00F76657" w:rsidP="00F76657">
            <w:pPr>
              <w:rPr>
                <w:b/>
                <w:bCs/>
                <w:lang w:val="en-US"/>
              </w:rPr>
            </w:pPr>
            <w:r>
              <w:rPr>
                <w:b/>
                <w:bCs/>
                <w:lang w:val="en-US"/>
              </w:rPr>
              <w:t>Nokia/NSB</w:t>
            </w:r>
          </w:p>
        </w:tc>
        <w:tc>
          <w:tcPr>
            <w:tcW w:w="8152" w:type="dxa"/>
            <w:shd w:val="clear" w:color="auto" w:fill="auto"/>
          </w:tcPr>
          <w:p w14:paraId="72B12632" w14:textId="77777777" w:rsidR="00F76657" w:rsidRDefault="00F76657" w:rsidP="00F76657">
            <w:pPr>
              <w:rPr>
                <w:lang w:val="en-US"/>
              </w:rPr>
            </w:pPr>
            <w:r>
              <w:rPr>
                <w:lang w:val="en-US"/>
              </w:rPr>
              <w:t>We don’t see the need for the proposed optimization, in terms of PUCCH resource adaptation, for the SP-CSI reporting on PUCCH.</w:t>
            </w:r>
          </w:p>
          <w:p w14:paraId="56F949E0" w14:textId="11133CEF" w:rsidR="00F76657" w:rsidRDefault="00F76657" w:rsidP="00F76657">
            <w:pPr>
              <w:rPr>
                <w:lang w:val="en-US"/>
              </w:rPr>
            </w:pPr>
            <w:r>
              <w:rPr>
                <w:lang w:val="en-US"/>
              </w:rPr>
              <w:t>We are OK to support SP-CSI reporting on PUCCH, but with no spec impact on PUCCH resource adaptation</w:t>
            </w:r>
          </w:p>
        </w:tc>
      </w:tr>
      <w:tr w:rsidR="00F76657" w14:paraId="132EAD99" w14:textId="77777777">
        <w:trPr>
          <w:trHeight w:val="261"/>
        </w:trPr>
        <w:tc>
          <w:tcPr>
            <w:tcW w:w="1479" w:type="dxa"/>
            <w:shd w:val="clear" w:color="auto" w:fill="auto"/>
          </w:tcPr>
          <w:p w14:paraId="2AF1B9F7" w14:textId="2ED51FB5" w:rsidR="00F76657" w:rsidRDefault="0098027E" w:rsidP="00F76657">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677F640" w14:textId="5B05A07F" w:rsidR="00F76657" w:rsidRPr="00574BB0" w:rsidRDefault="00517671" w:rsidP="00F76657">
            <w:pPr>
              <w:rPr>
                <w:lang w:val="en-US" w:eastAsia="zh-CN"/>
              </w:rPr>
            </w:pPr>
            <w:r>
              <w:rPr>
                <w:lang w:val="en-US" w:eastAsia="zh-CN"/>
              </w:rPr>
              <w:t>We</w:t>
            </w:r>
            <w:r w:rsidR="00866A1B">
              <w:rPr>
                <w:lang w:val="en-US" w:eastAsia="zh-CN"/>
              </w:rPr>
              <w:t xml:space="preserve"> think SP-CSI on PUCCH</w:t>
            </w:r>
            <w:r w:rsidR="00447899">
              <w:rPr>
                <w:lang w:val="en-US" w:eastAsia="zh-CN"/>
              </w:rPr>
              <w:t xml:space="preserve"> is already supported based in previous meeting. </w:t>
            </w:r>
            <w:r w:rsidR="00447899">
              <w:rPr>
                <w:rFonts w:hint="eastAsia"/>
                <w:lang w:val="en-US" w:eastAsia="zh-CN"/>
              </w:rPr>
              <w:t>F</w:t>
            </w:r>
            <w:r w:rsidR="00447899">
              <w:rPr>
                <w:lang w:val="en-US" w:eastAsia="zh-CN"/>
              </w:rPr>
              <w:t xml:space="preserve">urthermore, the benefits of PUCCH resource optimization </w:t>
            </w:r>
            <w:r>
              <w:rPr>
                <w:lang w:val="en-US" w:eastAsia="zh-CN"/>
              </w:rPr>
              <w:t>are</w:t>
            </w:r>
            <w:r w:rsidR="00447899">
              <w:rPr>
                <w:lang w:val="en-US" w:eastAsia="zh-CN"/>
              </w:rPr>
              <w:t xml:space="preserve"> not obvious.</w:t>
            </w:r>
            <w:r>
              <w:rPr>
                <w:lang w:val="en-US" w:eastAsia="zh-CN"/>
              </w:rPr>
              <w:t xml:space="preserve"> </w:t>
            </w:r>
            <w:r w:rsidR="00B773E6">
              <w:rPr>
                <w:lang w:val="en-US" w:eastAsia="zh-CN"/>
              </w:rPr>
              <w:t>T</w:t>
            </w:r>
            <w:r>
              <w:rPr>
                <w:lang w:val="en-US" w:eastAsia="zh-CN"/>
              </w:rPr>
              <w:t>he proposal</w:t>
            </w:r>
            <w:r w:rsidR="00B773E6">
              <w:rPr>
                <w:lang w:val="en-US" w:eastAsia="zh-CN"/>
              </w:rPr>
              <w:t xml:space="preserve"> is not necessary. </w:t>
            </w:r>
            <w:r>
              <w:rPr>
                <w:lang w:val="en-US" w:eastAsia="zh-CN"/>
              </w:rPr>
              <w:t xml:space="preserve"> </w:t>
            </w:r>
            <w:r w:rsidR="00447899">
              <w:rPr>
                <w:lang w:val="en-US" w:eastAsia="zh-CN"/>
              </w:rPr>
              <w:t xml:space="preserve"> </w:t>
            </w:r>
            <w:r w:rsidR="00866A1B">
              <w:rPr>
                <w:lang w:val="en-US" w:eastAsia="zh-CN"/>
              </w:rPr>
              <w:t xml:space="preserve"> </w:t>
            </w:r>
            <w:r w:rsidR="00574BB0" w:rsidRPr="00574BB0">
              <w:rPr>
                <w:lang w:val="en-US" w:eastAsia="zh-CN"/>
              </w:rPr>
              <w:t xml:space="preserve"> </w:t>
            </w:r>
          </w:p>
        </w:tc>
      </w:tr>
      <w:tr w:rsidR="008D6B34" w14:paraId="17B8052D" w14:textId="77777777">
        <w:trPr>
          <w:trHeight w:val="261"/>
        </w:trPr>
        <w:tc>
          <w:tcPr>
            <w:tcW w:w="1479" w:type="dxa"/>
            <w:shd w:val="clear" w:color="auto" w:fill="auto"/>
          </w:tcPr>
          <w:p w14:paraId="134BABA4" w14:textId="75AA50C8" w:rsidR="008D6B34" w:rsidRDefault="008D6B34" w:rsidP="008D6B34">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59045EDC" w14:textId="21EA05F0" w:rsidR="008D6B34" w:rsidRDefault="008D6B34" w:rsidP="008D6B34">
            <w:pPr>
              <w:rPr>
                <w:lang w:val="en-US" w:eastAsia="zh-CN"/>
              </w:rPr>
            </w:pPr>
            <w:r>
              <w:rPr>
                <w:rFonts w:hint="eastAsia"/>
                <w:lang w:val="en-US" w:eastAsia="zh-CN"/>
              </w:rPr>
              <w:t>T</w:t>
            </w:r>
            <w:r>
              <w:rPr>
                <w:lang w:val="en-US" w:eastAsia="zh-CN"/>
              </w:rPr>
              <w:t>he proposal is not necessary</w:t>
            </w:r>
          </w:p>
        </w:tc>
      </w:tr>
      <w:tr w:rsidR="004E7CC7" w14:paraId="37C023F3" w14:textId="77777777">
        <w:trPr>
          <w:trHeight w:val="261"/>
        </w:trPr>
        <w:tc>
          <w:tcPr>
            <w:tcW w:w="1479" w:type="dxa"/>
            <w:shd w:val="clear" w:color="auto" w:fill="auto"/>
          </w:tcPr>
          <w:p w14:paraId="3F9BFF9C" w14:textId="4AB03713" w:rsidR="004E7CC7" w:rsidRDefault="004E7CC7" w:rsidP="004E7CC7">
            <w:pPr>
              <w:rPr>
                <w:b/>
                <w:bCs/>
                <w:lang w:val="en-US" w:eastAsia="zh-CN"/>
              </w:rPr>
            </w:pPr>
            <w:r>
              <w:rPr>
                <w:b/>
                <w:bCs/>
                <w:lang w:val="en-US"/>
              </w:rPr>
              <w:t>Samsung</w:t>
            </w:r>
          </w:p>
        </w:tc>
        <w:tc>
          <w:tcPr>
            <w:tcW w:w="8152" w:type="dxa"/>
            <w:shd w:val="clear" w:color="auto" w:fill="auto"/>
          </w:tcPr>
          <w:p w14:paraId="653DC3B2" w14:textId="77777777" w:rsidR="004E7CC7" w:rsidRDefault="004E7CC7" w:rsidP="004E7CC7">
            <w:pPr>
              <w:rPr>
                <w:bCs/>
                <w:lang w:val="en-US"/>
              </w:rPr>
            </w:pPr>
            <w:r w:rsidRPr="00177BE8">
              <w:rPr>
                <w:bCs/>
                <w:lang w:val="en-US"/>
              </w:rPr>
              <w:t>We</w:t>
            </w:r>
            <w:r>
              <w:rPr>
                <w:bCs/>
                <w:lang w:val="en-US"/>
              </w:rPr>
              <w:t xml:space="preserve"> support the proposal with a preference on Option 3. </w:t>
            </w:r>
          </w:p>
          <w:p w14:paraId="0D895DCE" w14:textId="77777777" w:rsidR="004E7CC7" w:rsidRDefault="004E7CC7" w:rsidP="004E7CC7">
            <w:pPr>
              <w:rPr>
                <w:bCs/>
                <w:lang w:val="en-US"/>
              </w:rPr>
            </w:pPr>
            <w:r>
              <w:rPr>
                <w:bCs/>
                <w:lang w:val="en-US"/>
              </w:rPr>
              <w:t>In our view, the RAN2 LS is not really relevant.</w:t>
            </w:r>
          </w:p>
          <w:p w14:paraId="69E06F04" w14:textId="77777777" w:rsidR="004E7CC7" w:rsidRDefault="004E7CC7" w:rsidP="004E7CC7">
            <w:pPr>
              <w:pStyle w:val="af3"/>
              <w:rPr>
                <w:lang w:eastAsia="zh-CN"/>
              </w:rPr>
            </w:pPr>
            <w:r>
              <w:rPr>
                <w:lang w:eastAsia="zh-CN"/>
              </w:rPr>
              <w:t xml:space="preserve">Either Option 1 or Option 2 is not a complete solution and a lot of second level details (e.g., the number of N or payload size for the determination) need to be further discussed to make it work. </w:t>
            </w:r>
          </w:p>
          <w:p w14:paraId="620FDBB8" w14:textId="77777777" w:rsidR="004E7CC7" w:rsidRDefault="004E7CC7" w:rsidP="004E7CC7">
            <w:pPr>
              <w:rPr>
                <w:lang w:eastAsia="zh-CN"/>
              </w:rPr>
            </w:pPr>
            <w:r>
              <w:rPr>
                <w:rFonts w:hint="eastAsia"/>
                <w:lang w:eastAsia="zh-CN"/>
              </w:rPr>
              <w:t>I</w:t>
            </w:r>
            <w:r>
              <w:rPr>
                <w:lang w:eastAsia="zh-CN"/>
              </w:rPr>
              <w:t>n the contrary, option 3 is already a complete solution. When gNB performs SP multi-CSI activation, it is reasonable for gNB to indicate the proper PUCCH resource for CSI feedback based on the N sub-configurations selected by gNB.</w:t>
            </w:r>
          </w:p>
          <w:p w14:paraId="156D17EF" w14:textId="77777777" w:rsidR="004E7CC7" w:rsidRDefault="004E7CC7" w:rsidP="004E7CC7">
            <w:pPr>
              <w:rPr>
                <w:rFonts w:ascii="Times" w:hAnsi="Times"/>
                <w:snapToGrid w:val="0"/>
                <w:sz w:val="21"/>
                <w:szCs w:val="24"/>
                <w:lang w:eastAsia="zh-CN"/>
              </w:rPr>
            </w:pPr>
            <w:r>
              <w:rPr>
                <w:rFonts w:hint="eastAsia"/>
                <w:lang w:eastAsia="zh-CN"/>
              </w:rPr>
              <w:t>A</w:t>
            </w:r>
            <w:r>
              <w:rPr>
                <w:lang w:eastAsia="zh-CN"/>
              </w:rPr>
              <w:t>lso, it should be noted that, in the current spec, the PUCCH resource for SP CSI is configured in per BWP manner.</w:t>
            </w:r>
          </w:p>
          <w:p w14:paraId="153BE97E" w14:textId="77777777" w:rsidR="004E7CC7" w:rsidRPr="004B3222" w:rsidRDefault="004E7CC7" w:rsidP="004E7CC7">
            <w:pPr>
              <w:spacing w:after="0" w:line="240" w:lineRule="auto"/>
              <w:contextualSpacing/>
              <w:jc w:val="left"/>
              <w:rPr>
                <w:rFonts w:ascii="Times" w:hAnsi="Times"/>
                <w:snapToGrid w:val="0"/>
                <w:szCs w:val="22"/>
                <w:lang w:eastAsia="zh-CN"/>
              </w:rPr>
            </w:pPr>
            <w:r w:rsidRPr="004B3222">
              <w:rPr>
                <w:rFonts w:ascii="Times" w:hAnsi="Times" w:hint="eastAsia"/>
                <w:snapToGrid w:val="0"/>
                <w:szCs w:val="22"/>
                <w:lang w:eastAsia="zh-CN"/>
              </w:rPr>
              <w:t>W</w:t>
            </w:r>
            <w:r w:rsidRPr="004B3222">
              <w:rPr>
                <w:rFonts w:ascii="Times" w:hAnsi="Times"/>
                <w:snapToGrid w:val="0"/>
                <w:szCs w:val="22"/>
                <w:lang w:eastAsia="zh-CN"/>
              </w:rPr>
              <w:t>ith the discussion above, the following proposal is suggested:</w:t>
            </w:r>
          </w:p>
          <w:p w14:paraId="36794D0F" w14:textId="77777777" w:rsidR="004E7CC7" w:rsidRDefault="004E7CC7" w:rsidP="004E7CC7">
            <w:pPr>
              <w:spacing w:after="0" w:line="240" w:lineRule="auto"/>
              <w:contextualSpacing/>
              <w:jc w:val="left"/>
              <w:rPr>
                <w:rFonts w:ascii="Times" w:hAnsi="Times"/>
                <w:snapToGrid w:val="0"/>
                <w:sz w:val="21"/>
                <w:szCs w:val="24"/>
                <w:lang w:eastAsia="zh-CN"/>
              </w:rPr>
            </w:pPr>
          </w:p>
          <w:p w14:paraId="668DFA76" w14:textId="77777777" w:rsidR="004E7CC7" w:rsidRDefault="004E7CC7" w:rsidP="004E7CC7">
            <w:pPr>
              <w:spacing w:after="0" w:line="240" w:lineRule="auto"/>
              <w:contextualSpacing/>
              <w:jc w:val="left"/>
              <w:rPr>
                <w:rFonts w:ascii="Times" w:hAnsi="Times"/>
                <w:snapToGrid w:val="0"/>
                <w:sz w:val="21"/>
                <w:szCs w:val="24"/>
                <w:lang w:eastAsia="zh-CN"/>
              </w:rPr>
            </w:pPr>
            <w:r w:rsidRPr="000A7ADD">
              <w:rPr>
                <w:rFonts w:ascii="Times" w:hAnsi="Times"/>
                <w:snapToGrid w:val="0"/>
                <w:color w:val="FF0000"/>
                <w:sz w:val="21"/>
                <w:szCs w:val="24"/>
                <w:lang w:eastAsia="zh-CN"/>
              </w:rPr>
              <w:t xml:space="preserve">Support the following </w:t>
            </w:r>
            <w:r>
              <w:rPr>
                <w:rFonts w:ascii="Times" w:hAnsi="Times"/>
                <w:snapToGrid w:val="0"/>
                <w:sz w:val="21"/>
                <w:szCs w:val="24"/>
                <w:lang w:eastAsia="zh-CN"/>
              </w:rPr>
              <w:t xml:space="preserve">for </w:t>
            </w:r>
            <w:r w:rsidRPr="004C6D33">
              <w:rPr>
                <w:rFonts w:ascii="Times" w:hAnsi="Times"/>
                <w:snapToGrid w:val="0"/>
                <w:color w:val="FF0000"/>
                <w:sz w:val="21"/>
                <w:szCs w:val="24"/>
                <w:lang w:eastAsia="zh-CN"/>
              </w:rPr>
              <w:t>multi-CSI</w:t>
            </w:r>
            <w:r>
              <w:rPr>
                <w:rFonts w:ascii="Times" w:hAnsi="Times"/>
                <w:snapToGrid w:val="0"/>
                <w:sz w:val="21"/>
                <w:szCs w:val="24"/>
                <w:lang w:eastAsia="zh-CN"/>
              </w:rPr>
              <w:t xml:space="preserve"> SP-CSI reporting on PUCCH, </w:t>
            </w:r>
          </w:p>
          <w:p w14:paraId="6FCE5BAD" w14:textId="77777777" w:rsidR="004E7CC7" w:rsidRDefault="004E7CC7" w:rsidP="004E7CC7">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w:t>
            </w:r>
            <w:r w:rsidRPr="007E456F">
              <w:rPr>
                <w:rFonts w:ascii="Times" w:hAnsi="Times"/>
                <w:snapToGrid w:val="0"/>
                <w:sz w:val="21"/>
                <w:szCs w:val="24"/>
                <w:lang w:eastAsia="zh-CN"/>
              </w:rPr>
              <w:t xml:space="preserve"> </w:t>
            </w:r>
            <w:r>
              <w:rPr>
                <w:rFonts w:ascii="Times" w:hAnsi="Times"/>
                <w:snapToGrid w:val="0"/>
                <w:sz w:val="21"/>
                <w:szCs w:val="24"/>
                <w:lang w:eastAsia="zh-CN"/>
              </w:rPr>
              <w:t xml:space="preserve">a list of up to [X] </w:t>
            </w:r>
            <w:r w:rsidRPr="007E456F">
              <w:rPr>
                <w:rFonts w:ascii="Times" w:hAnsi="Times"/>
                <w:snapToGrid w:val="0"/>
                <w:sz w:val="21"/>
                <w:szCs w:val="24"/>
                <w:lang w:eastAsia="zh-CN"/>
              </w:rPr>
              <w:t xml:space="preserve">PUCCH resources </w:t>
            </w:r>
            <w:r w:rsidRPr="000A7ADD">
              <w:rPr>
                <w:rFonts w:ascii="Times" w:hAnsi="Times"/>
                <w:snapToGrid w:val="0"/>
                <w:color w:val="FF0000"/>
                <w:sz w:val="21"/>
                <w:szCs w:val="24"/>
                <w:lang w:eastAsia="zh-CN"/>
              </w:rPr>
              <w:t>per BWP</w:t>
            </w:r>
            <w:r>
              <w:rPr>
                <w:rFonts w:ascii="Times" w:hAnsi="Times"/>
                <w:snapToGrid w:val="0"/>
                <w:sz w:val="21"/>
                <w:szCs w:val="24"/>
                <w:lang w:eastAsia="zh-CN"/>
              </w:rPr>
              <w:t xml:space="preserve"> corresponding to different sets of subConfigs</w:t>
            </w:r>
          </w:p>
          <w:p w14:paraId="5AA001BE" w14:textId="77777777" w:rsidR="004E7CC7" w:rsidRPr="00014629" w:rsidRDefault="004E7CC7" w:rsidP="004E7CC7">
            <w:pPr>
              <w:pStyle w:val="affff4"/>
              <w:numPr>
                <w:ilvl w:val="1"/>
                <w:numId w:val="76"/>
              </w:numPr>
              <w:spacing w:after="0" w:line="240" w:lineRule="auto"/>
              <w:rPr>
                <w:rFonts w:eastAsia="等线"/>
                <w:snapToGrid w:val="0"/>
                <w:sz w:val="21"/>
                <w:szCs w:val="21"/>
                <w:lang w:val="en-US" w:eastAsia="x-none"/>
              </w:rPr>
            </w:pPr>
            <w:r w:rsidRPr="00014629">
              <w:rPr>
                <w:rFonts w:eastAsia="等线"/>
                <w:snapToGrid w:val="0"/>
                <w:sz w:val="21"/>
                <w:szCs w:val="21"/>
                <w:lang w:val="en-US" w:eastAsia="x-none"/>
              </w:rPr>
              <w:t>X</w:t>
            </w:r>
            <w:r>
              <w:rPr>
                <w:rFonts w:eastAsia="等线"/>
                <w:snapToGrid w:val="0"/>
                <w:sz w:val="21"/>
                <w:szCs w:val="21"/>
                <w:lang w:val="en-US" w:eastAsia="x-none"/>
              </w:rPr>
              <w:t xml:space="preserve"> is a fixed </w:t>
            </w:r>
            <w:proofErr w:type="gramStart"/>
            <w:r>
              <w:rPr>
                <w:rFonts w:eastAsia="等线"/>
                <w:snapToGrid w:val="0"/>
                <w:sz w:val="21"/>
                <w:szCs w:val="21"/>
                <w:lang w:val="en-US" w:eastAsia="x-none"/>
              </w:rPr>
              <w:t>value,</w:t>
            </w:r>
            <w:r w:rsidRPr="00014629">
              <w:rPr>
                <w:rFonts w:eastAsia="等线"/>
                <w:snapToGrid w:val="0"/>
                <w:sz w:val="21"/>
                <w:szCs w:val="21"/>
                <w:lang w:val="en-US" w:eastAsia="x-none"/>
              </w:rPr>
              <w:t>=</w:t>
            </w:r>
            <w:proofErr w:type="gramEnd"/>
            <w:r>
              <w:rPr>
                <w:rFonts w:eastAsia="等线"/>
                <w:snapToGrid w:val="0"/>
                <w:sz w:val="21"/>
                <w:szCs w:val="21"/>
                <w:lang w:val="en-US" w:eastAsia="x-none"/>
              </w:rPr>
              <w:t>[</w:t>
            </w:r>
            <w:r w:rsidRPr="00014629">
              <w:rPr>
                <w:rFonts w:eastAsia="等线"/>
                <w:snapToGrid w:val="0"/>
                <w:sz w:val="21"/>
                <w:szCs w:val="21"/>
                <w:lang w:val="en-US" w:eastAsia="x-none"/>
              </w:rPr>
              <w:t>2</w:t>
            </w:r>
            <w:r>
              <w:rPr>
                <w:rFonts w:eastAsia="等线"/>
                <w:snapToGrid w:val="0"/>
                <w:sz w:val="21"/>
                <w:szCs w:val="21"/>
                <w:lang w:val="en-US" w:eastAsia="x-none"/>
              </w:rPr>
              <w:t>]</w:t>
            </w:r>
          </w:p>
          <w:p w14:paraId="476FC6A4" w14:textId="77777777" w:rsidR="004E7CC7" w:rsidRDefault="004E7CC7" w:rsidP="004E7CC7">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26245BA5" w14:textId="77777777" w:rsidR="004E7CC7" w:rsidRPr="00CB3A52" w:rsidRDefault="004E7CC7" w:rsidP="004E7CC7">
            <w:pPr>
              <w:pStyle w:val="affff4"/>
              <w:numPr>
                <w:ilvl w:val="1"/>
                <w:numId w:val="76"/>
              </w:numPr>
              <w:spacing w:after="0" w:line="240" w:lineRule="auto"/>
              <w:rPr>
                <w:rFonts w:eastAsia="等线"/>
                <w:strike/>
                <w:snapToGrid w:val="0"/>
                <w:color w:val="FF0000"/>
                <w:sz w:val="21"/>
                <w:szCs w:val="21"/>
                <w:lang w:val="en-US" w:eastAsia="x-none"/>
              </w:rPr>
            </w:pPr>
            <w:r w:rsidRPr="00CB3A52">
              <w:rPr>
                <w:rFonts w:eastAsia="等线"/>
                <w:strike/>
                <w:snapToGrid w:val="0"/>
                <w:color w:val="FF0000"/>
                <w:sz w:val="21"/>
                <w:szCs w:val="21"/>
                <w:lang w:val="en-US" w:eastAsia="x-none"/>
              </w:rPr>
              <w:t xml:space="preserve">Option 1: the number of activated subConfigs </w:t>
            </w:r>
          </w:p>
          <w:p w14:paraId="5BDC8927" w14:textId="77777777" w:rsidR="004E7CC7" w:rsidRPr="00CB3A52" w:rsidRDefault="004E7CC7" w:rsidP="004E7CC7">
            <w:pPr>
              <w:pStyle w:val="affff4"/>
              <w:numPr>
                <w:ilvl w:val="1"/>
                <w:numId w:val="76"/>
              </w:numPr>
              <w:spacing w:after="0" w:line="240" w:lineRule="auto"/>
              <w:rPr>
                <w:rFonts w:eastAsia="等线"/>
                <w:strike/>
                <w:snapToGrid w:val="0"/>
                <w:color w:val="FF0000"/>
                <w:sz w:val="21"/>
                <w:szCs w:val="21"/>
                <w:lang w:val="en-US" w:eastAsia="x-none"/>
              </w:rPr>
            </w:pPr>
            <w:r w:rsidRPr="00CB3A52">
              <w:rPr>
                <w:rFonts w:eastAsia="等线"/>
                <w:strike/>
                <w:snapToGrid w:val="0"/>
                <w:color w:val="FF0000"/>
                <w:sz w:val="21"/>
                <w:szCs w:val="21"/>
                <w:lang w:val="en-US" w:eastAsia="x-none"/>
              </w:rPr>
              <w:t>Option 2: the CSI payload corresponding to all activated subConfigs</w:t>
            </w:r>
          </w:p>
          <w:p w14:paraId="3686908F" w14:textId="77777777" w:rsidR="004E7CC7" w:rsidRDefault="004E7CC7" w:rsidP="004E7CC7">
            <w:pPr>
              <w:pStyle w:val="affff4"/>
              <w:numPr>
                <w:ilvl w:val="1"/>
                <w:numId w:val="76"/>
              </w:numPr>
              <w:spacing w:after="0" w:line="240" w:lineRule="auto"/>
              <w:rPr>
                <w:rFonts w:eastAsia="等线"/>
                <w:snapToGrid w:val="0"/>
                <w:sz w:val="21"/>
                <w:szCs w:val="21"/>
                <w:lang w:val="en-US" w:eastAsia="x-none"/>
              </w:rPr>
            </w:pPr>
            <w:r w:rsidRPr="00CB3A52">
              <w:rPr>
                <w:rFonts w:eastAsia="等线"/>
                <w:strike/>
                <w:snapToGrid w:val="0"/>
                <w:color w:val="FF0000"/>
                <w:sz w:val="21"/>
                <w:szCs w:val="21"/>
                <w:lang w:val="en-US" w:eastAsia="x-none"/>
              </w:rPr>
              <w:t>[</w:t>
            </w:r>
            <w:r w:rsidRPr="00014629">
              <w:rPr>
                <w:rFonts w:eastAsia="等线"/>
                <w:snapToGrid w:val="0"/>
                <w:sz w:val="21"/>
                <w:szCs w:val="21"/>
                <w:lang w:val="en-US" w:eastAsia="x-none"/>
              </w:rPr>
              <w:t>Option 3: explicit MAC-CE indication</w:t>
            </w:r>
            <w:r w:rsidRPr="00CB3A52">
              <w:rPr>
                <w:rFonts w:eastAsia="等线"/>
                <w:strike/>
                <w:snapToGrid w:val="0"/>
                <w:color w:val="FF0000"/>
                <w:sz w:val="21"/>
                <w:szCs w:val="21"/>
                <w:lang w:val="en-US" w:eastAsia="x-none"/>
              </w:rPr>
              <w:t>]</w:t>
            </w:r>
          </w:p>
          <w:p w14:paraId="5EA9EB99" w14:textId="77777777" w:rsidR="004E7CC7" w:rsidRDefault="004E7CC7" w:rsidP="004E7CC7">
            <w:pPr>
              <w:rPr>
                <w:lang w:val="en-US" w:eastAsia="zh-CN"/>
              </w:rPr>
            </w:pPr>
          </w:p>
        </w:tc>
      </w:tr>
      <w:tr w:rsidR="00ED43F1" w14:paraId="4829A335" w14:textId="77777777">
        <w:trPr>
          <w:trHeight w:val="261"/>
        </w:trPr>
        <w:tc>
          <w:tcPr>
            <w:tcW w:w="1479" w:type="dxa"/>
            <w:shd w:val="clear" w:color="auto" w:fill="auto"/>
          </w:tcPr>
          <w:p w14:paraId="0337051A" w14:textId="278353AC" w:rsidR="00ED43F1" w:rsidRDefault="00ED43F1"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70CB73E2" w14:textId="4C35AFCF" w:rsidR="00ED43F1" w:rsidRPr="00177BE8" w:rsidRDefault="00ED43F1" w:rsidP="004E7CC7">
            <w:pPr>
              <w:rPr>
                <w:bCs/>
                <w:lang w:val="en-US" w:eastAsia="zh-CN"/>
              </w:rPr>
            </w:pPr>
            <w:r>
              <w:rPr>
                <w:bCs/>
                <w:lang w:val="en-US" w:eastAsia="zh-CN"/>
              </w:rPr>
              <w:t xml:space="preserve">In </w:t>
            </w:r>
            <w:proofErr w:type="gramStart"/>
            <w:r>
              <w:rPr>
                <w:bCs/>
                <w:lang w:val="en-US" w:eastAsia="zh-CN"/>
              </w:rPr>
              <w:t>general</w:t>
            </w:r>
            <w:proofErr w:type="gramEnd"/>
            <w:r>
              <w:rPr>
                <w:bCs/>
                <w:lang w:val="en-US" w:eastAsia="zh-CN"/>
              </w:rPr>
              <w:t xml:space="preserve"> we support to introduce the multiple PUCCH resources to comply to different N out of L triggered by MAC CE</w:t>
            </w:r>
            <w:r w:rsidR="00EC4164">
              <w:rPr>
                <w:bCs/>
                <w:lang w:val="en-US" w:eastAsia="zh-CN"/>
              </w:rPr>
              <w:t>, which will induce different payload of CSI feedback based on different number of sub-config.</w:t>
            </w:r>
            <w:r w:rsidR="00737B96">
              <w:rPr>
                <w:bCs/>
                <w:lang w:val="en-US" w:eastAsia="zh-CN"/>
              </w:rPr>
              <w:t xml:space="preserve"> If two sub configurations and 4 sub configurations can be activated by MAC CE for SP CSI reporting, without the enhancement, gNB can only configure the PUCCH resources </w:t>
            </w:r>
            <w:r w:rsidR="00737B96">
              <w:rPr>
                <w:bCs/>
                <w:lang w:val="en-US" w:eastAsia="zh-CN"/>
              </w:rPr>
              <w:lastRenderedPageBreak/>
              <w:t>according to the maximal 4 sub-config. In which case, it will waste the PUCCH resource when gNB only active the reporting with two sub-config</w:t>
            </w:r>
            <w:r w:rsidR="003E3C81">
              <w:rPr>
                <w:bCs/>
                <w:lang w:val="en-US" w:eastAsia="zh-CN"/>
              </w:rPr>
              <w:t>s</w:t>
            </w:r>
            <w:r w:rsidR="00737B96">
              <w:rPr>
                <w:bCs/>
                <w:lang w:val="en-US" w:eastAsia="zh-CN"/>
              </w:rPr>
              <w:t>.</w:t>
            </w:r>
            <w:r w:rsidR="00D56923">
              <w:rPr>
                <w:bCs/>
                <w:lang w:val="en-US" w:eastAsia="zh-CN"/>
              </w:rPr>
              <w:t xml:space="preserve"> We are open to more discussions.</w:t>
            </w:r>
          </w:p>
        </w:tc>
      </w:tr>
      <w:tr w:rsidR="002318D6" w14:paraId="43BFA598" w14:textId="77777777">
        <w:trPr>
          <w:trHeight w:val="261"/>
        </w:trPr>
        <w:tc>
          <w:tcPr>
            <w:tcW w:w="1479" w:type="dxa"/>
            <w:shd w:val="clear" w:color="auto" w:fill="auto"/>
          </w:tcPr>
          <w:p w14:paraId="5F97C61A" w14:textId="08AD2336" w:rsidR="002318D6" w:rsidRDefault="002318D6" w:rsidP="002318D6">
            <w:pPr>
              <w:rPr>
                <w:b/>
                <w:bCs/>
                <w:lang w:val="en-US" w:eastAsia="zh-CN"/>
              </w:rPr>
            </w:pPr>
            <w:r>
              <w:rPr>
                <w:b/>
                <w:bCs/>
                <w:lang w:val="en-US" w:eastAsia="zh-CN"/>
              </w:rPr>
              <w:lastRenderedPageBreak/>
              <w:t>Google</w:t>
            </w:r>
          </w:p>
        </w:tc>
        <w:tc>
          <w:tcPr>
            <w:tcW w:w="8152" w:type="dxa"/>
            <w:shd w:val="clear" w:color="auto" w:fill="auto"/>
          </w:tcPr>
          <w:p w14:paraId="5C97B9CC" w14:textId="002C5A50" w:rsidR="002318D6" w:rsidRDefault="002318D6" w:rsidP="002318D6">
            <w:pPr>
              <w:rPr>
                <w:bCs/>
                <w:lang w:val="en-US" w:eastAsia="zh-CN"/>
              </w:rPr>
            </w:pPr>
            <w:r>
              <w:rPr>
                <w:bCs/>
                <w:lang w:val="en-US" w:eastAsia="zh-CN"/>
              </w:rPr>
              <w:t>We failed to see the necessity for the proposal.</w:t>
            </w:r>
          </w:p>
        </w:tc>
      </w:tr>
    </w:tbl>
    <w:p w14:paraId="00C690D7" w14:textId="77777777" w:rsidR="00324CAA" w:rsidRDefault="00324CAA">
      <w:pPr>
        <w:spacing w:after="0" w:line="240" w:lineRule="auto"/>
        <w:contextualSpacing/>
        <w:jc w:val="left"/>
        <w:rPr>
          <w:rFonts w:ascii="Times" w:hAnsi="Times"/>
          <w:snapToGrid w:val="0"/>
          <w:sz w:val="21"/>
          <w:szCs w:val="24"/>
          <w:lang w:val="en-US" w:eastAsia="zh-CN"/>
        </w:rPr>
      </w:pPr>
    </w:p>
    <w:p w14:paraId="5CAF3BCE" w14:textId="77777777" w:rsidR="00324CAA" w:rsidRDefault="009260E5">
      <w:pPr>
        <w:pStyle w:val="1"/>
        <w:numPr>
          <w:ilvl w:val="0"/>
          <w:numId w:val="18"/>
        </w:numPr>
      </w:pPr>
      <w:r>
        <w:rPr>
          <w:rFonts w:hint="eastAsia"/>
          <w:lang w:eastAsia="zh-CN"/>
        </w:rPr>
        <w:t>C</w:t>
      </w:r>
      <w:r>
        <w:rPr>
          <w:lang w:eastAsia="zh-CN"/>
        </w:rPr>
        <w:t>SI mapping and omission</w:t>
      </w:r>
    </w:p>
    <w:p w14:paraId="4996346A" w14:textId="77777777" w:rsidR="00324CAA" w:rsidRDefault="009260E5">
      <w:pPr>
        <w:pStyle w:val="21"/>
      </w:pPr>
      <w:r>
        <w:t>6.1 P</w:t>
      </w:r>
      <w:r>
        <w:rPr>
          <w:rFonts w:hint="eastAsia"/>
        </w:rPr>
        <w:t>riority</w:t>
      </w:r>
      <w:r>
        <w:t xml:space="preserve"> rules </w:t>
      </w:r>
    </w:p>
    <w:p w14:paraId="22659F0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16C41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F918A5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D74B5B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7797FAF"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20E1DE"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85CED3" w14:textId="77777777" w:rsidR="00324CAA" w:rsidRDefault="009260E5">
            <w:pPr>
              <w:spacing w:after="0" w:line="240" w:lineRule="auto"/>
              <w:rPr>
                <w:bCs/>
              </w:rPr>
            </w:pPr>
            <w:r>
              <w:rPr>
                <w:bCs/>
              </w:rPr>
              <w:t xml:space="preserve">Proposal 11: For the reporting of </w:t>
            </w:r>
            <w:r>
              <w:rPr>
                <w:bCs/>
                <w:i/>
                <w:iCs/>
              </w:rPr>
              <w:t>N</w:t>
            </w:r>
            <w:r>
              <w:rPr>
                <w:bCs/>
              </w:rPr>
              <w:t xml:space="preserve"> CSIs, corresponding to different sub-configurations/ spatial patterns, in a CSI reporting instance,</w:t>
            </w:r>
            <w:r>
              <w:t xml:space="preserve"> </w:t>
            </w:r>
            <w:r>
              <w:rPr>
                <w:bCs/>
              </w:rPr>
              <w:t>do not introduce changes to the existing priority function.</w:t>
            </w:r>
          </w:p>
          <w:p w14:paraId="095C5D71" w14:textId="77777777" w:rsidR="00324CAA" w:rsidRDefault="00324CAA">
            <w:pPr>
              <w:spacing w:after="0" w:line="240" w:lineRule="auto"/>
              <w:rPr>
                <w:bCs/>
                <w:color w:val="000000" w:themeColor="text1"/>
              </w:rPr>
            </w:pPr>
          </w:p>
        </w:tc>
      </w:tr>
      <w:tr w:rsidR="00324CAA" w14:paraId="65ABCB6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2428ED"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42E975" w14:textId="77777777" w:rsidR="00324CAA" w:rsidRDefault="009260E5">
            <w:pPr>
              <w:widowControl w:val="0"/>
              <w:numPr>
                <w:ilvl w:val="0"/>
                <w:numId w:val="78"/>
              </w:numPr>
              <w:overflowPunct w:val="0"/>
              <w:autoSpaceDE w:val="0"/>
              <w:autoSpaceDN w:val="0"/>
              <w:adjustRightInd w:val="0"/>
              <w:spacing w:after="0" w:line="240" w:lineRule="auto"/>
              <w:rPr>
                <w:rFonts w:eastAsia="宋体"/>
                <w:bCs/>
                <w:i/>
                <w:lang w:eastAsia="zh-CN"/>
              </w:rPr>
            </w:pPr>
            <w:r>
              <w:rPr>
                <w:rFonts w:eastAsia="宋体"/>
                <w:bCs/>
                <w:i/>
                <w:lang w:eastAsia="zh-CN"/>
              </w:rPr>
              <w:t>The motivation of introducing priority for a CSI report containing N CSIs is the uplink resource, e.g. PUCCH/PUSCH, is insufficient. It is similar to the motivation of payload reduction. Through supporting payload reduction technique, the probability that the uplink resource is sufficient is decreased, resulting in more opportunities for gNB to obtain more CSI information.</w:t>
            </w:r>
          </w:p>
          <w:p w14:paraId="330313C8" w14:textId="77777777" w:rsidR="00324CAA" w:rsidRDefault="009260E5">
            <w:pPr>
              <w:numPr>
                <w:ilvl w:val="0"/>
                <w:numId w:val="79"/>
              </w:numPr>
              <w:spacing w:after="0" w:line="240" w:lineRule="auto"/>
              <w:rPr>
                <w:rFonts w:eastAsia="宋体"/>
                <w:i/>
              </w:rPr>
            </w:pPr>
            <w:r>
              <w:rPr>
                <w:rFonts w:eastAsia="宋体"/>
                <w:i/>
              </w:rPr>
              <w:t>For N (&gt;1) CSIs reporting based on a CSI report configuration, consider following approaches for the CSI omission/priority</w:t>
            </w:r>
            <w:r>
              <w:rPr>
                <w:rFonts w:eastAsia="宋体" w:hint="eastAsia"/>
                <w:i/>
              </w:rPr>
              <w:t>/</w:t>
            </w:r>
            <w:r>
              <w:rPr>
                <w:rFonts w:eastAsia="宋体"/>
                <w:i/>
              </w:rPr>
              <w:t>part 1 and part 2 partition rule.</w:t>
            </w:r>
          </w:p>
          <w:p w14:paraId="181AB72D" w14:textId="77777777" w:rsidR="00324CAA" w:rsidRDefault="009260E5">
            <w:pPr>
              <w:pStyle w:val="affff4"/>
              <w:numPr>
                <w:ilvl w:val="0"/>
                <w:numId w:val="76"/>
              </w:numPr>
              <w:spacing w:after="0" w:line="240" w:lineRule="auto"/>
              <w:rPr>
                <w:i/>
                <w:lang w:eastAsia="zh-CN"/>
              </w:rPr>
            </w:pPr>
            <w:r>
              <w:rPr>
                <w:i/>
                <w:lang w:eastAsia="zh-CN"/>
              </w:rPr>
              <w:t>Approach 1: perform per CSI report. E.g.</w:t>
            </w:r>
          </w:p>
          <w:p w14:paraId="53F1F2D1" w14:textId="77777777" w:rsidR="00324CAA" w:rsidRDefault="009260E5">
            <w:pPr>
              <w:pStyle w:val="affff4"/>
              <w:numPr>
                <w:ilvl w:val="1"/>
                <w:numId w:val="76"/>
              </w:numPr>
              <w:spacing w:after="0" w:line="240" w:lineRule="auto"/>
              <w:rPr>
                <w:i/>
                <w:lang w:eastAsia="zh-CN"/>
              </w:rPr>
            </w:pPr>
            <w:r>
              <w:rPr>
                <w:i/>
              </w:rPr>
              <w:t>CSI Part 1: CSI quantities (RI (if reported), CRI (if reported), CQI for the first codeword) corresponding to all of N sub-configurations are partitioned into a single CSI Part 1 with the one priority reporting level</w:t>
            </w:r>
          </w:p>
          <w:p w14:paraId="03FD21FB" w14:textId="77777777" w:rsidR="00324CAA" w:rsidRDefault="009260E5">
            <w:pPr>
              <w:pStyle w:val="affff4"/>
              <w:numPr>
                <w:ilvl w:val="1"/>
                <w:numId w:val="76"/>
              </w:numPr>
              <w:spacing w:after="0" w:line="240" w:lineRule="auto"/>
              <w:rPr>
                <w:i/>
                <w:lang w:eastAsia="zh-CN"/>
              </w:rPr>
            </w:pPr>
            <w:r>
              <w:rPr>
                <w:i/>
                <w:lang w:eastAsia="zh-CN"/>
              </w:rPr>
              <w:t xml:space="preserve">CSI Part 2: CSI quantities (PMI (if reported) and contains the CQI for the second codeword when RI (if reported) is larger than 4) corresponding to all of N sub-configurations are partitioned into a single CSI Part 2 with two priority reporting levels </w:t>
            </w:r>
          </w:p>
          <w:p w14:paraId="210D5CCC" w14:textId="77777777" w:rsidR="00324CAA" w:rsidRDefault="009260E5">
            <w:pPr>
              <w:pStyle w:val="affff4"/>
              <w:numPr>
                <w:ilvl w:val="2"/>
                <w:numId w:val="79"/>
              </w:numPr>
              <w:spacing w:after="0" w:line="240" w:lineRule="auto"/>
              <w:rPr>
                <w:i/>
                <w:lang w:eastAsia="zh-CN"/>
              </w:rPr>
            </w:pPr>
            <w:r>
              <w:rPr>
                <w:i/>
                <w:lang w:eastAsia="zh-CN"/>
              </w:rPr>
              <w:t>Each priority reporting level is determined as: even sub-band CSI of all N CSIs for the priority reporting level and odd sub-band CSI of all N CSIs for the second priority reporting level</w:t>
            </w:r>
          </w:p>
          <w:p w14:paraId="18ADC3F2" w14:textId="77777777" w:rsidR="00324CAA" w:rsidRDefault="009260E5">
            <w:pPr>
              <w:pStyle w:val="affff4"/>
              <w:numPr>
                <w:ilvl w:val="0"/>
                <w:numId w:val="76"/>
              </w:numPr>
              <w:spacing w:after="0" w:line="240" w:lineRule="auto"/>
              <w:rPr>
                <w:i/>
              </w:rPr>
            </w:pPr>
            <w:r>
              <w:rPr>
                <w:i/>
                <w:lang w:eastAsia="zh-CN"/>
              </w:rPr>
              <w:t>Approach 2: perform per sub-configuration</w:t>
            </w:r>
          </w:p>
          <w:p w14:paraId="5D42D97A" w14:textId="77777777" w:rsidR="00324CAA" w:rsidRDefault="009260E5">
            <w:pPr>
              <w:pStyle w:val="affff4"/>
              <w:numPr>
                <w:ilvl w:val="1"/>
                <w:numId w:val="76"/>
              </w:numPr>
              <w:spacing w:after="0" w:line="240" w:lineRule="auto"/>
              <w:rPr>
                <w:i/>
              </w:rPr>
            </w:pPr>
            <w:r>
              <w:rPr>
                <w:rFonts w:hint="eastAsia"/>
                <w:i/>
                <w:lang w:eastAsia="zh-CN"/>
              </w:rPr>
              <w:t>F</w:t>
            </w:r>
            <w:r>
              <w:rPr>
                <w:i/>
                <w:lang w:eastAsia="zh-CN"/>
              </w:rPr>
              <w:t xml:space="preserve">or each sub-configuration, </w:t>
            </w:r>
          </w:p>
          <w:p w14:paraId="689E10DC" w14:textId="77777777" w:rsidR="00324CAA" w:rsidRDefault="009260E5">
            <w:pPr>
              <w:pStyle w:val="affff4"/>
              <w:numPr>
                <w:ilvl w:val="2"/>
                <w:numId w:val="76"/>
              </w:numPr>
              <w:spacing w:after="0" w:line="240" w:lineRule="auto"/>
              <w:rPr>
                <w:i/>
                <w:lang w:eastAsia="zh-CN"/>
              </w:rPr>
            </w:pPr>
            <w:r>
              <w:rPr>
                <w:i/>
              </w:rPr>
              <w:t xml:space="preserve">CSI Part 1: CSI quantities (RI (if reported), CRI (if reported), CQI for the first codeword) corresponding to the sub-configurations </w:t>
            </w:r>
          </w:p>
          <w:p w14:paraId="12F9A536" w14:textId="77777777" w:rsidR="00324CAA" w:rsidRDefault="009260E5">
            <w:pPr>
              <w:pStyle w:val="affff4"/>
              <w:numPr>
                <w:ilvl w:val="2"/>
                <w:numId w:val="76"/>
              </w:numPr>
              <w:spacing w:after="0" w:line="240" w:lineRule="auto"/>
              <w:rPr>
                <w:i/>
              </w:rPr>
            </w:pPr>
            <w:r>
              <w:rPr>
                <w:i/>
                <w:lang w:eastAsia="zh-CN"/>
              </w:rPr>
              <w:t>CSI Part 2: CSI quantities (PMI (if reported) and contains the CQI for the second codeword when RI (if reported) is larger than 4) corresponding to the sub-configurations</w:t>
            </w:r>
          </w:p>
          <w:p w14:paraId="0E43C191" w14:textId="77777777" w:rsidR="00324CAA" w:rsidRDefault="009260E5">
            <w:pPr>
              <w:pStyle w:val="affff4"/>
              <w:numPr>
                <w:ilvl w:val="1"/>
                <w:numId w:val="76"/>
              </w:numPr>
              <w:spacing w:after="0" w:line="240" w:lineRule="auto"/>
              <w:rPr>
                <w:i/>
              </w:rPr>
            </w:pPr>
            <w:r>
              <w:rPr>
                <w:i/>
                <w:lang w:eastAsia="zh-CN"/>
              </w:rPr>
              <w:t>CSI priority</w:t>
            </w:r>
            <w:r>
              <w:rPr>
                <w:rFonts w:hint="eastAsia"/>
                <w:i/>
                <w:lang w:eastAsia="zh-CN"/>
              </w:rPr>
              <w:t>/</w:t>
            </w:r>
            <w:r>
              <w:rPr>
                <w:i/>
                <w:lang w:eastAsia="zh-CN"/>
              </w:rPr>
              <w:t>omission rule:</w:t>
            </w:r>
          </w:p>
          <w:p w14:paraId="58658CF3" w14:textId="77777777" w:rsidR="00324CAA" w:rsidRDefault="009260E5">
            <w:pPr>
              <w:pStyle w:val="affff4"/>
              <w:numPr>
                <w:ilvl w:val="2"/>
                <w:numId w:val="76"/>
              </w:numPr>
              <w:spacing w:after="0" w:line="240" w:lineRule="auto"/>
              <w:rPr>
                <w:i/>
              </w:rPr>
            </w:pPr>
            <w:r>
              <w:rPr>
                <w:i/>
                <w:lang w:eastAsia="zh-CN"/>
              </w:rPr>
              <w:t xml:space="preserve">CSI part 1: The priorities of N CSIs are arranged in ascending order of sub-configuration index. </w:t>
            </w:r>
          </w:p>
          <w:p w14:paraId="4ADD25BC" w14:textId="77777777" w:rsidR="00324CAA" w:rsidRDefault="009260E5">
            <w:pPr>
              <w:pStyle w:val="affff4"/>
              <w:numPr>
                <w:ilvl w:val="2"/>
                <w:numId w:val="76"/>
              </w:numPr>
              <w:spacing w:after="0" w:line="240" w:lineRule="auto"/>
              <w:rPr>
                <w:i/>
              </w:rPr>
            </w:pPr>
            <w:r>
              <w:rPr>
                <w:i/>
                <w:lang w:eastAsia="zh-CN"/>
              </w:rPr>
              <w:t>CSI part 2:</w:t>
            </w:r>
          </w:p>
          <w:p w14:paraId="20FD86E0" w14:textId="77777777" w:rsidR="00324CAA" w:rsidRDefault="009260E5">
            <w:pPr>
              <w:pStyle w:val="affff4"/>
              <w:numPr>
                <w:ilvl w:val="2"/>
                <w:numId w:val="80"/>
              </w:numPr>
              <w:spacing w:after="0" w:line="240" w:lineRule="auto"/>
              <w:ind w:left="2625" w:hanging="357"/>
              <w:rPr>
                <w:i/>
              </w:rPr>
            </w:pPr>
            <w:r>
              <w:rPr>
                <w:i/>
                <w:lang w:eastAsia="zh-CN"/>
              </w:rPr>
              <w:t xml:space="preserve">Approach 2-1: The priorities of N part 2 CSIs are first arranged in ascending order of sub-configuration index, and then the part 2 CSI of each sub-configuration is arranged in the order of first even sub-band CSI and then odd sub-band CSI. </w:t>
            </w:r>
          </w:p>
          <w:p w14:paraId="392BF03B" w14:textId="77777777" w:rsidR="00324CAA" w:rsidRDefault="009260E5">
            <w:pPr>
              <w:pStyle w:val="affff4"/>
              <w:numPr>
                <w:ilvl w:val="2"/>
                <w:numId w:val="80"/>
              </w:numPr>
              <w:spacing w:after="0" w:line="240" w:lineRule="auto"/>
              <w:ind w:left="2625" w:hanging="357"/>
              <w:rPr>
                <w:lang w:eastAsia="zh-CN"/>
              </w:rPr>
            </w:pPr>
            <w:r>
              <w:rPr>
                <w:i/>
                <w:lang w:eastAsia="zh-CN"/>
              </w:rPr>
              <w:t>Approach 2-2: The priorities of N part 2 CSI are first arranged in the order of first even sub-band CSI of N CSIs and then odd sub-band CSI of NCSs, and then for odd/even sub-band N CSIs are arranged in ascending order of sub-configuration indexes.</w:t>
            </w:r>
          </w:p>
        </w:tc>
      </w:tr>
      <w:tr w:rsidR="00324CAA" w:rsidRPr="00166A36" w14:paraId="3D2EDD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A6B1DE"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0252C3" w14:textId="77777777" w:rsidR="00324CAA" w:rsidRDefault="009260E5">
            <w:pPr>
              <w:pStyle w:val="ae"/>
              <w:spacing w:after="0" w:line="240" w:lineRule="auto"/>
              <w:rPr>
                <w:b w:val="0"/>
                <w:i/>
                <w:lang w:eastAsia="zh-CN"/>
              </w:rPr>
            </w:pPr>
            <w:bookmarkStart w:id="247" w:name="_Ref14249442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1</w:t>
            </w:r>
            <w:r>
              <w:rPr>
                <w:b w:val="0"/>
                <w:i/>
              </w:rPr>
              <w:fldChar w:fldCharType="end"/>
            </w:r>
            <w:r>
              <w:rPr>
                <w:b w:val="0"/>
                <w:i/>
                <w:lang w:eastAsia="zh-CN"/>
              </w:rPr>
              <w:t>: If each sub-config CSI has a corresponding priority value as defined in equation (2), i.e., all sub-config CSIs can be rearranged into CSI report #1, #2 ... #n according to the corresponding priority value, then the mapping order and priority reporting levels for Part 2 CSI in the current spec do not need to be changed.</w:t>
            </w:r>
            <w:bookmarkEnd w:id="247"/>
          </w:p>
          <w:p w14:paraId="4C2DD6C2" w14:textId="77777777" w:rsidR="00324CAA" w:rsidRDefault="00193A64">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9260E5">
              <w:rPr>
                <w:lang w:val="fr-FR" w:eastAsia="zh-CN"/>
              </w:rPr>
              <w:t xml:space="preserve">                   (2)</w:t>
            </w:r>
          </w:p>
          <w:p w14:paraId="1594BB1A" w14:textId="77777777" w:rsidR="00324CAA" w:rsidRDefault="009260E5">
            <w:pPr>
              <w:pStyle w:val="ae"/>
              <w:spacing w:after="0" w:line="240" w:lineRule="auto"/>
              <w:rPr>
                <w:b w:val="0"/>
                <w:i/>
                <w:lang w:eastAsia="zh-CN"/>
              </w:rPr>
            </w:pPr>
            <w:bookmarkStart w:id="248" w:name="_Ref142494453"/>
            <w:bookmarkStart w:id="249" w:name="_Ref14266521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2</w:t>
            </w:r>
            <w:r>
              <w:rPr>
                <w:b w:val="0"/>
                <w:i/>
              </w:rPr>
              <w:fldChar w:fldCharType="end"/>
            </w:r>
            <w:r>
              <w:rPr>
                <w:rFonts w:hint="eastAsia"/>
                <w:b w:val="0"/>
                <w:i/>
                <w:lang w:eastAsia="zh-CN"/>
              </w:rPr>
              <w:t>:</w:t>
            </w:r>
            <w:r>
              <w:rPr>
                <w:b w:val="0"/>
                <w:i/>
                <w:lang w:eastAsia="zh-CN"/>
              </w:rPr>
              <w:t xml:space="preserve"> If the current priority of CSI report will not be changed, further discuss the</w:t>
            </w:r>
            <w:r>
              <w:rPr>
                <w:b w:val="0"/>
                <w:i/>
              </w:rPr>
              <w:t xml:space="preserve"> mapping order and priority rules of </w:t>
            </w:r>
            <w:r>
              <w:rPr>
                <w:b w:val="0"/>
                <w:i/>
                <w:lang w:eastAsia="zh-CN"/>
              </w:rPr>
              <w:t>multiple sub-config CSIs within the same CSI report config,</w:t>
            </w:r>
            <w:bookmarkEnd w:id="248"/>
            <w:bookmarkEnd w:id="249"/>
          </w:p>
          <w:p w14:paraId="05DA9A22"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CSI part1s can be listed in the ascending order of their corresponding sub-config Id as shown in </w:t>
            </w:r>
            <w:r>
              <w:rPr>
                <w:b w:val="0"/>
                <w:i/>
                <w:lang w:eastAsia="zh-CN"/>
              </w:rPr>
              <w:fldChar w:fldCharType="begin"/>
            </w:r>
            <w:r>
              <w:rPr>
                <w:b w:val="0"/>
                <w:i/>
                <w:lang w:eastAsia="zh-CN"/>
              </w:rPr>
              <w:instrText xml:space="preserve"> REF _Ref142485401 \h  \* MERGEFORMAT </w:instrText>
            </w:r>
            <w:r>
              <w:rPr>
                <w:b w:val="0"/>
                <w:i/>
                <w:lang w:eastAsia="zh-CN"/>
              </w:rPr>
            </w:r>
            <w:r>
              <w:rPr>
                <w:b w:val="0"/>
                <w:i/>
                <w:lang w:eastAsia="zh-CN"/>
              </w:rPr>
              <w:fldChar w:fldCharType="separate"/>
            </w:r>
            <w:r>
              <w:rPr>
                <w:b w:val="0"/>
                <w:i/>
              </w:rPr>
              <w:t>Table 4</w:t>
            </w:r>
            <w:r>
              <w:rPr>
                <w:b w:val="0"/>
                <w:i/>
                <w:lang w:eastAsia="zh-CN"/>
              </w:rPr>
              <w:fldChar w:fldCharType="end"/>
            </w:r>
            <w:r>
              <w:rPr>
                <w:b w:val="0"/>
                <w:i/>
                <w:lang w:eastAsia="zh-CN"/>
              </w:rPr>
              <w:t>,</w:t>
            </w:r>
          </w:p>
          <w:p w14:paraId="2E57BAFB"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wideband CSI part2s can be listed in the ascending order of their corresponding sub-config Id as shown in </w:t>
            </w:r>
            <w:r>
              <w:rPr>
                <w:b w:val="0"/>
                <w:i/>
                <w:lang w:eastAsia="zh-CN"/>
              </w:rPr>
              <w:fldChar w:fldCharType="begin"/>
            </w:r>
            <w:r>
              <w:rPr>
                <w:b w:val="0"/>
                <w:i/>
                <w:lang w:eastAsia="zh-CN"/>
              </w:rPr>
              <w:instrText xml:space="preserve"> REF _Ref142485403 \h  \* MERGEFORMAT </w:instrText>
            </w:r>
            <w:r>
              <w:rPr>
                <w:b w:val="0"/>
                <w:i/>
                <w:lang w:eastAsia="zh-CN"/>
              </w:rPr>
            </w:r>
            <w:r>
              <w:rPr>
                <w:b w:val="0"/>
                <w:i/>
                <w:lang w:eastAsia="zh-CN"/>
              </w:rPr>
              <w:fldChar w:fldCharType="separate"/>
            </w:r>
            <w:r>
              <w:rPr>
                <w:b w:val="0"/>
                <w:i/>
              </w:rPr>
              <w:t>Table 5</w:t>
            </w:r>
            <w:r>
              <w:rPr>
                <w:b w:val="0"/>
                <w:i/>
                <w:lang w:eastAsia="zh-CN"/>
              </w:rPr>
              <w:fldChar w:fldCharType="end"/>
            </w:r>
            <w:r>
              <w:rPr>
                <w:b w:val="0"/>
                <w:i/>
                <w:lang w:eastAsia="zh-CN"/>
              </w:rPr>
              <w:t>,</w:t>
            </w:r>
          </w:p>
          <w:p w14:paraId="76AD0499"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b w:val="0"/>
                <w:i/>
                <w:lang w:eastAsia="zh-CN"/>
              </w:rPr>
              <w:t xml:space="preserve">subband CSI of even subbands of all sub-configs are prioritized over subband CSI of odd subbands of all sub-configs within one CSI report configuration as shown in </w:t>
            </w:r>
            <w:r>
              <w:rPr>
                <w:b w:val="0"/>
                <w:i/>
                <w:lang w:eastAsia="zh-CN"/>
              </w:rPr>
              <w:fldChar w:fldCharType="begin"/>
            </w:r>
            <w:r>
              <w:rPr>
                <w:b w:val="0"/>
                <w:i/>
                <w:lang w:eastAsia="zh-CN"/>
              </w:rPr>
              <w:instrText xml:space="preserve"> REF _Ref142492321 \h  \* MERGEFORMAT </w:instrText>
            </w:r>
            <w:r>
              <w:rPr>
                <w:b w:val="0"/>
                <w:i/>
                <w:lang w:eastAsia="zh-CN"/>
              </w:rPr>
            </w:r>
            <w:r>
              <w:rPr>
                <w:b w:val="0"/>
                <w:i/>
                <w:lang w:eastAsia="zh-CN"/>
              </w:rPr>
              <w:fldChar w:fldCharType="separate"/>
            </w:r>
            <w:r>
              <w:rPr>
                <w:b w:val="0"/>
                <w:i/>
              </w:rPr>
              <w:t>Table 9</w:t>
            </w:r>
            <w:r>
              <w:rPr>
                <w:b w:val="0"/>
                <w:i/>
                <w:lang w:eastAsia="zh-CN"/>
              </w:rPr>
              <w:fldChar w:fldCharType="end"/>
            </w:r>
            <w:r>
              <w:rPr>
                <w:b w:val="0"/>
                <w:i/>
                <w:lang w:eastAsia="zh-CN"/>
              </w:rPr>
              <w:t>.</w:t>
            </w:r>
          </w:p>
          <w:p w14:paraId="6696647B" w14:textId="77777777" w:rsidR="00324CAA" w:rsidRDefault="009260E5">
            <w:pPr>
              <w:spacing w:after="0" w:line="240" w:lineRule="auto"/>
              <w:rPr>
                <w:lang w:eastAsia="zh-CN"/>
              </w:rPr>
            </w:pPr>
            <w:bookmarkStart w:id="250" w:name="_Ref142665322"/>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hint="eastAsia"/>
                <w:i/>
                <w:lang w:eastAsia="zh-CN"/>
              </w:rPr>
              <w:t>:</w:t>
            </w:r>
            <w:r>
              <w:rPr>
                <w:i/>
                <w:lang w:eastAsia="zh-CN"/>
              </w:rPr>
              <w:t xml:space="preserve"> C</w:t>
            </w:r>
            <w:r>
              <w:rPr>
                <w:rFonts w:hint="eastAsia"/>
                <w:i/>
                <w:lang w:eastAsia="zh-CN"/>
              </w:rPr>
              <w:t>ompared</w:t>
            </w:r>
            <w:r>
              <w:rPr>
                <w:i/>
                <w:lang w:eastAsia="zh-CN"/>
              </w:rPr>
              <w:t xml:space="preserve"> </w:t>
            </w:r>
            <w:r>
              <w:rPr>
                <w:rFonts w:hint="eastAsia"/>
                <w:i/>
                <w:lang w:eastAsia="zh-CN"/>
              </w:rPr>
              <w:t>with</w:t>
            </w:r>
            <w:r>
              <w:rPr>
                <w:i/>
                <w:lang w:eastAsia="zh-CN"/>
              </w:rPr>
              <w:t xml:space="preserve"> O</w:t>
            </w:r>
            <w:r>
              <w:rPr>
                <w:rFonts w:hint="eastAsia"/>
                <w:i/>
                <w:lang w:eastAsia="zh-CN"/>
              </w:rPr>
              <w:t>pt</w:t>
            </w:r>
            <w:r>
              <w:rPr>
                <w:i/>
                <w:lang w:eastAsia="zh-CN"/>
              </w:rPr>
              <w:t>2</w:t>
            </w:r>
            <w:r>
              <w:rPr>
                <w:rFonts w:hint="eastAsia"/>
                <w:i/>
                <w:lang w:eastAsia="zh-CN"/>
              </w:rPr>
              <w:t>，</w:t>
            </w:r>
            <w:r>
              <w:rPr>
                <w:rFonts w:hint="eastAsia"/>
                <w:i/>
                <w:lang w:eastAsia="zh-CN"/>
              </w:rPr>
              <w:t>Opt</w:t>
            </w:r>
            <w:r>
              <w:rPr>
                <w:i/>
                <w:lang w:eastAsia="zh-CN"/>
              </w:rPr>
              <w:t xml:space="preserve">1 </w:t>
            </w:r>
            <w:r>
              <w:rPr>
                <w:rFonts w:hint="eastAsia"/>
                <w:i/>
                <w:lang w:eastAsia="zh-CN"/>
              </w:rPr>
              <w:t>has</w:t>
            </w:r>
            <w:r>
              <w:rPr>
                <w:i/>
                <w:lang w:eastAsia="zh-CN"/>
              </w:rPr>
              <w:t xml:space="preserve"> less spec impacts since only the CSI reporting priority needs to be modified.</w:t>
            </w:r>
            <w:bookmarkEnd w:id="250"/>
          </w:p>
          <w:p w14:paraId="3299A91D" w14:textId="77777777" w:rsidR="00324CAA" w:rsidRDefault="009260E5">
            <w:pPr>
              <w:spacing w:after="0" w:line="240" w:lineRule="auto"/>
              <w:rPr>
                <w:i/>
                <w:lang w:val="fr-FR" w:eastAsia="zh-CN"/>
              </w:rPr>
            </w:pPr>
            <w:bookmarkStart w:id="251" w:name="_Ref142665454"/>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multiple sub-configs within the same CSI report configuration have corresponding unique priority values, and </w:t>
            </w:r>
            <m:oMath>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Pr>
                <w:i/>
              </w:rPr>
              <w:t xml:space="preserve"> in 38.214 can be modified as following</w:t>
            </w:r>
            <m:oMath>
              <m:r>
                <w:rPr>
                  <w:rFonts w:ascii="Cambria Math" w:hAnsi="Cambria Math"/>
                </w:rPr>
                <m:t xml:space="preserve"> </m:t>
              </m:r>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y,k,c,s,z</m:t>
                  </m:r>
                </m:e>
              </m:d>
            </m:oMath>
            <w:r>
              <w:rPr>
                <w:i/>
                <w:lang w:val="fr-FR" w:eastAsia="zh-CN"/>
              </w:rPr>
              <w:t>:</w:t>
            </w:r>
            <w:bookmarkEnd w:id="251"/>
          </w:p>
          <w:p w14:paraId="4BF97CA0" w14:textId="77777777" w:rsidR="00324CAA" w:rsidRDefault="00193A64">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9260E5">
              <w:rPr>
                <w:lang w:val="fr-FR" w:eastAsia="zh-CN"/>
              </w:rPr>
              <w:t xml:space="preserve">,               </w:t>
            </w:r>
          </w:p>
        </w:tc>
      </w:tr>
      <w:tr w:rsidR="00324CAA" w14:paraId="632699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FC9C48"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045816" w14:textId="77777777" w:rsidR="00324CAA" w:rsidRDefault="009260E5">
            <w:pPr>
              <w:spacing w:after="0" w:line="240" w:lineRule="auto"/>
              <w:ind w:right="-96"/>
              <w:rPr>
                <w:rFonts w:eastAsia="宋体"/>
                <w:bCs/>
              </w:rPr>
            </w:pPr>
            <w:r>
              <w:rPr>
                <w:rFonts w:eastAsia="宋体"/>
                <w:bCs/>
              </w:rPr>
              <w:t>Proposal 4: The priority formulation in Section 5.2.5 of TS 38.214 should be updated to accommodate both below:</w:t>
            </w:r>
          </w:p>
          <w:p w14:paraId="70B42D57"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The priority of the CSI report without any sub-configurations.</w:t>
            </w:r>
          </w:p>
          <w:p w14:paraId="4B3C4B6E"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The priority of each CSI report from a sub-configuration. The sub-configuration index can be used for the calculation.</w:t>
            </w:r>
          </w:p>
        </w:tc>
      </w:tr>
      <w:tr w:rsidR="00324CAA" w14:paraId="710817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D3C662"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6E8C46" w14:textId="77777777" w:rsidR="00324CAA" w:rsidRDefault="009260E5">
            <w:pPr>
              <w:pStyle w:val="0Maintext"/>
              <w:numPr>
                <w:ilvl w:val="0"/>
                <w:numId w:val="0"/>
              </w:numPr>
              <w:spacing w:afterLines="0" w:after="0" w:line="240" w:lineRule="auto"/>
              <w:ind w:left="442" w:hanging="442"/>
              <w:rPr>
                <w:i/>
                <w:lang w:val="en-US"/>
              </w:rPr>
            </w:pPr>
            <w:r>
              <w:rPr>
                <w:i/>
                <w:lang w:val="en-US"/>
              </w:rPr>
              <w:t>Proposal 2: For a CSI report with multiple CSI sub-configurations configured, support to define the CSI omission priority group in CSI sub-report level, where each CSI sub-report corresponds to one CSI sub-configuration.</w:t>
            </w:r>
          </w:p>
        </w:tc>
      </w:tr>
      <w:tr w:rsidR="00324CAA" w14:paraId="36DF09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84BF33"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A7F141" w14:textId="77777777" w:rsidR="00324CAA" w:rsidRDefault="009260E5">
            <w:pPr>
              <w:spacing w:after="0" w:line="240" w:lineRule="auto"/>
              <w:rPr>
                <w:color w:val="000000"/>
                <w:lang w:val="en-US" w:eastAsia="zh-CN"/>
              </w:rPr>
            </w:pPr>
            <w:r>
              <w:rPr>
                <w:rFonts w:hint="eastAsia"/>
                <w:bCs/>
                <w:lang w:val="en-US" w:eastAsia="zh-CN"/>
              </w:rPr>
              <w:t xml:space="preserve">Proposal 8: Legacy </w:t>
            </w:r>
            <w:r>
              <w:rPr>
                <w:bCs/>
                <w:lang w:val="en-US" w:eastAsia="zh-CN"/>
              </w:rPr>
              <w:t>priority</w:t>
            </w:r>
            <w:r>
              <w:rPr>
                <w:rFonts w:hint="eastAsia"/>
                <w:bCs/>
                <w:lang w:val="en-US" w:eastAsia="zh-CN"/>
              </w:rPr>
              <w:t xml:space="preserve"> rules of CSI reporting should be reused for spatial </w:t>
            </w:r>
            <w:r>
              <w:rPr>
                <w:bCs/>
                <w:lang w:val="en-US" w:eastAsia="zh-CN"/>
              </w:rPr>
              <w:t>domain</w:t>
            </w:r>
            <w:r>
              <w:rPr>
                <w:rFonts w:hint="eastAsia"/>
                <w:bCs/>
                <w:lang w:val="en-US" w:eastAsia="zh-CN"/>
              </w:rPr>
              <w:t xml:space="preserve"> adaptation and power domain adaptation of network energy savings</w:t>
            </w:r>
            <w:r>
              <w:rPr>
                <w:rFonts w:hint="eastAsia"/>
                <w:bCs/>
                <w:lang w:eastAsia="zh-CN"/>
              </w:rPr>
              <w:t>.</w:t>
            </w:r>
          </w:p>
        </w:tc>
      </w:tr>
      <w:tr w:rsidR="00324CAA" w14:paraId="120278A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789680"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327D6D" w14:textId="77777777" w:rsidR="00324CAA" w:rsidRDefault="009260E5">
            <w:pPr>
              <w:pStyle w:val="YJ-Observation"/>
              <w:numPr>
                <w:ilvl w:val="0"/>
                <w:numId w:val="0"/>
              </w:numPr>
              <w:spacing w:beforeLines="0" w:before="0" w:afterLines="0" w:after="0"/>
              <w:rPr>
                <w:b w:val="0"/>
                <w:sz w:val="20"/>
                <w:szCs w:val="20"/>
                <w:lang w:val="en-US" w:eastAsia="zh-CN"/>
              </w:rPr>
            </w:pPr>
            <w:bookmarkStart w:id="252" w:name="_Toc30067"/>
            <w:bookmarkStart w:id="253" w:name="_Toc3982"/>
            <w:bookmarkStart w:id="254" w:name="_Toc9232"/>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252"/>
            <w:bookmarkEnd w:id="253"/>
            <w:bookmarkEnd w:id="254"/>
          </w:p>
        </w:tc>
      </w:tr>
      <w:tr w:rsidR="00324CAA" w14:paraId="5BDD96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DC0933"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598B2C" w14:textId="77777777" w:rsidR="00324CAA" w:rsidRDefault="009260E5">
            <w:pPr>
              <w:spacing w:after="0" w:line="240" w:lineRule="auto"/>
              <w:rPr>
                <w:rFonts w:eastAsia="MS Mincho"/>
                <w:bCs/>
                <w:lang w:eastAsia="ja-JP"/>
              </w:rPr>
            </w:pPr>
            <w:r>
              <w:rPr>
                <w:rFonts w:eastAsia="MS Mincho"/>
                <w:bCs/>
                <w:lang w:eastAsia="ja-JP"/>
              </w:rPr>
              <w:t xml:space="preserve">Observation 4. </w:t>
            </w:r>
          </w:p>
          <w:p w14:paraId="253CDFD1"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For type 1 SD adaptation, the CSI corresponds to the sub-configuration that includes a higher number of active antenna ports has a higher priority level than the one with a subset of active antenna ports from the former sub-configuration.  </w:t>
            </w:r>
          </w:p>
          <w:p w14:paraId="2B631DAF"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For type 2 SD adaptation and PD adaptation, CSIs corresponds to different sub-configurations are independent with each other.</w:t>
            </w:r>
          </w:p>
          <w:p w14:paraId="1476845D" w14:textId="77777777" w:rsidR="00324CAA" w:rsidRDefault="009260E5">
            <w:pPr>
              <w:spacing w:after="0" w:line="240" w:lineRule="auto"/>
              <w:rPr>
                <w:rFonts w:eastAsia="MS Mincho"/>
                <w:bCs/>
                <w:lang w:eastAsia="ja-JP"/>
              </w:rPr>
            </w:pPr>
            <w:r>
              <w:rPr>
                <w:rFonts w:eastAsia="MS Mincho"/>
                <w:bCs/>
                <w:lang w:eastAsia="ja-JP"/>
              </w:rPr>
              <w:t xml:space="preserve">Proposal 11. For the priority levels of the CSIs correspond to different sub-configurations in a CSI report </w:t>
            </w:r>
          </w:p>
          <w:p w14:paraId="21C0A9B2"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In the case of type 1 SD adaptation, the priority level can be determined according to the number of active antenna ports.  </w:t>
            </w:r>
          </w:p>
          <w:p w14:paraId="773AD732"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In the case of type 2 SD adaptation and PD adaptation, the priority level can be determined according to the sub-configuration index.</w:t>
            </w:r>
          </w:p>
          <w:p w14:paraId="275E8896" w14:textId="77777777" w:rsidR="00324CAA" w:rsidRDefault="009260E5">
            <w:pPr>
              <w:spacing w:after="0" w:line="240" w:lineRule="auto"/>
              <w:rPr>
                <w:rFonts w:eastAsia="MS Mincho"/>
                <w:bCs/>
                <w:lang w:eastAsia="ja-JP"/>
              </w:rPr>
            </w:pPr>
            <w:r>
              <w:rPr>
                <w:rFonts w:eastAsia="MS Mincho"/>
                <w:bCs/>
                <w:lang w:eastAsia="ja-JP"/>
              </w:rPr>
              <w:t>Proposal 12. Priority of a CSI report with multiple sub-configurations is determined by the legacy rule described in clause 5.2.5 in TS 38.214.</w:t>
            </w:r>
          </w:p>
          <w:p w14:paraId="70AA99DD"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No additional parameter related to sub-configuration is introduced.  </w:t>
            </w:r>
          </w:p>
        </w:tc>
      </w:tr>
      <w:tr w:rsidR="00324CAA" w14:paraId="6E2819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D1E70E"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99F3BB" w14:textId="77777777" w:rsidR="00324CAA" w:rsidRDefault="009260E5">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324CAA" w14:paraId="4031A8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592324" w14:textId="77777777" w:rsidR="00324CAA" w:rsidRDefault="009260E5">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A5E43C"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1: Slightly prefer to introduce the priority rule corresponding to each sub-configuration.  </w:t>
            </w:r>
          </w:p>
        </w:tc>
      </w:tr>
      <w:tr w:rsidR="00324CAA" w14:paraId="030D85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1C8330"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E1B155" w14:textId="77777777" w:rsidR="00324CAA" w:rsidRDefault="009260E5">
            <w:pPr>
              <w:tabs>
                <w:tab w:val="right" w:pos="9638"/>
              </w:tabs>
              <w:spacing w:after="0" w:line="240" w:lineRule="auto"/>
              <w:rPr>
                <w:lang w:eastAsia="ko-KR"/>
              </w:rPr>
            </w:pPr>
            <w:r>
              <w:rPr>
                <w:bCs/>
                <w:lang w:eastAsia="ko-KR"/>
              </w:rPr>
              <w:t>Proposal 13:</w:t>
            </w:r>
            <w:r>
              <w:rPr>
                <w:rFonts w:ascii="Times" w:eastAsia="Batang" w:hAnsi="Times"/>
              </w:rPr>
              <w:t xml:space="preserve"> Reuse legacy priority rules with priority value Pri</w:t>
            </w:r>
            <w:r>
              <w:rPr>
                <w:rFonts w:ascii="Times" w:eastAsia="Batang" w:hAnsi="Times"/>
              </w:rPr>
              <w:softHyphen/>
            </w:r>
            <w:r>
              <w:rPr>
                <w:rFonts w:ascii="Times" w:eastAsia="Batang" w:hAnsi="Times"/>
                <w:i/>
                <w:vertAlign w:val="subscript"/>
              </w:rPr>
              <w:t>iCSI</w:t>
            </w:r>
            <w:r>
              <w:rPr>
                <w:rFonts w:ascii="Times" w:eastAsia="Batang" w:hAnsi="Times"/>
              </w:rPr>
              <w:t xml:space="preserve"> defined in the clause 5.2.5 of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rFonts w:ascii="Times" w:eastAsia="Batang" w:hAnsi="Times"/>
              </w:rPr>
              <w:t xml:space="preserve"> when multiple CSI reports overlap with each other.</w:t>
            </w:r>
          </w:p>
          <w:p w14:paraId="795D1578" w14:textId="77777777" w:rsidR="00324CAA" w:rsidRDefault="009260E5">
            <w:pPr>
              <w:tabs>
                <w:tab w:val="right" w:pos="9638"/>
              </w:tabs>
              <w:spacing w:after="0" w:line="240" w:lineRule="auto"/>
              <w:rPr>
                <w:lang w:eastAsia="ko-KR"/>
              </w:rPr>
            </w:pPr>
            <w:r>
              <w:rPr>
                <w:bCs/>
                <w:lang w:eastAsia="ko-KR"/>
              </w:rPr>
              <w:t>Proposal 14:</w:t>
            </w:r>
            <w:r>
              <w:rPr>
                <w:rFonts w:ascii="Times" w:eastAsia="Batang" w:hAnsi="Times"/>
              </w:rPr>
              <w:t xml:space="preserve"> Reuse legacy Table 5.2.3-1 in the clause 5.2.4 in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lang w:eastAsia="ko-KR"/>
              </w:rPr>
              <w:t xml:space="preserve"> </w:t>
            </w:r>
            <w:r>
              <w:rPr>
                <w:rFonts w:ascii="Times" w:eastAsia="Batang" w:hAnsi="Times"/>
              </w:rPr>
              <w:t>for omitting part 2 CSI priority level by priority level.</w:t>
            </w:r>
          </w:p>
        </w:tc>
      </w:tr>
      <w:tr w:rsidR="00324CAA" w14:paraId="4A8AAE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FB7B0"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C6BE99"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8</w:t>
            </w:r>
            <w:r>
              <w:rPr>
                <w:rFonts w:eastAsia="宋体"/>
                <w:lang w:val="en-US" w:eastAsia="zh-CN"/>
              </w:rPr>
              <w:t xml:space="preserve"> </w:t>
            </w:r>
            <w:r>
              <w:rPr>
                <w:lang w:val="en-US" w:eastAsia="zh-CN"/>
              </w:rPr>
              <w:t xml:space="preserve"> New</w:t>
            </w:r>
            <w:proofErr w:type="gramEnd"/>
            <w:r>
              <w:rPr>
                <w:lang w:val="en-US" w:eastAsia="zh-CN"/>
              </w:rPr>
              <w:t xml:space="preserve"> rules defined to ensure priority of NES CSI reports</w:t>
            </w:r>
            <w:r>
              <w:rPr>
                <w:rFonts w:hint="eastAsia"/>
                <w:lang w:val="en-US" w:eastAsia="zh-CN"/>
              </w:rPr>
              <w:t>.</w:t>
            </w:r>
          </w:p>
        </w:tc>
      </w:tr>
      <w:tr w:rsidR="00324CAA" w14:paraId="357C59C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431018"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D427C" w14:textId="77777777" w:rsidR="00324CAA" w:rsidRDefault="009260E5">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324CAA" w14:paraId="106E57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8BF842"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BFF030" w14:textId="77777777" w:rsidR="00324CAA" w:rsidRDefault="009260E5">
            <w:pPr>
              <w:pStyle w:val="Proposal"/>
              <w:widowControl/>
              <w:numPr>
                <w:ilvl w:val="0"/>
                <w:numId w:val="0"/>
              </w:numPr>
              <w:tabs>
                <w:tab w:val="clear" w:pos="2722"/>
              </w:tabs>
              <w:autoSpaceDE/>
              <w:autoSpaceDN/>
              <w:adjustRightInd/>
              <w:spacing w:line="240" w:lineRule="auto"/>
              <w:rPr>
                <w:b w:val="0"/>
                <w:bCs w:val="0"/>
                <w:sz w:val="20"/>
                <w:szCs w:val="20"/>
              </w:rPr>
            </w:pPr>
            <w:r>
              <w:rPr>
                <w:b w:val="0"/>
                <w:sz w:val="20"/>
                <w:szCs w:val="20"/>
              </w:rPr>
              <w:t>Support determination of the relationship between a spatial adaptation pattern and a corresponding CSI-RS resource group to perform CRI reporting</w:t>
            </w:r>
          </w:p>
        </w:tc>
      </w:tr>
      <w:tr w:rsidR="00324CAA" w14:paraId="410D67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12345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6F61F2" w14:textId="77777777" w:rsidR="00324CAA" w:rsidRDefault="009260E5">
            <w:pPr>
              <w:spacing w:after="0" w:line="240" w:lineRule="auto"/>
              <w:rPr>
                <w:bCs/>
                <w:i/>
                <w:iCs/>
              </w:rPr>
            </w:pPr>
            <w:r>
              <w:rPr>
                <w:bCs/>
                <w:i/>
                <w:iCs/>
                <w:lang w:eastAsia="en-US"/>
              </w:rPr>
              <w:t xml:space="preserve">Proposal 7: </w:t>
            </w:r>
            <w:r>
              <w:rPr>
                <w:bCs/>
                <w:i/>
                <w:iCs/>
              </w:rPr>
              <w:t>For a CSI report config with multiple sub-configurations, the UE reports CSIs corresponding to N sub-configurations by treating each CSI as if it is a legacy CSI report. Furthermore, the priority rule is defined per sub-configuration.</w:t>
            </w:r>
          </w:p>
        </w:tc>
      </w:tr>
    </w:tbl>
    <w:p w14:paraId="3A4819E0" w14:textId="77777777" w:rsidR="00324CAA" w:rsidRDefault="00324CAA">
      <w:pPr>
        <w:tabs>
          <w:tab w:val="left" w:pos="1498"/>
        </w:tabs>
        <w:rPr>
          <w:b/>
        </w:rPr>
      </w:pPr>
    </w:p>
    <w:p w14:paraId="7B157CB0" w14:textId="77777777" w:rsidR="00324CAA" w:rsidRDefault="009260E5">
      <w:pPr>
        <w:outlineLvl w:val="2"/>
        <w:rPr>
          <w:b/>
        </w:rPr>
      </w:pPr>
      <w:r>
        <w:rPr>
          <w:b/>
        </w:rPr>
        <w:t>Background</w:t>
      </w:r>
    </w:p>
    <w:p w14:paraId="025D75B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The below needs to be addressed for baseline case, and possibly can be extended to the case even if some CSI parameters are saved, if agreed.</w:t>
      </w:r>
    </w:p>
    <w:p w14:paraId="567A6245" w14:textId="77777777" w:rsidR="00324CAA" w:rsidRDefault="009260E5">
      <w:pPr>
        <w:ind w:firstLine="284"/>
        <w:rPr>
          <w:rFonts w:ascii="Times" w:hAnsi="Times"/>
          <w:i/>
          <w:snapToGrid w:val="0"/>
          <w:sz w:val="21"/>
          <w:szCs w:val="24"/>
          <w:lang w:eastAsia="zh-CN"/>
        </w:rPr>
      </w:pPr>
      <w:r>
        <w:rPr>
          <w:rFonts w:ascii="Times" w:hAnsi="Times"/>
          <w:i/>
          <w:snapToGrid w:val="0"/>
          <w:sz w:val="21"/>
          <w:szCs w:val="24"/>
          <w:lang w:eastAsia="zh-CN"/>
        </w:rPr>
        <w:t xml:space="preserve">FFS: details on how to map CSI(s) in a CSI report. </w:t>
      </w:r>
    </w:p>
    <w:p w14:paraId="3018DB05" w14:textId="77777777" w:rsidR="00324CAA" w:rsidRDefault="009260E5">
      <w:pPr>
        <w:spacing w:after="60" w:line="240" w:lineRule="auto"/>
        <w:rPr>
          <w:rFonts w:ascii="Times" w:hAnsi="Times"/>
          <w:bCs/>
          <w:szCs w:val="24"/>
          <w:lang w:eastAsia="zh-CN"/>
        </w:rPr>
      </w:pPr>
      <w:r>
        <w:rPr>
          <w:rFonts w:ascii="Times" w:hAnsi="Times" w:hint="eastAsia"/>
          <w:bCs/>
          <w:szCs w:val="24"/>
          <w:lang w:eastAsia="zh-CN"/>
        </w:rPr>
        <w:t>I</w:t>
      </w:r>
      <w:r>
        <w:rPr>
          <w:rFonts w:ascii="Times" w:hAnsi="Times"/>
          <w:bCs/>
          <w:szCs w:val="24"/>
          <w:lang w:eastAsia="zh-CN"/>
        </w:rPr>
        <w:t>n the previous meeting, the following is captured in FL summary (R1-2306034) for information:</w:t>
      </w:r>
    </w:p>
    <w:p w14:paraId="44971327" w14:textId="77777777" w:rsidR="00324CAA" w:rsidRDefault="00324CAA">
      <w:pPr>
        <w:spacing w:after="60" w:line="240" w:lineRule="auto"/>
        <w:rPr>
          <w:rFonts w:ascii="Times" w:hAnsi="Times"/>
          <w:bCs/>
          <w:szCs w:val="24"/>
          <w:lang w:eastAsia="zh-CN"/>
        </w:rPr>
      </w:pPr>
    </w:p>
    <w:p w14:paraId="72C68BD1" w14:textId="77777777" w:rsidR="00324CAA" w:rsidRDefault="009260E5">
      <w:pPr>
        <w:pStyle w:val="affff4"/>
        <w:spacing w:after="0" w:line="240" w:lineRule="auto"/>
        <w:ind w:left="0"/>
        <w:rPr>
          <w:i/>
          <w:lang w:val="en-US" w:eastAsia="zh-CN"/>
        </w:rPr>
      </w:pPr>
      <w:r>
        <w:rPr>
          <w:rFonts w:hint="eastAsia"/>
          <w:i/>
          <w:lang w:val="en-US" w:eastAsia="zh-CN"/>
        </w:rPr>
        <w:t>F</w:t>
      </w:r>
      <w:r>
        <w:rPr>
          <w:i/>
          <w:lang w:val="en-US" w:eastAsia="zh-CN"/>
        </w:rPr>
        <w:t xml:space="preserve">or </w:t>
      </w:r>
      <w:proofErr w:type="gramStart"/>
      <w:r>
        <w:rPr>
          <w:i/>
          <w:lang w:val="en-US" w:eastAsia="zh-CN"/>
        </w:rPr>
        <w:t>N(</w:t>
      </w:r>
      <w:proofErr w:type="gramEnd"/>
      <w:r>
        <w:rPr>
          <w:i/>
          <w:lang w:val="en-US" w:eastAsia="zh-CN"/>
        </w:rPr>
        <w:t xml:space="preserve">&gt;1) CSIs reporting based on </w:t>
      </w:r>
      <w:r>
        <w:rPr>
          <w:rFonts w:eastAsia="Malgun Gothic"/>
          <w:i/>
          <w:lang w:eastAsia="ko-KR"/>
        </w:rPr>
        <w:t>a CSI report configuration</w:t>
      </w:r>
      <w:r>
        <w:rPr>
          <w:i/>
          <w:lang w:val="en-US" w:eastAsia="zh-CN"/>
        </w:rPr>
        <w:t>, down select from the below</w:t>
      </w:r>
    </w:p>
    <w:p w14:paraId="45EECA29" w14:textId="77777777" w:rsidR="00324CAA" w:rsidRDefault="009260E5">
      <w:pPr>
        <w:pStyle w:val="affff4"/>
        <w:numPr>
          <w:ilvl w:val="0"/>
          <w:numId w:val="84"/>
        </w:numPr>
        <w:spacing w:after="0" w:line="240" w:lineRule="auto"/>
        <w:rPr>
          <w:rFonts w:eastAsia="Malgun Gothic"/>
          <w:i/>
          <w:lang w:eastAsia="ko-KR"/>
        </w:rPr>
      </w:pPr>
      <w:r>
        <w:rPr>
          <w:rFonts w:eastAsia="Malgun Gothic"/>
          <w:i/>
          <w:lang w:eastAsia="ko-KR"/>
        </w:rPr>
        <w:t xml:space="preserve">Approach 1: </w:t>
      </w:r>
    </w:p>
    <w:p w14:paraId="74CE5CD6" w14:textId="77777777" w:rsidR="00324CAA" w:rsidRDefault="009260E5">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CSI report</w:t>
      </w:r>
      <w:r>
        <w:rPr>
          <w:rFonts w:eastAsia="Malgun Gothic"/>
          <w:i/>
          <w:lang w:eastAsia="ko-KR"/>
        </w:rPr>
        <w:t>,</w:t>
      </w:r>
    </w:p>
    <w:p w14:paraId="2BCC64B2"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CSI Part 1: CSI quantities (such as CRI, RI and CQI when applicable) corresponding to all of N sub-configurations are multiplexed into a single CSI Part 1</w:t>
      </w:r>
    </w:p>
    <w:p w14:paraId="5B3FCA51"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 xml:space="preserve">mapping order is determined as </w:t>
      </w:r>
    </w:p>
    <w:p w14:paraId="39417478" w14:textId="77777777" w:rsidR="00324CAA" w:rsidRDefault="009260E5">
      <w:pPr>
        <w:pStyle w:val="affff4"/>
        <w:numPr>
          <w:ilvl w:val="2"/>
          <w:numId w:val="76"/>
        </w:numPr>
        <w:spacing w:after="0" w:line="240" w:lineRule="auto"/>
        <w:rPr>
          <w:rFonts w:eastAsia="Malgun Gothic"/>
          <w:i/>
          <w:lang w:eastAsia="ko-KR"/>
        </w:rPr>
      </w:pPr>
      <w:r>
        <w:rPr>
          <w:rFonts w:eastAsia="Batang"/>
          <w:i/>
          <w:lang w:eastAsia="ko-KR"/>
        </w:rPr>
        <w:t>e.g., CSI quantity first and sub-configuration index second, or sub-configuration index first and CSI quantity second</w:t>
      </w:r>
    </w:p>
    <w:p w14:paraId="1F1E00C7" w14:textId="77777777" w:rsidR="00324CAA" w:rsidRDefault="009260E5">
      <w:pPr>
        <w:pStyle w:val="affff4"/>
        <w:numPr>
          <w:ilvl w:val="0"/>
          <w:numId w:val="76"/>
        </w:numPr>
        <w:spacing w:after="0" w:line="240" w:lineRule="auto"/>
        <w:rPr>
          <w:rFonts w:eastAsia="Malgun Gothic"/>
          <w:i/>
          <w:lang w:eastAsia="ko-KR"/>
        </w:rPr>
      </w:pPr>
      <w:r>
        <w:rPr>
          <w:rFonts w:eastAsia="Batang"/>
          <w:i/>
          <w:lang w:eastAsia="ko-KR"/>
        </w:rPr>
        <w:t>CSI Part 2: two priority reporting levels can be allocated to a CSI report</w:t>
      </w:r>
    </w:p>
    <w:p w14:paraId="5D109C52"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 xml:space="preserve">Each priority reporting level is determined as </w:t>
      </w:r>
    </w:p>
    <w:p w14:paraId="6149E14F" w14:textId="77777777" w:rsidR="00324CAA" w:rsidRDefault="009260E5">
      <w:pPr>
        <w:pStyle w:val="affff4"/>
        <w:numPr>
          <w:ilvl w:val="2"/>
          <w:numId w:val="76"/>
        </w:numPr>
        <w:spacing w:after="0" w:line="240" w:lineRule="auto"/>
        <w:rPr>
          <w:rFonts w:eastAsia="Malgun Gothic"/>
          <w:i/>
          <w:lang w:eastAsia="ko-KR"/>
        </w:rPr>
      </w:pPr>
      <w:r>
        <w:rPr>
          <w:rFonts w:eastAsia="Batang"/>
          <w:i/>
          <w:lang w:eastAsia="ko-KR"/>
        </w:rPr>
        <w:t>e.g., even subbands of all N sub-configurations for the priority reporting level and odd subbands of all N sub-configurations for the second priority reporting level)</w:t>
      </w:r>
    </w:p>
    <w:p w14:paraId="6A5586A3"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For CSI omission, legacy mechanism can be reused</w:t>
      </w:r>
    </w:p>
    <w:p w14:paraId="6E1B0D7A" w14:textId="77777777" w:rsidR="00324CAA" w:rsidRDefault="009260E5">
      <w:pPr>
        <w:pStyle w:val="affff4"/>
        <w:numPr>
          <w:ilvl w:val="0"/>
          <w:numId w:val="84"/>
        </w:numPr>
        <w:spacing w:after="0" w:line="240" w:lineRule="auto"/>
        <w:rPr>
          <w:rFonts w:eastAsia="Malgun Gothic"/>
          <w:i/>
          <w:lang w:eastAsia="ko-KR"/>
        </w:rPr>
      </w:pPr>
      <w:r>
        <w:rPr>
          <w:rFonts w:eastAsia="Malgun Gothic"/>
          <w:i/>
          <w:lang w:eastAsia="ko-KR"/>
        </w:rPr>
        <w:t xml:space="preserve">Approach 2: </w:t>
      </w:r>
    </w:p>
    <w:p w14:paraId="1EE1019A" w14:textId="77777777" w:rsidR="00324CAA" w:rsidRDefault="009260E5">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sub-configuration</w:t>
      </w:r>
    </w:p>
    <w:p w14:paraId="39072339"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 xml:space="preserve">s </w:t>
      </w:r>
      <w:r>
        <w:rPr>
          <w:rFonts w:eastAsia="Malgun Gothic"/>
          <w:i/>
          <w:lang w:eastAsia="ko-KR"/>
        </w:rPr>
        <w:t xml:space="preserve">(such as CRI, RI and CQI when applicable) </w:t>
      </w:r>
      <w:r>
        <w:rPr>
          <w:rFonts w:eastAsia="Malgun Gothic" w:hint="eastAsia"/>
          <w:i/>
          <w:lang w:eastAsia="ko-KR"/>
        </w:rPr>
        <w:t xml:space="preserve">corresponding to </w:t>
      </w:r>
      <w:r>
        <w:rPr>
          <w:rFonts w:eastAsia="Malgun Gothic"/>
          <w:i/>
          <w:lang w:eastAsia="ko-KR"/>
        </w:rPr>
        <w:t xml:space="preserve">each </w:t>
      </w:r>
      <w:r>
        <w:rPr>
          <w:rFonts w:eastAsia="Malgun Gothic" w:hint="eastAsia"/>
          <w:i/>
          <w:lang w:eastAsia="ko-KR"/>
        </w:rPr>
        <w:t xml:space="preserve">sub-configuration is separately generated then concatenated into a single </w:t>
      </w:r>
      <w:r>
        <w:rPr>
          <w:rFonts w:eastAsia="Malgun Gothic"/>
          <w:i/>
          <w:lang w:eastAsia="ko-KR"/>
        </w:rPr>
        <w:t xml:space="preserve">bit sequence for </w:t>
      </w:r>
      <w:r>
        <w:rPr>
          <w:rFonts w:eastAsia="Malgun Gothic" w:hint="eastAsia"/>
          <w:i/>
          <w:lang w:eastAsia="ko-KR"/>
        </w:rPr>
        <w:t>CSI part 1</w:t>
      </w:r>
      <w:r>
        <w:rPr>
          <w:rFonts w:eastAsia="Malgun Gothic"/>
          <w:i/>
          <w:lang w:eastAsia="ko-KR"/>
        </w:rPr>
        <w:t xml:space="preserve"> for the CSI report configuration</w:t>
      </w:r>
    </w:p>
    <w:p w14:paraId="61DF16F9"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2: two priority reporting levels can be allocated to each sub-configuration, i.e., 2 </w:t>
      </w:r>
      <w:r>
        <w:rPr>
          <w:rFonts w:eastAsia="Malgun Gothic" w:hint="eastAsia"/>
          <w:i/>
          <w:lang w:eastAsia="ko-KR"/>
        </w:rPr>
        <w:t>x</w:t>
      </w:r>
      <w:r>
        <w:rPr>
          <w:rFonts w:eastAsia="Malgun Gothic"/>
          <w:i/>
          <w:lang w:eastAsia="ko-KR"/>
        </w:rPr>
        <w:t xml:space="preserve"> N priority reporting levels in total.</w:t>
      </w:r>
    </w:p>
    <w:p w14:paraId="4681436C" w14:textId="77777777" w:rsidR="00324CAA" w:rsidRDefault="009260E5">
      <w:pPr>
        <w:pStyle w:val="affff4"/>
        <w:numPr>
          <w:ilvl w:val="1"/>
          <w:numId w:val="76"/>
        </w:numPr>
        <w:spacing w:after="0" w:line="240" w:lineRule="auto"/>
        <w:rPr>
          <w:rFonts w:eastAsia="Batang"/>
          <w:i/>
          <w:lang w:eastAsia="ko-KR"/>
        </w:rPr>
      </w:pPr>
      <w:r>
        <w:rPr>
          <w:rFonts w:eastAsia="Batang"/>
          <w:i/>
          <w:lang w:eastAsia="ko-KR"/>
        </w:rPr>
        <w:t xml:space="preserve">For CSI omission/priority rule, sub-configuration index needs to be additionally considered and </w:t>
      </w: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m:t>
            </m:r>
          </m:e>
        </m:d>
      </m:oMath>
      <w:r>
        <w:rPr>
          <w:rFonts w:eastAsia="Batang" w:hint="eastAsia"/>
          <w:i/>
          <w:lang w:eastAsia="ko-KR"/>
        </w:rPr>
        <w:t xml:space="preserve"> </w:t>
      </w:r>
      <w:r>
        <w:rPr>
          <w:rFonts w:eastAsia="Batang"/>
          <w:i/>
          <w:lang w:eastAsia="ko-KR"/>
        </w:rPr>
        <w:t>in 214 specification can be modified, as follows:</w:t>
      </w:r>
    </w:p>
    <w:p w14:paraId="68044E77" w14:textId="77777777" w:rsidR="00324CAA" w:rsidRDefault="00193A64">
      <w:pPr>
        <w:pStyle w:val="affff4"/>
        <w:numPr>
          <w:ilvl w:val="2"/>
          <w:numId w:val="76"/>
        </w:numPr>
        <w:spacing w:after="60" w:line="240" w:lineRule="auto"/>
        <w:jc w:val="left"/>
        <w:rPr>
          <w:rFonts w:ascii="Times" w:eastAsia="Batang" w:hAnsi="Times"/>
          <w:bCs/>
          <w:i/>
          <w:lang w:eastAsia="zh-CN"/>
        </w:rPr>
      </w:pP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 q</m:t>
            </m:r>
          </m:e>
        </m:d>
        <m:r>
          <w:rPr>
            <w:rFonts w:ascii="Cambria Math" w:eastAsia="Batang" w:hAnsi="Cambria Math"/>
            <w:lang w:eastAsia="ko-KR"/>
          </w:rPr>
          <m:t>=2∙</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∙y+</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∙k+</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∙c+</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∙s+q</m:t>
        </m:r>
      </m:oMath>
      <w:r w:rsidR="009260E5">
        <w:rPr>
          <w:rFonts w:hint="eastAsia"/>
          <w:i/>
          <w:iCs/>
          <w:lang w:eastAsia="zh-CN"/>
        </w:rPr>
        <w:t>,</w:t>
      </w:r>
      <w:r w:rsidR="009260E5">
        <w:rPr>
          <w:i/>
          <w:iCs/>
          <w:lang w:eastAsia="zh-CN"/>
        </w:rPr>
        <w:t xml:space="preserve"> </w:t>
      </w:r>
      <w:r w:rsidR="009260E5">
        <w:rPr>
          <w:rFonts w:eastAsia="Batang" w:hint="eastAsia"/>
          <w:i/>
          <w:iCs/>
          <w:color w:val="000000"/>
          <w:lang w:eastAsia="ko-KR"/>
        </w:rPr>
        <w:t xml:space="preserve">where </w:t>
      </w:r>
      <m:oMath>
        <m:r>
          <w:rPr>
            <w:rFonts w:ascii="Cambria Math" w:hAnsi="Cambria Math"/>
            <w:color w:val="000000"/>
          </w:rPr>
          <m:t>q</m:t>
        </m:r>
      </m:oMath>
      <w:r w:rsidR="009260E5">
        <w:rPr>
          <w:rFonts w:eastAsia="Batang"/>
          <w:i/>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9260E5">
        <w:rPr>
          <w:rFonts w:eastAsia="Batang"/>
          <w:i/>
          <w:iCs/>
          <w:color w:val="000000"/>
          <w:lang w:eastAsia="ko-KR"/>
        </w:rPr>
        <w:t xml:space="preserve"> is the maximum number of sub-configuration indexes in a CSI report configuration.</w:t>
      </w:r>
    </w:p>
    <w:p w14:paraId="084308F8" w14:textId="77777777" w:rsidR="00324CAA" w:rsidRDefault="009260E5">
      <w:pPr>
        <w:pStyle w:val="affff4"/>
        <w:numPr>
          <w:ilvl w:val="0"/>
          <w:numId w:val="84"/>
        </w:numPr>
        <w:spacing w:after="0" w:line="240" w:lineRule="auto"/>
        <w:rPr>
          <w:rFonts w:eastAsia="Malgun Gothic"/>
          <w:i/>
          <w:lang w:eastAsia="ko-KR"/>
        </w:rPr>
      </w:pPr>
      <w:r>
        <w:rPr>
          <w:rFonts w:hint="eastAsia"/>
          <w:i/>
          <w:lang w:eastAsia="zh-CN"/>
        </w:rPr>
        <w:t>A</w:t>
      </w:r>
      <w:r>
        <w:rPr>
          <w:i/>
          <w:lang w:eastAsia="zh-CN"/>
        </w:rPr>
        <w:t>pproach 3:</w:t>
      </w:r>
    </w:p>
    <w:p w14:paraId="0EBBCE7D"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s</w:t>
      </w:r>
      <w:r>
        <w:rPr>
          <w:rFonts w:eastAsia="Malgun Gothic"/>
          <w:i/>
          <w:lang w:eastAsia="ko-KR"/>
        </w:rPr>
        <w:t xml:space="preserve"> (such as CRI, RI and CQI when applicable) associated with a reference sub-configuration</w:t>
      </w:r>
    </w:p>
    <w:p w14:paraId="55ED5452" w14:textId="77777777" w:rsidR="00324CAA" w:rsidRDefault="009260E5">
      <w:pPr>
        <w:pStyle w:val="affff4"/>
        <w:numPr>
          <w:ilvl w:val="1"/>
          <w:numId w:val="76"/>
        </w:numPr>
        <w:spacing w:after="0" w:line="240" w:lineRule="auto"/>
        <w:rPr>
          <w:rFonts w:eastAsia="Batang"/>
          <w:i/>
          <w:lang w:eastAsia="ko-KR"/>
        </w:rPr>
      </w:pPr>
      <w:r>
        <w:rPr>
          <w:rFonts w:eastAsia="Batang"/>
          <w:i/>
          <w:lang w:eastAsia="ko-KR"/>
        </w:rPr>
        <w:t>a reference sub-configuration, for example, which is the sub-configuration with the largest number of antenna ports based on the corresponding (N1, N2) values</w:t>
      </w:r>
    </w:p>
    <w:p w14:paraId="0CC8AF80"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CSI Part 2: remaining CSI quantitie</w:t>
      </w:r>
      <w:r>
        <w:rPr>
          <w:rFonts w:eastAsia="Malgun Gothic" w:hint="eastAsia"/>
          <w:i/>
          <w:lang w:eastAsia="ko-KR"/>
        </w:rPr>
        <w:t>s</w:t>
      </w:r>
      <w:r>
        <w:rPr>
          <w:rFonts w:eastAsia="Malgun Gothic"/>
          <w:i/>
          <w:lang w:eastAsia="ko-KR"/>
        </w:rPr>
        <w:t xml:space="preserve"> for the reference sub-configuration (e.g., PMI, LI), and (N-1) CSIs for the remaining sub-configurations</w:t>
      </w:r>
    </w:p>
    <w:p w14:paraId="0A016F96" w14:textId="77777777" w:rsidR="00324CAA" w:rsidRDefault="009260E5">
      <w:pPr>
        <w:pStyle w:val="affff4"/>
        <w:numPr>
          <w:ilvl w:val="0"/>
          <w:numId w:val="84"/>
        </w:numPr>
        <w:spacing w:after="0" w:line="240" w:lineRule="auto"/>
        <w:rPr>
          <w:lang w:eastAsia="zh-CN"/>
        </w:rPr>
      </w:pPr>
      <w:r>
        <w:rPr>
          <w:rFonts w:hint="eastAsia"/>
          <w:i/>
          <w:lang w:eastAsia="zh-CN"/>
        </w:rPr>
        <w:t>N</w:t>
      </w:r>
      <w:r>
        <w:rPr>
          <w:i/>
          <w:lang w:eastAsia="zh-CN"/>
        </w:rPr>
        <w:t>ote: if CSI payload reduction is supported, the payload for a corresponding CSI quantity is determined as e.g. [omitted, differentiated etc.]</w:t>
      </w:r>
      <w:r>
        <w:rPr>
          <w:lang w:eastAsia="zh-CN"/>
        </w:rPr>
        <w:t xml:space="preserve"> </w:t>
      </w:r>
    </w:p>
    <w:p w14:paraId="742275CD" w14:textId="77777777" w:rsidR="00324CAA" w:rsidRDefault="00324CAA">
      <w:pPr>
        <w:spacing w:after="60" w:line="240" w:lineRule="auto"/>
        <w:rPr>
          <w:rFonts w:ascii="Times" w:hAnsi="Times"/>
          <w:bCs/>
          <w:szCs w:val="24"/>
          <w:lang w:eastAsia="zh-CN"/>
        </w:rPr>
      </w:pPr>
    </w:p>
    <w:p w14:paraId="690E2F0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Considering that both CSI mapping and CSI dropping will depend on the priority rules, we discuss the CSIs priority first (in this section) and then the CSI mapping order and CSI dropping respectively (in the subsequent sections).</w:t>
      </w:r>
    </w:p>
    <w:p w14:paraId="602F45F5"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Currently, CSI reports are prioritized according to the rules specified in clause 5.2.5 of TS 38.214, which depend on the transmission channel/CSI report type, CSI quantity, serving cell index and number of report configurations. </w:t>
      </w:r>
    </w:p>
    <w:p w14:paraId="109BB21B"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n the context of sub-configurations for NES purpose, it can be further discussed whether each sub-configuration can be associated with a priority or not. </w:t>
      </w:r>
      <w:r>
        <w:rPr>
          <w:b/>
        </w:rPr>
        <w:tab/>
      </w:r>
    </w:p>
    <w:p w14:paraId="400C7114" w14:textId="77777777" w:rsidR="00324CAA" w:rsidRDefault="009260E5">
      <w:pPr>
        <w:outlineLvl w:val="2"/>
        <w:rPr>
          <w:b/>
        </w:rPr>
      </w:pPr>
      <w:r>
        <w:rPr>
          <w:b/>
        </w:rPr>
        <w:t>FL summary</w:t>
      </w:r>
    </w:p>
    <w:p w14:paraId="385AD9BE" w14:textId="77777777" w:rsidR="00324CAA" w:rsidRDefault="009260E5">
      <w:pPr>
        <w:rPr>
          <w:rFonts w:ascii="Times" w:hAnsi="Times"/>
          <w:snapToGrid w:val="0"/>
          <w:sz w:val="21"/>
          <w:szCs w:val="24"/>
          <w:lang w:eastAsia="zh-CN"/>
        </w:rPr>
      </w:pPr>
      <w:r>
        <w:rPr>
          <w:rFonts w:ascii="Times" w:hAnsi="Times"/>
          <w:snapToGrid w:val="0"/>
          <w:sz w:val="21"/>
          <w:szCs w:val="24"/>
          <w:lang w:eastAsia="zh-CN"/>
        </w:rPr>
        <w:lastRenderedPageBreak/>
        <w:t xml:space="preserve">According to submitted contributions, a subConfig CSI has a priority determined together a legacy CSI report such that per subConfig level priority is possible. New priority determination equation is required. </w:t>
      </w:r>
    </w:p>
    <w:p w14:paraId="106020D3" w14:textId="77777777" w:rsidR="00324CAA" w:rsidRDefault="009260E5">
      <w:pPr>
        <w:pStyle w:val="affff4"/>
        <w:numPr>
          <w:ilvl w:val="0"/>
          <w:numId w:val="82"/>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vivo, Pana, Google, [ZTE?], [Apple?], xiaomi, Transsion, </w:t>
      </w:r>
      <w:r>
        <w:rPr>
          <w:rFonts w:eastAsia="Times New Roman"/>
          <w:color w:val="4472C4" w:themeColor="accent1"/>
          <w:lang w:val="en-US" w:eastAsia="zh-CN"/>
        </w:rPr>
        <w:t>FGI, [LGe], E//, QC</w:t>
      </w:r>
    </w:p>
    <w:p w14:paraId="52D7E71D" w14:textId="77777777" w:rsidR="00324CAA" w:rsidRDefault="009260E5">
      <w:pPr>
        <w:pStyle w:val="affff4"/>
        <w:numPr>
          <w:ilvl w:val="0"/>
          <w:numId w:val="82"/>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[Huawei/HiSi], Nokia/NSB, CATT, Fujitsu, Samsung</w:t>
      </w:r>
    </w:p>
    <w:p w14:paraId="3FCA20A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main reason for reusing the legacy rule appears to be smaller spec impact. </w:t>
      </w:r>
      <w:proofErr w:type="gramStart"/>
      <w:r>
        <w:rPr>
          <w:rFonts w:ascii="Times" w:hAnsi="Times"/>
          <w:snapToGrid w:val="0"/>
          <w:sz w:val="21"/>
          <w:szCs w:val="24"/>
          <w:lang w:eastAsia="zh-CN"/>
        </w:rPr>
        <w:t>However</w:t>
      </w:r>
      <w:proofErr w:type="gramEnd"/>
      <w:r>
        <w:rPr>
          <w:rFonts w:ascii="Times" w:hAnsi="Times"/>
          <w:snapToGrid w:val="0"/>
          <w:sz w:val="21"/>
          <w:szCs w:val="24"/>
          <w:lang w:eastAsia="zh-CN"/>
        </w:rPr>
        <w:t xml:space="preserve"> it may not be really true when come into the details of mapping order of each subConfig, if without priorities. The main benefits for supporting subConfig level priority is to minimize the implementation impact as well as be compatible with other existing features, e.g. partial CSIs dropping. However, it is not crystal clear when some companies mention per subConfig level mapping/omission, the illustration shown in their contributions follow this – another interpretation, which is currently not listed as one option, seems to be to perform a 2-step prioritization: prioritization at report level as legacy first, then within a report, prioritization at subConfig level. This seems to be able to reuse the current priority order definition with the ability of benefits from sub-configuration level dropping.</w:t>
      </w:r>
    </w:p>
    <w:p w14:paraId="485437D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Since this is the first time we touch the detail, some discussion during the meeting may be preferable.</w:t>
      </w:r>
    </w:p>
    <w:p w14:paraId="6F97F9F9" w14:textId="27DD92EB" w:rsidR="00324CAA" w:rsidRDefault="00324CAA">
      <w:pPr>
        <w:rPr>
          <w:rFonts w:ascii="Times" w:hAnsi="Times"/>
          <w:snapToGrid w:val="0"/>
          <w:sz w:val="21"/>
          <w:szCs w:val="24"/>
          <w:highlight w:val="yellow"/>
          <w:lang w:eastAsia="zh-CN"/>
        </w:rPr>
      </w:pPr>
    </w:p>
    <w:p w14:paraId="6D377F45" w14:textId="77777777" w:rsidR="003A281D" w:rsidRDefault="003A281D" w:rsidP="003A281D">
      <w:pPr>
        <w:spacing w:after="0" w:line="240" w:lineRule="auto"/>
        <w:jc w:val="left"/>
        <w:outlineLvl w:val="2"/>
        <w:rPr>
          <w:rFonts w:ascii="Times" w:eastAsia="Batang" w:hAnsi="Times"/>
          <w:b/>
          <w:bCs/>
          <w:lang w:eastAsia="zh-CN"/>
        </w:rPr>
      </w:pPr>
      <w:r>
        <w:rPr>
          <w:rFonts w:ascii="Times" w:eastAsia="Batang" w:hAnsi="Times"/>
          <w:b/>
          <w:bCs/>
          <w:lang w:eastAsia="zh-CN"/>
        </w:rPr>
        <w:t xml:space="preserve">###### FL3 P6-1 </w:t>
      </w:r>
    </w:p>
    <w:p w14:paraId="051A722E" w14:textId="77777777" w:rsidR="003A281D" w:rsidRDefault="003A281D" w:rsidP="003A281D">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14:paraId="629B08C7" w14:textId="77777777" w:rsidR="003A281D" w:rsidRDefault="003A281D" w:rsidP="003A281D">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1: The priority of the CSI report containing CSIs for multiple sub-configurations, is determined according to the clause 5.2.5 of TS 38.214.</w:t>
      </w:r>
    </w:p>
    <w:p w14:paraId="70ACB1BA" w14:textId="77777777" w:rsidR="003A281D" w:rsidRPr="0055244C" w:rsidRDefault="003A281D" w:rsidP="003A281D">
      <w:pPr>
        <w:pStyle w:val="affff4"/>
        <w:numPr>
          <w:ilvl w:val="1"/>
          <w:numId w:val="76"/>
        </w:numPr>
        <w:spacing w:after="0" w:line="240" w:lineRule="auto"/>
        <w:rPr>
          <w:rFonts w:ascii="Times" w:hAnsi="Times"/>
          <w:strike/>
          <w:snapToGrid w:val="0"/>
          <w:sz w:val="21"/>
          <w:szCs w:val="24"/>
          <w:lang w:eastAsia="zh-CN"/>
        </w:rPr>
      </w:pPr>
      <w:r w:rsidRPr="0055244C">
        <w:rPr>
          <w:rFonts w:ascii="Times" w:hAnsi="Times"/>
          <w:strike/>
          <w:snapToGrid w:val="0"/>
          <w:sz w:val="21"/>
          <w:szCs w:val="24"/>
          <w:lang w:eastAsia="zh-CN"/>
        </w:rPr>
        <w:t xml:space="preserve">1-a) No sub-configuration level priority. </w:t>
      </w:r>
      <w:r w:rsidRPr="0055244C">
        <w:rPr>
          <w:rFonts w:ascii="Times" w:hAnsi="Times" w:hint="eastAsia"/>
          <w:strike/>
          <w:snapToGrid w:val="0"/>
          <w:sz w:val="21"/>
          <w:szCs w:val="24"/>
          <w:lang w:eastAsia="zh-CN"/>
        </w:rPr>
        <w:t>F</w:t>
      </w:r>
      <w:r w:rsidRPr="0055244C">
        <w:rPr>
          <w:rFonts w:ascii="Times" w:hAnsi="Times"/>
          <w:strike/>
          <w:snapToGrid w:val="0"/>
          <w:sz w:val="21"/>
          <w:szCs w:val="24"/>
          <w:lang w:eastAsia="zh-CN"/>
        </w:rPr>
        <w:t xml:space="preserve">or Part 2 CSI containing CSIs of all subConfigs, omission is </w:t>
      </w:r>
      <w:r w:rsidRPr="0055244C">
        <w:rPr>
          <w:rFonts w:ascii="Times" w:hAnsi="Times"/>
          <w:strike/>
          <w:snapToGrid w:val="0"/>
          <w:sz w:val="21"/>
          <w:szCs w:val="24"/>
          <w:highlight w:val="magenta"/>
          <w:lang w:eastAsia="zh-CN"/>
        </w:rPr>
        <w:t>also at CSI report level</w:t>
      </w:r>
    </w:p>
    <w:p w14:paraId="2C2B1AF1" w14:textId="77777777" w:rsidR="003A281D" w:rsidRPr="0055244C" w:rsidRDefault="003A281D" w:rsidP="003A281D">
      <w:pPr>
        <w:pStyle w:val="affff4"/>
        <w:numPr>
          <w:ilvl w:val="2"/>
          <w:numId w:val="76"/>
        </w:numPr>
        <w:spacing w:after="0" w:line="240" w:lineRule="auto"/>
        <w:rPr>
          <w:rFonts w:ascii="Times" w:hAnsi="Times"/>
          <w:strike/>
          <w:snapToGrid w:val="0"/>
          <w:sz w:val="21"/>
          <w:szCs w:val="24"/>
          <w:lang w:eastAsia="zh-CN"/>
        </w:rPr>
      </w:pPr>
      <w:r w:rsidRPr="0055244C">
        <w:rPr>
          <w:rFonts w:ascii="Times" w:hAnsi="Times"/>
          <w:strike/>
          <w:snapToGrid w:val="0"/>
          <w:sz w:val="21"/>
          <w:szCs w:val="24"/>
          <w:lang w:eastAsia="zh-CN"/>
        </w:rPr>
        <w:t>E.g., all even subband CSIs for all N sub-configurations is omitted.</w:t>
      </w:r>
    </w:p>
    <w:p w14:paraId="0CB55876" w14:textId="77777777" w:rsidR="003A281D" w:rsidRPr="0055244C" w:rsidRDefault="003A281D" w:rsidP="003A281D">
      <w:pPr>
        <w:pStyle w:val="affff4"/>
        <w:numPr>
          <w:ilvl w:val="0"/>
          <w:numId w:val="76"/>
        </w:numPr>
        <w:spacing w:after="0" w:line="240" w:lineRule="auto"/>
        <w:rPr>
          <w:rFonts w:ascii="Times" w:hAnsi="Times"/>
          <w:strike/>
          <w:snapToGrid w:val="0"/>
          <w:sz w:val="21"/>
          <w:szCs w:val="24"/>
          <w:highlight w:val="yellow"/>
          <w:lang w:eastAsia="zh-CN"/>
        </w:rPr>
      </w:pPr>
      <w:r w:rsidRPr="0055244C">
        <w:rPr>
          <w:rFonts w:ascii="Times" w:hAnsi="Times" w:hint="eastAsia"/>
          <w:strike/>
          <w:snapToGrid w:val="0"/>
          <w:sz w:val="21"/>
          <w:szCs w:val="24"/>
          <w:highlight w:val="yellow"/>
          <w:lang w:eastAsia="zh-CN"/>
        </w:rPr>
        <w:t>S</w:t>
      </w:r>
      <w:r w:rsidRPr="0055244C">
        <w:rPr>
          <w:rFonts w:ascii="Times" w:hAnsi="Times"/>
          <w:strike/>
          <w:snapToGrid w:val="0"/>
          <w:sz w:val="21"/>
          <w:szCs w:val="24"/>
          <w:highlight w:val="yellow"/>
          <w:lang w:eastAsia="zh-CN"/>
        </w:rPr>
        <w:t>upported: Lenovo, CATT, SS, FW, Nokia, SPD</w:t>
      </w:r>
    </w:p>
    <w:p w14:paraId="240F503B" w14:textId="77777777" w:rsidR="003A281D" w:rsidRPr="0055244C" w:rsidRDefault="003A281D" w:rsidP="003A281D">
      <w:pPr>
        <w:pStyle w:val="affff4"/>
        <w:numPr>
          <w:ilvl w:val="0"/>
          <w:numId w:val="76"/>
        </w:numPr>
        <w:spacing w:after="0" w:line="240" w:lineRule="auto"/>
        <w:rPr>
          <w:rFonts w:ascii="Times" w:hAnsi="Times"/>
          <w:strike/>
          <w:snapToGrid w:val="0"/>
          <w:sz w:val="21"/>
          <w:szCs w:val="24"/>
          <w:highlight w:val="yellow"/>
          <w:lang w:eastAsia="zh-CN"/>
        </w:rPr>
      </w:pPr>
      <w:r w:rsidRPr="0055244C">
        <w:rPr>
          <w:rFonts w:ascii="Times" w:hAnsi="Times" w:hint="eastAsia"/>
          <w:strike/>
          <w:snapToGrid w:val="0"/>
          <w:sz w:val="21"/>
          <w:szCs w:val="24"/>
          <w:highlight w:val="yellow"/>
          <w:lang w:eastAsia="zh-CN"/>
        </w:rPr>
        <w:t>N</w:t>
      </w:r>
      <w:r w:rsidRPr="0055244C">
        <w:rPr>
          <w:rFonts w:ascii="Times" w:hAnsi="Times"/>
          <w:strike/>
          <w:snapToGrid w:val="0"/>
          <w:sz w:val="21"/>
          <w:szCs w:val="24"/>
          <w:highlight w:val="yellow"/>
          <w:lang w:eastAsia="zh-CN"/>
        </w:rPr>
        <w:t>o: QC, apple, ZTE, E//</w:t>
      </w:r>
    </w:p>
    <w:p w14:paraId="7A85A519" w14:textId="77777777" w:rsidR="003A281D" w:rsidRDefault="003A281D" w:rsidP="003A281D">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w:t>
      </w:r>
      <w:r w:rsidRPr="008F292E">
        <w:rPr>
          <w:rFonts w:ascii="Times" w:hAnsi="Times"/>
          <w:snapToGrid w:val="0"/>
          <w:color w:val="FF0000"/>
          <w:sz w:val="21"/>
          <w:szCs w:val="24"/>
          <w:lang w:eastAsia="zh-CN"/>
        </w:rPr>
        <w:t>[sub-configuration index/configured order]</w:t>
      </w:r>
      <w:r>
        <w:rPr>
          <w:rFonts w:ascii="Times" w:hAnsi="Times"/>
          <w:snapToGrid w:val="0"/>
          <w:sz w:val="21"/>
          <w:szCs w:val="24"/>
          <w:lang w:eastAsia="zh-CN"/>
        </w:rPr>
        <w:t xml:space="preserve">.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w:t>
      </w:r>
      <w:r w:rsidRPr="00EF6833">
        <w:rPr>
          <w:rFonts w:ascii="Times" w:hAnsi="Times"/>
          <w:snapToGrid w:val="0"/>
          <w:sz w:val="21"/>
          <w:szCs w:val="24"/>
          <w:highlight w:val="magenta"/>
          <w:lang w:eastAsia="zh-CN"/>
        </w:rPr>
        <w:t>can be at subConfig level</w:t>
      </w:r>
      <w:r>
        <w:rPr>
          <w:rFonts w:ascii="Times" w:hAnsi="Times"/>
          <w:snapToGrid w:val="0"/>
          <w:sz w:val="21"/>
          <w:szCs w:val="24"/>
          <w:lang w:eastAsia="zh-CN"/>
        </w:rPr>
        <w:t xml:space="preserve"> </w:t>
      </w:r>
    </w:p>
    <w:p w14:paraId="741B9CBA" w14:textId="77777777" w:rsidR="003A281D" w:rsidRPr="00EF6833" w:rsidRDefault="003A281D" w:rsidP="003A281D">
      <w:pPr>
        <w:pStyle w:val="affff4"/>
        <w:numPr>
          <w:ilvl w:val="2"/>
          <w:numId w:val="76"/>
        </w:numPr>
        <w:spacing w:after="0" w:line="240" w:lineRule="auto"/>
        <w:rPr>
          <w:rFonts w:ascii="Times" w:hAnsi="Times"/>
          <w:strike/>
          <w:snapToGrid w:val="0"/>
          <w:sz w:val="21"/>
          <w:szCs w:val="24"/>
          <w:lang w:eastAsia="zh-CN"/>
        </w:rPr>
      </w:pPr>
      <w:r w:rsidRPr="00EF6833">
        <w:rPr>
          <w:rFonts w:ascii="Times" w:hAnsi="Times"/>
          <w:strike/>
          <w:snapToGrid w:val="0"/>
          <w:sz w:val="21"/>
          <w:szCs w:val="24"/>
          <w:lang w:eastAsia="zh-CN"/>
        </w:rPr>
        <w:t>E.g. band type (e.g. wideband, even subband, odd subband) first and sub-configuration index second</w:t>
      </w:r>
    </w:p>
    <w:p w14:paraId="62587418" w14:textId="77777777" w:rsidR="003A281D" w:rsidRPr="0050711B" w:rsidRDefault="003A281D" w:rsidP="003A281D">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S</w:t>
      </w:r>
      <w:r w:rsidRPr="0050711B">
        <w:rPr>
          <w:rFonts w:ascii="Times" w:hAnsi="Times"/>
          <w:snapToGrid w:val="0"/>
          <w:sz w:val="21"/>
          <w:szCs w:val="24"/>
          <w:highlight w:val="yellow"/>
          <w:lang w:eastAsia="zh-CN"/>
        </w:rPr>
        <w:t>upported:</w:t>
      </w:r>
      <w:r>
        <w:rPr>
          <w:rFonts w:ascii="Times" w:hAnsi="Times"/>
          <w:snapToGrid w:val="0"/>
          <w:sz w:val="21"/>
          <w:szCs w:val="24"/>
          <w:highlight w:val="yellow"/>
          <w:lang w:eastAsia="zh-CN"/>
        </w:rPr>
        <w:t xml:space="preserve"> Nokia, Pana, Xiaomi, Huawei, ZTE, CMCC, SS,</w:t>
      </w:r>
      <w:r w:rsidRPr="008C5BF6">
        <w:rPr>
          <w:rFonts w:ascii="Times" w:hAnsi="Times"/>
          <w:snapToGrid w:val="0"/>
          <w:sz w:val="21"/>
          <w:szCs w:val="24"/>
          <w:highlight w:val="yellow"/>
          <w:lang w:eastAsia="zh-CN"/>
        </w:rPr>
        <w:t xml:space="preserve"> </w:t>
      </w:r>
      <w:r>
        <w:rPr>
          <w:rFonts w:ascii="Times" w:hAnsi="Times"/>
          <w:snapToGrid w:val="0"/>
          <w:sz w:val="21"/>
          <w:szCs w:val="24"/>
          <w:highlight w:val="yellow"/>
          <w:lang w:eastAsia="zh-CN"/>
        </w:rPr>
        <w:t>Lenovo, Fujitsu, MTK</w:t>
      </w:r>
    </w:p>
    <w:p w14:paraId="766AA58A" w14:textId="77777777" w:rsidR="003A281D" w:rsidRPr="0050711B" w:rsidRDefault="003A281D" w:rsidP="003A281D">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N</w:t>
      </w:r>
      <w:r w:rsidRPr="0050711B">
        <w:rPr>
          <w:rFonts w:ascii="Times" w:hAnsi="Times"/>
          <w:snapToGrid w:val="0"/>
          <w:sz w:val="21"/>
          <w:szCs w:val="24"/>
          <w:highlight w:val="yellow"/>
          <w:lang w:eastAsia="zh-CN"/>
        </w:rPr>
        <w:t>o:</w:t>
      </w:r>
      <w:r>
        <w:rPr>
          <w:rFonts w:ascii="Times" w:hAnsi="Times"/>
          <w:snapToGrid w:val="0"/>
          <w:sz w:val="21"/>
          <w:szCs w:val="24"/>
          <w:highlight w:val="yellow"/>
          <w:lang w:eastAsia="zh-CN"/>
        </w:rPr>
        <w:t xml:space="preserve"> Apple, E//</w:t>
      </w:r>
    </w:p>
    <w:p w14:paraId="745DA3C1" w14:textId="77777777" w:rsidR="003A281D" w:rsidRPr="0050711B" w:rsidRDefault="003A281D" w:rsidP="003A281D">
      <w:pPr>
        <w:spacing w:after="0" w:line="240" w:lineRule="auto"/>
        <w:rPr>
          <w:rFonts w:ascii="Times" w:hAnsi="Times"/>
          <w:snapToGrid w:val="0"/>
          <w:sz w:val="21"/>
          <w:szCs w:val="24"/>
          <w:lang w:eastAsia="zh-CN"/>
        </w:rPr>
      </w:pPr>
    </w:p>
    <w:p w14:paraId="4760106F" w14:textId="77777777" w:rsidR="003A281D" w:rsidRDefault="003A281D" w:rsidP="003A281D">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14:paraId="42FDE4D9" w14:textId="13B5B7D8" w:rsidR="00166A36" w:rsidRPr="00166A36" w:rsidRDefault="00166A36" w:rsidP="00166A36">
      <w:pPr>
        <w:pStyle w:val="affff4"/>
        <w:spacing w:after="0" w:line="240" w:lineRule="auto"/>
        <w:ind w:left="1440"/>
        <w:rPr>
          <w:rFonts w:ascii="Times" w:hAnsi="Times" w:cs="Times"/>
        </w:rPr>
      </w:pPr>
      <w:r w:rsidRPr="00166A36">
        <w:drawing>
          <wp:inline distT="0" distB="0" distL="0" distR="0" wp14:anchorId="23108D2B" wp14:editId="226BDA0A">
            <wp:extent cx="5419617" cy="27601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6233" cy="283988"/>
                    </a:xfrm>
                    <a:prstGeom prst="rect">
                      <a:avLst/>
                    </a:prstGeom>
                    <a:noFill/>
                    <a:ln>
                      <a:noFill/>
                    </a:ln>
                  </pic:spPr>
                </pic:pic>
              </a:graphicData>
            </a:graphic>
          </wp:inline>
        </w:drawing>
      </w:r>
    </w:p>
    <w:p w14:paraId="4B634CC3" w14:textId="67BC6F12" w:rsidR="003A281D" w:rsidRDefault="003A281D" w:rsidP="00166A36">
      <w:pPr>
        <w:pStyle w:val="affff4"/>
        <w:spacing w:after="0" w:line="240" w:lineRule="auto"/>
        <w:ind w:left="1440"/>
        <w:rPr>
          <w:rFonts w:ascii="Times" w:hAnsi="Times" w:cs="Times"/>
        </w:rPr>
      </w:pPr>
      <w:r>
        <w:rPr>
          <w:rFonts w:ascii="Times" w:hAnsi="Times" w:cs="Times"/>
        </w:rPr>
        <w:t xml:space="preserve">where </w:t>
      </w:r>
      <m:oMath>
        <m:r>
          <w:rPr>
            <w:rFonts w:ascii="Cambria Math" w:hAnsi="Cambria Math" w:cs="Times"/>
          </w:rPr>
          <m:t>q</m:t>
        </m:r>
      </m:oMath>
      <w:r>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Pr>
          <w:rFonts w:ascii="Times" w:hAnsi="Times" w:cs="Times"/>
        </w:rPr>
        <w:t xml:space="preserve"> is [the maximum number of sub-configuration indexes in a CSI report configuration, or </w:t>
      </w:r>
      <w:proofErr w:type="gramStart"/>
      <w:r>
        <w:rPr>
          <w:rFonts w:ascii="Times" w:hAnsi="Times" w:cs="Times"/>
        </w:rPr>
        <w:t>a</w:t>
      </w:r>
      <w:proofErr w:type="gramEnd"/>
      <w:r>
        <w:rPr>
          <w:rFonts w:ascii="Times" w:hAnsi="Times" w:cs="Times"/>
        </w:rPr>
        <w:t xml:space="preserve"> RRC parameter]. For a CSI report#</w:t>
      </w:r>
      <w:r>
        <w:rPr>
          <w:rFonts w:ascii="Times" w:hAnsi="Times" w:cs="Times"/>
          <w:i/>
        </w:rPr>
        <w:t>i</w:t>
      </w:r>
      <w:r>
        <w:rPr>
          <w:rFonts w:ascii="Times" w:hAnsi="Times" w:cs="Times"/>
        </w:rPr>
        <w:t xml:space="preserve"> without sub-configuration, when to be multiplexed with a CSI report with sub-configurations, for priority calculation purpose, CSI report#</w:t>
      </w:r>
      <w:r>
        <w:rPr>
          <w:rFonts w:ascii="Times" w:hAnsi="Times" w:cs="Times"/>
          <w:i/>
        </w:rPr>
        <w:t>i</w:t>
      </w:r>
      <w:r>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Pr>
          <w:rFonts w:ascii="Times" w:hAnsi="Times" w:cs="Times"/>
          <w:iCs/>
          <w:lang w:eastAsia="zh-CN"/>
        </w:rPr>
        <w:t>) reuse the definition in clause 5.2.5 of TS 38.214.</w:t>
      </w:r>
      <w:r>
        <w:rPr>
          <w:rFonts w:ascii="Times" w:hAnsi="Times" w:cs="Times"/>
        </w:rPr>
        <w:t xml:space="preserve"> </w:t>
      </w:r>
    </w:p>
    <w:p w14:paraId="3B84B7E5" w14:textId="77777777" w:rsidR="003A281D" w:rsidRDefault="003A281D" w:rsidP="003A281D">
      <w:pPr>
        <w:pStyle w:val="affff4"/>
        <w:numPr>
          <w:ilvl w:val="2"/>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Part 2 CSIs corresponding to sub-configurations, </w:t>
      </w:r>
      <w:r w:rsidRPr="00EF6833">
        <w:rPr>
          <w:rFonts w:ascii="Times" w:hAnsi="Times"/>
          <w:snapToGrid w:val="0"/>
          <w:sz w:val="21"/>
          <w:szCs w:val="24"/>
          <w:highlight w:val="magenta"/>
          <w:lang w:eastAsia="zh-CN"/>
        </w:rPr>
        <w:t>omission is also at subConfig level</w:t>
      </w:r>
      <w:r>
        <w:rPr>
          <w:rFonts w:ascii="Times" w:hAnsi="Times"/>
          <w:snapToGrid w:val="0"/>
          <w:sz w:val="21"/>
          <w:szCs w:val="24"/>
          <w:lang w:eastAsia="zh-CN"/>
        </w:rPr>
        <w:t xml:space="preserve"> according to the subConfig priority order</w:t>
      </w:r>
    </w:p>
    <w:p w14:paraId="6D8FAAF9" w14:textId="77777777" w:rsidR="003A281D" w:rsidRPr="0050711B" w:rsidRDefault="003A281D" w:rsidP="003A281D">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S</w:t>
      </w:r>
      <w:r w:rsidRPr="0050711B">
        <w:rPr>
          <w:rFonts w:ascii="Times" w:hAnsi="Times"/>
          <w:snapToGrid w:val="0"/>
          <w:sz w:val="21"/>
          <w:szCs w:val="24"/>
          <w:highlight w:val="yellow"/>
          <w:lang w:eastAsia="zh-CN"/>
        </w:rPr>
        <w:t>upported:</w:t>
      </w:r>
      <w:r>
        <w:rPr>
          <w:rFonts w:ascii="Times" w:hAnsi="Times"/>
          <w:snapToGrid w:val="0"/>
          <w:sz w:val="21"/>
          <w:szCs w:val="24"/>
          <w:highlight w:val="yellow"/>
          <w:lang w:eastAsia="zh-CN"/>
        </w:rPr>
        <w:t xml:space="preserve"> Huawei, vivo, QC, DCM, P</w:t>
      </w:r>
      <w:r>
        <w:rPr>
          <w:rFonts w:ascii="Times" w:hAnsi="Times" w:hint="eastAsia"/>
          <w:snapToGrid w:val="0"/>
          <w:sz w:val="21"/>
          <w:szCs w:val="24"/>
          <w:highlight w:val="yellow"/>
          <w:lang w:eastAsia="zh-CN"/>
        </w:rPr>
        <w:t>ana</w:t>
      </w:r>
      <w:r>
        <w:rPr>
          <w:rFonts w:ascii="Times" w:hAnsi="Times"/>
          <w:snapToGrid w:val="0"/>
          <w:sz w:val="21"/>
          <w:szCs w:val="24"/>
          <w:highlight w:val="yellow"/>
          <w:lang w:eastAsia="zh-CN"/>
        </w:rPr>
        <w:t>, Xiaomi, apple, CMCC, LGe, Intel, CTC, E//, Fujitsu, MTK</w:t>
      </w:r>
    </w:p>
    <w:p w14:paraId="3B9F0A0B" w14:textId="77777777" w:rsidR="003A281D" w:rsidRPr="0050711B" w:rsidRDefault="003A281D" w:rsidP="003A281D">
      <w:pPr>
        <w:pStyle w:val="affff4"/>
        <w:numPr>
          <w:ilvl w:val="0"/>
          <w:numId w:val="76"/>
        </w:numPr>
        <w:spacing w:after="0" w:line="240" w:lineRule="auto"/>
        <w:rPr>
          <w:rFonts w:ascii="Times" w:hAnsi="Times"/>
          <w:snapToGrid w:val="0"/>
          <w:sz w:val="21"/>
          <w:szCs w:val="24"/>
          <w:highlight w:val="yellow"/>
          <w:lang w:eastAsia="zh-CN"/>
        </w:rPr>
      </w:pPr>
      <w:r w:rsidRPr="0050711B">
        <w:rPr>
          <w:rFonts w:ascii="Times" w:hAnsi="Times" w:hint="eastAsia"/>
          <w:snapToGrid w:val="0"/>
          <w:sz w:val="21"/>
          <w:szCs w:val="24"/>
          <w:highlight w:val="yellow"/>
          <w:lang w:eastAsia="zh-CN"/>
        </w:rPr>
        <w:t>N</w:t>
      </w:r>
      <w:r w:rsidRPr="0050711B">
        <w:rPr>
          <w:rFonts w:ascii="Times" w:hAnsi="Times"/>
          <w:snapToGrid w:val="0"/>
          <w:sz w:val="21"/>
          <w:szCs w:val="24"/>
          <w:highlight w:val="yellow"/>
          <w:lang w:eastAsia="zh-CN"/>
        </w:rPr>
        <w:t>o:</w:t>
      </w:r>
      <w:r>
        <w:rPr>
          <w:rFonts w:ascii="Times" w:hAnsi="Times"/>
          <w:snapToGrid w:val="0"/>
          <w:sz w:val="21"/>
          <w:szCs w:val="24"/>
          <w:highlight w:val="yellow"/>
          <w:lang w:eastAsia="zh-CN"/>
        </w:rPr>
        <w:t xml:space="preserve"> SS, Lenovo</w:t>
      </w:r>
    </w:p>
    <w:p w14:paraId="7A5A1729" w14:textId="77777777" w:rsidR="003A281D" w:rsidRDefault="003A281D">
      <w:pPr>
        <w:rPr>
          <w:rFonts w:ascii="Times" w:hAnsi="Times"/>
          <w:snapToGrid w:val="0"/>
          <w:sz w:val="21"/>
          <w:szCs w:val="24"/>
          <w:highlight w:val="yellow"/>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2BD123EA" w14:textId="77777777">
        <w:trPr>
          <w:trHeight w:val="261"/>
        </w:trPr>
        <w:tc>
          <w:tcPr>
            <w:tcW w:w="1479" w:type="dxa"/>
            <w:shd w:val="clear" w:color="auto" w:fill="C5E0B3" w:themeFill="accent6" w:themeFillTint="66"/>
          </w:tcPr>
          <w:p w14:paraId="345DBE6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B5DE2C4" w14:textId="77777777" w:rsidR="00324CAA" w:rsidRDefault="009260E5">
            <w:pPr>
              <w:rPr>
                <w:b/>
                <w:bCs/>
                <w:lang w:val="en-US"/>
              </w:rPr>
            </w:pPr>
            <w:r>
              <w:rPr>
                <w:b/>
                <w:bCs/>
                <w:lang w:val="en-US"/>
              </w:rPr>
              <w:t>Comments</w:t>
            </w:r>
          </w:p>
        </w:tc>
      </w:tr>
      <w:tr w:rsidR="00324CAA" w14:paraId="15B46347" w14:textId="77777777">
        <w:trPr>
          <w:trHeight w:val="261"/>
        </w:trPr>
        <w:tc>
          <w:tcPr>
            <w:tcW w:w="1479" w:type="dxa"/>
            <w:shd w:val="clear" w:color="auto" w:fill="auto"/>
          </w:tcPr>
          <w:p w14:paraId="115B9004" w14:textId="77777777" w:rsidR="00324CAA" w:rsidRDefault="009260E5">
            <w:pPr>
              <w:rPr>
                <w:b/>
                <w:bCs/>
                <w:lang w:val="en-US"/>
              </w:rPr>
            </w:pPr>
            <w:r>
              <w:rPr>
                <w:b/>
                <w:bCs/>
                <w:lang w:val="en-US"/>
              </w:rPr>
              <w:t>Lenovo</w:t>
            </w:r>
          </w:p>
        </w:tc>
        <w:tc>
          <w:tcPr>
            <w:tcW w:w="8152" w:type="dxa"/>
            <w:shd w:val="clear" w:color="auto" w:fill="auto"/>
          </w:tcPr>
          <w:p w14:paraId="00B0B24A" w14:textId="77777777" w:rsidR="00324CAA" w:rsidRDefault="009260E5">
            <w:pPr>
              <w:rPr>
                <w:lang w:val="en-US"/>
              </w:rPr>
            </w:pPr>
            <w:r>
              <w:rPr>
                <w:lang w:val="en-US"/>
              </w:rPr>
              <w:t>Support Option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F76657" w14:paraId="07312F5B" w14:textId="77777777">
        <w:trPr>
          <w:trHeight w:val="261"/>
        </w:trPr>
        <w:tc>
          <w:tcPr>
            <w:tcW w:w="1479" w:type="dxa"/>
            <w:shd w:val="clear" w:color="auto" w:fill="auto"/>
          </w:tcPr>
          <w:p w14:paraId="44515C95" w14:textId="3BA02948" w:rsidR="00F76657" w:rsidRDefault="00F76657" w:rsidP="00F76657">
            <w:pPr>
              <w:rPr>
                <w:b/>
                <w:bCs/>
                <w:lang w:val="en-US"/>
              </w:rPr>
            </w:pPr>
            <w:r>
              <w:rPr>
                <w:b/>
                <w:bCs/>
                <w:lang w:val="en-US"/>
              </w:rPr>
              <w:lastRenderedPageBreak/>
              <w:t>Nokia/NSB</w:t>
            </w:r>
          </w:p>
        </w:tc>
        <w:tc>
          <w:tcPr>
            <w:tcW w:w="8152" w:type="dxa"/>
            <w:shd w:val="clear" w:color="auto" w:fill="auto"/>
          </w:tcPr>
          <w:p w14:paraId="0A5C8CE5" w14:textId="77777777" w:rsidR="00F76657" w:rsidRPr="001B0C4B" w:rsidRDefault="00F76657" w:rsidP="00F76657">
            <w:pPr>
              <w:rPr>
                <w:sz w:val="22"/>
                <w:szCs w:val="22"/>
                <w:lang w:val="en-US"/>
              </w:rPr>
            </w:pPr>
            <w:r w:rsidRPr="001B0C4B">
              <w:rPr>
                <w:sz w:val="22"/>
                <w:szCs w:val="22"/>
                <w:lang w:val="en-US"/>
              </w:rPr>
              <w:t>Option 1 is preferred,</w:t>
            </w:r>
            <w:r>
              <w:rPr>
                <w:sz w:val="22"/>
                <w:szCs w:val="22"/>
                <w:lang w:val="en-US"/>
              </w:rPr>
              <w:t xml:space="preserve"> where the priority function should not be changed. This is because, </w:t>
            </w:r>
            <w:r>
              <w:rPr>
                <w:sz w:val="22"/>
                <w:szCs w:val="22"/>
              </w:rPr>
              <w:t>t</w:t>
            </w:r>
            <w:r w:rsidRPr="00697297">
              <w:rPr>
                <w:sz w:val="22"/>
                <w:szCs w:val="22"/>
              </w:rPr>
              <w:t xml:space="preserve">he CSI priority function impacts both UCI mapping and related omission rules in case of insufficient PUCCH/PUSCH resources, and the </w:t>
            </w:r>
            <w:r>
              <w:rPr>
                <w:sz w:val="22"/>
                <w:szCs w:val="22"/>
              </w:rPr>
              <w:t>‘</w:t>
            </w:r>
            <w:r w:rsidRPr="00697297">
              <w:rPr>
                <w:sz w:val="22"/>
                <w:szCs w:val="22"/>
              </w:rPr>
              <w:t>soft</w:t>
            </w:r>
            <w:r>
              <w:rPr>
                <w:sz w:val="22"/>
                <w:szCs w:val="22"/>
              </w:rPr>
              <w:t>’</w:t>
            </w:r>
            <w:r w:rsidRPr="00697297">
              <w:rPr>
                <w:sz w:val="22"/>
                <w:szCs w:val="22"/>
              </w:rPr>
              <w:t xml:space="preserve"> formula that controls which CSI reports are not updated in case of CPU overbooking</w:t>
            </w:r>
            <w:r>
              <w:rPr>
                <w:sz w:val="22"/>
                <w:szCs w:val="22"/>
              </w:rPr>
              <w:t>.</w:t>
            </w:r>
          </w:p>
          <w:p w14:paraId="1B95E996" w14:textId="77777777" w:rsidR="00F76657" w:rsidRDefault="00F76657" w:rsidP="00F76657">
            <w:pPr>
              <w:spacing w:after="0"/>
              <w:rPr>
                <w:color w:val="000000" w:themeColor="text1"/>
                <w:sz w:val="22"/>
                <w:szCs w:val="22"/>
              </w:rPr>
            </w:pPr>
            <w:r>
              <w:rPr>
                <w:color w:val="000000" w:themeColor="text1"/>
                <w:sz w:val="22"/>
                <w:szCs w:val="22"/>
              </w:rPr>
              <w:t xml:space="preserve">Furthermore, from another perspective, practically, </w:t>
            </w:r>
            <w:r w:rsidRPr="00983DB6">
              <w:rPr>
                <w:color w:val="000000" w:themeColor="text1"/>
                <w:sz w:val="22"/>
                <w:szCs w:val="22"/>
              </w:rPr>
              <w:t xml:space="preserve">the capacity of PUCCH is rather limited. Apart from the network energy saving operation, there are also many other legacy network operations that rely on the CSI feedback carried in PUCCH transmission. If the number of N or L is large, the corresponding CSI reports with different sub-configurations may impact the CSI reports of other legacy operations. </w:t>
            </w:r>
          </w:p>
          <w:p w14:paraId="612EE267" w14:textId="77777777" w:rsidR="00F76657" w:rsidRPr="008B57A6" w:rsidRDefault="00F76657" w:rsidP="00F76657">
            <w:pPr>
              <w:spacing w:after="0"/>
              <w:rPr>
                <w:color w:val="000000" w:themeColor="text1"/>
                <w:sz w:val="22"/>
                <w:szCs w:val="22"/>
              </w:rPr>
            </w:pPr>
          </w:p>
          <w:p w14:paraId="5EB06B1F" w14:textId="77777777" w:rsidR="00F76657" w:rsidRDefault="00F76657" w:rsidP="00F76657">
            <w:pPr>
              <w:spacing w:after="0"/>
              <w:rPr>
                <w:b/>
                <w:color w:val="000000" w:themeColor="text1"/>
                <w:sz w:val="22"/>
                <w:szCs w:val="22"/>
              </w:rPr>
            </w:pPr>
            <w:r w:rsidRPr="00983DB6">
              <w:rPr>
                <w:b/>
                <w:color w:val="000000" w:themeColor="text1"/>
                <w:sz w:val="22"/>
                <w:szCs w:val="22"/>
              </w:rPr>
              <w:t xml:space="preserve">To minimize the impact of CSI reports of other legacy operations, </w:t>
            </w:r>
            <w:r w:rsidRPr="00A129A9">
              <w:rPr>
                <w:b/>
                <w:color w:val="000000" w:themeColor="text1"/>
                <w:sz w:val="22"/>
                <w:szCs w:val="22"/>
                <w:highlight w:val="yellow"/>
              </w:rPr>
              <w:t>some of CSI reports of adaptation patterns/sub-configurations can be</w:t>
            </w:r>
            <w:r w:rsidRPr="00983DB6">
              <w:rPr>
                <w:b/>
                <w:color w:val="000000" w:themeColor="text1"/>
                <w:sz w:val="22"/>
                <w:szCs w:val="22"/>
              </w:rPr>
              <w:t xml:space="preserve"> </w:t>
            </w:r>
            <w:r>
              <w:rPr>
                <w:b/>
                <w:color w:val="000000" w:themeColor="text1"/>
                <w:sz w:val="22"/>
                <w:szCs w:val="22"/>
              </w:rPr>
              <w:t xml:space="preserve">considered to be </w:t>
            </w:r>
            <w:r w:rsidRPr="00CB5713">
              <w:rPr>
                <w:b/>
                <w:color w:val="000000" w:themeColor="text1"/>
                <w:sz w:val="22"/>
                <w:szCs w:val="22"/>
                <w:highlight w:val="yellow"/>
              </w:rPr>
              <w:t>prioritized w</w:t>
            </w:r>
            <w:r w:rsidRPr="00A129A9">
              <w:rPr>
                <w:b/>
                <w:color w:val="000000" w:themeColor="text1"/>
                <w:sz w:val="22"/>
                <w:szCs w:val="22"/>
                <w:highlight w:val="yellow"/>
              </w:rPr>
              <w:t xml:space="preserve">ith UCI mapping to </w:t>
            </w:r>
            <w:r w:rsidRPr="00A129A9">
              <w:rPr>
                <w:b/>
                <w:color w:val="000000" w:themeColor="text1"/>
                <w:sz w:val="22"/>
                <w:szCs w:val="22"/>
                <w:highlight w:val="green"/>
              </w:rPr>
              <w:t>Part 1 CSI</w:t>
            </w:r>
            <w:r w:rsidRPr="00983DB6">
              <w:rPr>
                <w:b/>
                <w:color w:val="000000" w:themeColor="text1"/>
                <w:sz w:val="22"/>
                <w:szCs w:val="22"/>
              </w:rPr>
              <w:t>, and other de-prioritized adaptation patterns/sub-configurations and additional assistance information for gNB determination and selection of adaptation pattern can be considered to be carried in the Part 2 CSI.</w:t>
            </w:r>
          </w:p>
          <w:p w14:paraId="310A7F12" w14:textId="77777777" w:rsidR="00F76657" w:rsidRPr="008B57A6" w:rsidRDefault="00F76657" w:rsidP="00F76657">
            <w:pPr>
              <w:spacing w:after="0"/>
              <w:rPr>
                <w:b/>
                <w:color w:val="000000" w:themeColor="text1"/>
                <w:sz w:val="22"/>
                <w:szCs w:val="22"/>
              </w:rPr>
            </w:pPr>
          </w:p>
          <w:p w14:paraId="0059918B" w14:textId="7AB9A436" w:rsidR="00F76657" w:rsidRDefault="00F76657" w:rsidP="00F76657">
            <w:pPr>
              <w:rPr>
                <w:b/>
                <w:bCs/>
                <w:lang w:val="en-US"/>
              </w:rPr>
            </w:pPr>
            <w:r w:rsidRPr="00C154DC">
              <w:rPr>
                <w:sz w:val="22"/>
                <w:szCs w:val="22"/>
                <w:lang w:val="en-US"/>
              </w:rPr>
              <w:t>The clause 5.2.5 of TS 38.214 mainly has the specify on omission rules for Part 2 CSI, meaning that the Part 1 CSI is not impacted as such. And we do not prefer to have any spec impact on omission results defined for Part 2 CSI.</w:t>
            </w:r>
          </w:p>
        </w:tc>
      </w:tr>
      <w:tr w:rsidR="00B773E6" w14:paraId="5AF06902" w14:textId="77777777">
        <w:trPr>
          <w:trHeight w:val="261"/>
        </w:trPr>
        <w:tc>
          <w:tcPr>
            <w:tcW w:w="1479" w:type="dxa"/>
            <w:shd w:val="clear" w:color="auto" w:fill="auto"/>
          </w:tcPr>
          <w:p w14:paraId="037F3EB6" w14:textId="7A842BA5" w:rsidR="00B773E6" w:rsidRDefault="00B773E6" w:rsidP="00F76657">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9AD2FAB" w14:textId="77777777" w:rsidR="00B773E6" w:rsidRDefault="00B773E6" w:rsidP="00F76657">
            <w:pPr>
              <w:rPr>
                <w:sz w:val="22"/>
                <w:szCs w:val="22"/>
                <w:lang w:val="en-US" w:eastAsia="zh-CN"/>
              </w:rPr>
            </w:pPr>
            <w:r>
              <w:rPr>
                <w:rFonts w:hint="eastAsia"/>
                <w:sz w:val="22"/>
                <w:szCs w:val="22"/>
                <w:lang w:val="en-US" w:eastAsia="zh-CN"/>
              </w:rPr>
              <w:t>W</w:t>
            </w:r>
            <w:r>
              <w:rPr>
                <w:sz w:val="22"/>
                <w:szCs w:val="22"/>
                <w:lang w:val="en-US" w:eastAsia="zh-CN"/>
              </w:rPr>
              <w:t xml:space="preserve">e support Option 2. </w:t>
            </w:r>
          </w:p>
          <w:p w14:paraId="0903DD09" w14:textId="0145BCC5" w:rsidR="00D473D5" w:rsidRDefault="004F005D" w:rsidP="00F76657">
            <w:pPr>
              <w:rPr>
                <w:sz w:val="22"/>
                <w:szCs w:val="22"/>
                <w:lang w:val="en-US" w:eastAsia="zh-CN"/>
              </w:rPr>
            </w:pPr>
            <w:r>
              <w:rPr>
                <w:rFonts w:hint="eastAsia"/>
                <w:sz w:val="22"/>
                <w:szCs w:val="22"/>
                <w:lang w:val="en-US" w:eastAsia="zh-CN"/>
              </w:rPr>
              <w:t>F</w:t>
            </w:r>
            <w:r>
              <w:rPr>
                <w:sz w:val="22"/>
                <w:szCs w:val="22"/>
                <w:lang w:val="en-US" w:eastAsia="zh-CN"/>
              </w:rPr>
              <w:t xml:space="preserve">irstly, sub-configuration level priority is needed. </w:t>
            </w:r>
            <w:r w:rsidR="00044FB9">
              <w:rPr>
                <w:sz w:val="22"/>
                <w:szCs w:val="22"/>
                <w:lang w:val="en-US" w:eastAsia="zh-CN"/>
              </w:rPr>
              <w:t>T</w:t>
            </w:r>
            <w:r>
              <w:rPr>
                <w:sz w:val="22"/>
                <w:szCs w:val="22"/>
                <w:lang w:val="en-US" w:eastAsia="zh-CN"/>
              </w:rPr>
              <w:t xml:space="preserve">he </w:t>
            </w:r>
            <w:r w:rsidR="00044FB9">
              <w:rPr>
                <w:sz w:val="22"/>
                <w:szCs w:val="22"/>
                <w:lang w:val="en-US" w:eastAsia="zh-CN"/>
              </w:rPr>
              <w:t>current specification defines the priority for “CSI report”, which corresponding to</w:t>
            </w:r>
            <w:r w:rsidR="00611388">
              <w:rPr>
                <w:sz w:val="22"/>
                <w:szCs w:val="22"/>
                <w:lang w:val="en-US" w:eastAsia="zh-CN"/>
              </w:rPr>
              <w:t xml:space="preserve"> one</w:t>
            </w:r>
            <w:r w:rsidR="00044FB9">
              <w:rPr>
                <w:sz w:val="22"/>
                <w:szCs w:val="22"/>
                <w:lang w:val="en-US" w:eastAsia="zh-CN"/>
              </w:rPr>
              <w:t xml:space="preserve"> CSI</w:t>
            </w:r>
            <w:r w:rsidR="00611388">
              <w:rPr>
                <w:sz w:val="22"/>
                <w:szCs w:val="22"/>
                <w:lang w:val="en-US" w:eastAsia="zh-CN"/>
              </w:rPr>
              <w:t xml:space="preserve"> report</w:t>
            </w:r>
            <w:r w:rsidR="00044FB9">
              <w:rPr>
                <w:sz w:val="22"/>
                <w:szCs w:val="22"/>
                <w:lang w:val="en-US" w:eastAsia="zh-CN"/>
              </w:rPr>
              <w:t xml:space="preserve">. </w:t>
            </w:r>
            <w:r w:rsidR="00D473D5">
              <w:rPr>
                <w:sz w:val="22"/>
                <w:szCs w:val="22"/>
                <w:lang w:val="en-US" w:eastAsia="zh-CN"/>
              </w:rPr>
              <w:t xml:space="preserve">In case of R18 NES, each sub-configuration is corresponding to a CSI report. So sub-configuration level priority is needed to align with the legacy framework. </w:t>
            </w:r>
          </w:p>
          <w:p w14:paraId="4B96C8D8" w14:textId="77777777" w:rsidR="003D39CB" w:rsidRDefault="00D473D5" w:rsidP="00F76657">
            <w:pPr>
              <w:rPr>
                <w:sz w:val="22"/>
                <w:szCs w:val="22"/>
                <w:lang w:val="en-US" w:eastAsia="zh-CN"/>
              </w:rPr>
            </w:pPr>
            <w:r>
              <w:rPr>
                <w:sz w:val="22"/>
                <w:szCs w:val="22"/>
                <w:lang w:val="en-US" w:eastAsia="zh-CN"/>
              </w:rPr>
              <w:t xml:space="preserve">Secondly, </w:t>
            </w:r>
            <w:r w:rsidR="00DD6EC4">
              <w:rPr>
                <w:sz w:val="22"/>
                <w:szCs w:val="22"/>
                <w:lang w:val="en-US" w:eastAsia="zh-CN"/>
              </w:rPr>
              <w:t>in current specification, the priority value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sidR="00DD6EC4">
              <w:rPr>
                <w:sz w:val="22"/>
                <w:szCs w:val="22"/>
                <w:lang w:val="en-US" w:eastAsia="zh-CN"/>
              </w:rPr>
              <w:t xml:space="preserve">” </w:t>
            </w:r>
            <w:r w:rsidR="00DD6EC4">
              <w:rPr>
                <w:rFonts w:hint="eastAsia"/>
                <w:sz w:val="22"/>
                <w:szCs w:val="22"/>
                <w:lang w:val="en-US" w:eastAsia="zh-CN"/>
              </w:rPr>
              <w:t>is</w:t>
            </w:r>
            <w:r w:rsidR="00DD6EC4">
              <w:rPr>
                <w:sz w:val="22"/>
                <w:szCs w:val="22"/>
                <w:lang w:val="en-US" w:eastAsia="zh-CN"/>
              </w:rPr>
              <w:t xml:space="preserve"> frequently used </w:t>
            </w:r>
            <w:r w:rsidR="003D39CB">
              <w:rPr>
                <w:sz w:val="22"/>
                <w:szCs w:val="22"/>
                <w:lang w:val="en-US" w:eastAsia="zh-CN"/>
              </w:rPr>
              <w:t xml:space="preserve">and referred </w:t>
            </w:r>
            <w:r w:rsidR="00DD6EC4">
              <w:rPr>
                <w:sz w:val="22"/>
                <w:szCs w:val="22"/>
                <w:lang w:val="en-US" w:eastAsia="zh-CN"/>
              </w:rPr>
              <w:t xml:space="preserve">in </w:t>
            </w:r>
            <w:r w:rsidR="00562B8E">
              <w:rPr>
                <w:sz w:val="22"/>
                <w:szCs w:val="22"/>
                <w:lang w:val="en-US" w:eastAsia="zh-CN"/>
              </w:rPr>
              <w:t>38.214, so update the formula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sidR="00562B8E">
              <w:rPr>
                <w:sz w:val="22"/>
                <w:szCs w:val="22"/>
                <w:lang w:val="en-US" w:eastAsia="zh-CN"/>
              </w:rPr>
              <w:t>” by considering the sub-configuration</w:t>
            </w:r>
            <w:r w:rsidR="001E2E21">
              <w:rPr>
                <w:sz w:val="22"/>
                <w:szCs w:val="22"/>
                <w:lang w:val="en-US" w:eastAsia="zh-CN"/>
              </w:rPr>
              <w:t xml:space="preserve"> index into the formula</w:t>
            </w:r>
            <w:r w:rsidR="00562B8E">
              <w:rPr>
                <w:sz w:val="22"/>
                <w:szCs w:val="22"/>
                <w:lang w:val="en-US" w:eastAsia="zh-CN"/>
              </w:rPr>
              <w:t xml:space="preserve"> is a </w:t>
            </w:r>
            <w:r w:rsidR="001E2E21">
              <w:rPr>
                <w:sz w:val="22"/>
                <w:szCs w:val="22"/>
                <w:lang w:val="en-US" w:eastAsia="zh-CN"/>
              </w:rPr>
              <w:t>straightforward</w:t>
            </w:r>
            <w:r w:rsidR="00562B8E">
              <w:rPr>
                <w:sz w:val="22"/>
                <w:szCs w:val="22"/>
                <w:lang w:val="en-US" w:eastAsia="zh-CN"/>
              </w:rPr>
              <w:t xml:space="preserve"> </w:t>
            </w:r>
            <w:r w:rsidR="001E2E21">
              <w:rPr>
                <w:sz w:val="22"/>
                <w:szCs w:val="22"/>
                <w:lang w:val="en-US" w:eastAsia="zh-CN"/>
              </w:rPr>
              <w:t xml:space="preserve">way. If we do not update the formula, </w:t>
            </w:r>
            <w:r w:rsidR="00611388">
              <w:rPr>
                <w:sz w:val="22"/>
                <w:szCs w:val="22"/>
                <w:lang w:val="en-US" w:eastAsia="zh-CN"/>
              </w:rPr>
              <w:t xml:space="preserve">large modification to current spec is needed.  </w:t>
            </w:r>
          </w:p>
          <w:p w14:paraId="43958A88" w14:textId="7813990E" w:rsidR="004F005D" w:rsidRPr="001B0C4B" w:rsidRDefault="003D39CB" w:rsidP="00F76657">
            <w:pPr>
              <w:rPr>
                <w:sz w:val="22"/>
                <w:szCs w:val="22"/>
                <w:lang w:val="en-US"/>
              </w:rPr>
            </w:pPr>
            <w:r>
              <w:rPr>
                <w:sz w:val="22"/>
                <w:szCs w:val="22"/>
                <w:lang w:val="en-US" w:eastAsia="zh-CN"/>
              </w:rPr>
              <w:t xml:space="preserve">Based on above, we think </w:t>
            </w:r>
            <w:r w:rsidR="0024652C">
              <w:rPr>
                <w:sz w:val="22"/>
                <w:szCs w:val="22"/>
                <w:lang w:val="en-US" w:eastAsia="zh-CN"/>
              </w:rPr>
              <w:t xml:space="preserve">option 2 is better. </w:t>
            </w:r>
            <w:r w:rsidR="001E2E21">
              <w:rPr>
                <w:sz w:val="22"/>
                <w:szCs w:val="22"/>
                <w:lang w:val="en-US" w:eastAsia="zh-CN"/>
              </w:rPr>
              <w:t xml:space="preserve"> </w:t>
            </w:r>
            <w:r w:rsidR="00562B8E">
              <w:rPr>
                <w:sz w:val="22"/>
                <w:szCs w:val="22"/>
                <w:lang w:val="en-US" w:eastAsia="zh-CN"/>
              </w:rPr>
              <w:t xml:space="preserve"> </w:t>
            </w:r>
            <w:r w:rsidR="00DD6EC4">
              <w:rPr>
                <w:sz w:val="22"/>
                <w:szCs w:val="22"/>
                <w:lang w:val="en-US" w:eastAsia="zh-CN"/>
              </w:rPr>
              <w:t xml:space="preserve"> </w:t>
            </w:r>
            <w:r w:rsidR="004F005D">
              <w:rPr>
                <w:sz w:val="22"/>
                <w:szCs w:val="22"/>
                <w:lang w:val="en-US" w:eastAsia="zh-CN"/>
              </w:rPr>
              <w:t xml:space="preserve"> </w:t>
            </w:r>
          </w:p>
        </w:tc>
      </w:tr>
      <w:tr w:rsidR="008D6B34" w14:paraId="1B2BF557" w14:textId="77777777">
        <w:trPr>
          <w:trHeight w:val="261"/>
        </w:trPr>
        <w:tc>
          <w:tcPr>
            <w:tcW w:w="1479" w:type="dxa"/>
            <w:shd w:val="clear" w:color="auto" w:fill="auto"/>
          </w:tcPr>
          <w:p w14:paraId="157B739B" w14:textId="2EE30B51" w:rsidR="008D6B34" w:rsidRDefault="008D6B34" w:rsidP="008D6B34">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3C0EB469" w14:textId="5735F18D" w:rsidR="008D6B34" w:rsidRDefault="008D6B34" w:rsidP="008D6B34">
            <w:pPr>
              <w:rPr>
                <w:sz w:val="22"/>
                <w:szCs w:val="22"/>
                <w:lang w:val="en-US" w:eastAsia="zh-CN"/>
              </w:rPr>
            </w:pPr>
            <w:r>
              <w:rPr>
                <w:rFonts w:hint="eastAsia"/>
                <w:sz w:val="22"/>
                <w:szCs w:val="22"/>
                <w:lang w:val="en-US" w:eastAsia="zh-CN"/>
              </w:rPr>
              <w:t>P</w:t>
            </w:r>
            <w:r>
              <w:rPr>
                <w:sz w:val="22"/>
                <w:szCs w:val="22"/>
                <w:lang w:val="en-US" w:eastAsia="zh-CN"/>
              </w:rPr>
              <w:t>refer Option 1 due to small spec impact</w:t>
            </w:r>
          </w:p>
        </w:tc>
      </w:tr>
      <w:tr w:rsidR="004E7CC7" w14:paraId="31EF3028" w14:textId="77777777">
        <w:trPr>
          <w:trHeight w:val="261"/>
        </w:trPr>
        <w:tc>
          <w:tcPr>
            <w:tcW w:w="1479" w:type="dxa"/>
            <w:shd w:val="clear" w:color="auto" w:fill="auto"/>
          </w:tcPr>
          <w:p w14:paraId="3E7B257C" w14:textId="6803B9EB" w:rsidR="004E7CC7" w:rsidRDefault="004E7CC7" w:rsidP="004E7CC7">
            <w:pPr>
              <w:rPr>
                <w:b/>
                <w:bCs/>
                <w:lang w:val="en-US" w:eastAsia="zh-CN"/>
              </w:rPr>
            </w:pPr>
            <w:r>
              <w:rPr>
                <w:b/>
                <w:bCs/>
                <w:lang w:val="en-US"/>
              </w:rPr>
              <w:t>Samsung</w:t>
            </w:r>
          </w:p>
        </w:tc>
        <w:tc>
          <w:tcPr>
            <w:tcW w:w="8152" w:type="dxa"/>
            <w:shd w:val="clear" w:color="auto" w:fill="auto"/>
          </w:tcPr>
          <w:p w14:paraId="72005BB6" w14:textId="77777777" w:rsidR="004E7CC7" w:rsidRDefault="004E7CC7" w:rsidP="004E7CC7">
            <w:pPr>
              <w:rPr>
                <w:sz w:val="22"/>
                <w:szCs w:val="22"/>
                <w:lang w:val="en-US"/>
              </w:rPr>
            </w:pPr>
            <w:r>
              <w:rPr>
                <w:sz w:val="22"/>
                <w:szCs w:val="22"/>
                <w:lang w:val="en-US"/>
              </w:rPr>
              <w:t xml:space="preserve">Support option 1. </w:t>
            </w:r>
          </w:p>
          <w:p w14:paraId="1559D28D" w14:textId="12CB522D" w:rsidR="004E7CC7" w:rsidRDefault="004E7CC7" w:rsidP="004E7CC7">
            <w:pPr>
              <w:rPr>
                <w:sz w:val="22"/>
                <w:szCs w:val="22"/>
                <w:lang w:val="en-US" w:eastAsia="zh-CN"/>
              </w:rPr>
            </w:pPr>
            <w:r w:rsidRPr="003969C3">
              <w:rPr>
                <w:sz w:val="22"/>
                <w:szCs w:val="22"/>
                <w:lang w:val="en-US"/>
              </w:rPr>
              <w:t xml:space="preserve">When CSI report overlaps in time with other CSI report, CSI reports can be multiplexed or either is dropped based on the priority rules defined in clause 5.2.5 of TS 38.214. For priority rule, </w:t>
            </w:r>
            <w:r>
              <w:rPr>
                <w:sz w:val="22"/>
                <w:szCs w:val="22"/>
                <w:lang w:val="en-US"/>
              </w:rPr>
              <w:t xml:space="preserve">the </w:t>
            </w:r>
            <w:r w:rsidRPr="003969C3">
              <w:rPr>
                <w:sz w:val="22"/>
                <w:szCs w:val="22"/>
                <w:lang w:val="en-US"/>
              </w:rPr>
              <w:t>priority value is defined in CSI report level. For overlapping between legacy CSI report and Rel-18 NES multi-CSI report, legacy priority rule based on CSI report level can be reused as a baseline. It would be straightforward rather than redefining sub-configuration level priority rules and multiplexing rules.</w:t>
            </w:r>
          </w:p>
        </w:tc>
      </w:tr>
      <w:tr w:rsidR="00D06618" w14:paraId="08B2DC63" w14:textId="77777777">
        <w:trPr>
          <w:trHeight w:val="261"/>
        </w:trPr>
        <w:tc>
          <w:tcPr>
            <w:tcW w:w="1479" w:type="dxa"/>
            <w:shd w:val="clear" w:color="auto" w:fill="auto"/>
          </w:tcPr>
          <w:p w14:paraId="35F6F9E8" w14:textId="09DB8F96" w:rsidR="00D06618" w:rsidRDefault="00D06618"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EDE1405" w14:textId="0184A357" w:rsidR="00D06618" w:rsidRDefault="00D06618" w:rsidP="004E7CC7">
            <w:pPr>
              <w:rPr>
                <w:sz w:val="22"/>
                <w:szCs w:val="22"/>
                <w:lang w:val="en-US" w:eastAsia="zh-CN"/>
              </w:rPr>
            </w:pPr>
            <w:r>
              <w:rPr>
                <w:sz w:val="22"/>
                <w:szCs w:val="22"/>
                <w:lang w:val="en-US" w:eastAsia="zh-CN"/>
              </w:rPr>
              <w:t>Option 2 is slightly preferred. We do not see much difference between option 1b</w:t>
            </w:r>
            <w:r>
              <w:rPr>
                <w:rFonts w:hint="eastAsia"/>
                <w:sz w:val="22"/>
                <w:szCs w:val="22"/>
                <w:lang w:val="en-US" w:eastAsia="zh-CN"/>
              </w:rPr>
              <w:t xml:space="preserve"> </w:t>
            </w:r>
            <w:r>
              <w:rPr>
                <w:sz w:val="22"/>
                <w:szCs w:val="22"/>
                <w:lang w:val="en-US" w:eastAsia="zh-CN"/>
              </w:rPr>
              <w:t xml:space="preserve">and option 2. </w:t>
            </w:r>
          </w:p>
        </w:tc>
      </w:tr>
      <w:tr w:rsidR="002318D6" w14:paraId="7EE8303F" w14:textId="77777777">
        <w:trPr>
          <w:trHeight w:val="261"/>
        </w:trPr>
        <w:tc>
          <w:tcPr>
            <w:tcW w:w="1479" w:type="dxa"/>
            <w:shd w:val="clear" w:color="auto" w:fill="auto"/>
          </w:tcPr>
          <w:p w14:paraId="1AA3C205" w14:textId="4122E43A" w:rsidR="002318D6" w:rsidRDefault="002318D6" w:rsidP="002318D6">
            <w:pPr>
              <w:rPr>
                <w:b/>
                <w:bCs/>
                <w:lang w:val="en-US" w:eastAsia="zh-CN"/>
              </w:rPr>
            </w:pPr>
            <w:r>
              <w:rPr>
                <w:b/>
                <w:bCs/>
                <w:lang w:val="en-US" w:eastAsia="zh-CN"/>
              </w:rPr>
              <w:t>Google</w:t>
            </w:r>
          </w:p>
        </w:tc>
        <w:tc>
          <w:tcPr>
            <w:tcW w:w="8152" w:type="dxa"/>
            <w:shd w:val="clear" w:color="auto" w:fill="auto"/>
          </w:tcPr>
          <w:p w14:paraId="1756FB02" w14:textId="21EC4AFB" w:rsidR="002318D6" w:rsidRDefault="002318D6" w:rsidP="002318D6">
            <w:pPr>
              <w:rPr>
                <w:sz w:val="22"/>
                <w:szCs w:val="22"/>
                <w:lang w:val="en-US" w:eastAsia="zh-CN"/>
              </w:rPr>
            </w:pPr>
            <w:r>
              <w:rPr>
                <w:sz w:val="22"/>
                <w:szCs w:val="22"/>
                <w:lang w:val="en-US" w:eastAsia="zh-CN"/>
              </w:rPr>
              <w:t xml:space="preserve">Support option 2. </w:t>
            </w:r>
          </w:p>
        </w:tc>
      </w:tr>
      <w:tr w:rsidR="00F06BDC" w14:paraId="76438D44" w14:textId="77777777">
        <w:trPr>
          <w:trHeight w:val="261"/>
        </w:trPr>
        <w:tc>
          <w:tcPr>
            <w:tcW w:w="1479" w:type="dxa"/>
            <w:shd w:val="clear" w:color="auto" w:fill="auto"/>
          </w:tcPr>
          <w:p w14:paraId="22EBF579" w14:textId="28F6B12F" w:rsidR="00F06BDC" w:rsidRDefault="00F06BDC" w:rsidP="002318D6">
            <w:pPr>
              <w:rPr>
                <w:b/>
                <w:bCs/>
                <w:lang w:val="en-US" w:eastAsia="zh-CN"/>
              </w:rPr>
            </w:pPr>
            <w:r>
              <w:rPr>
                <w:b/>
                <w:bCs/>
                <w:lang w:val="en-US" w:eastAsia="zh-CN"/>
              </w:rPr>
              <w:t>Futurewei</w:t>
            </w:r>
          </w:p>
        </w:tc>
        <w:tc>
          <w:tcPr>
            <w:tcW w:w="8152" w:type="dxa"/>
            <w:shd w:val="clear" w:color="auto" w:fill="auto"/>
          </w:tcPr>
          <w:p w14:paraId="5134EBB6" w14:textId="0B74D40C" w:rsidR="00F06BDC" w:rsidRDefault="007E2D2F" w:rsidP="002318D6">
            <w:pPr>
              <w:rPr>
                <w:sz w:val="22"/>
                <w:szCs w:val="22"/>
                <w:lang w:val="en-US" w:eastAsia="zh-CN"/>
              </w:rPr>
            </w:pPr>
            <w:r>
              <w:rPr>
                <w:lang w:val="en-US"/>
              </w:rPr>
              <w:t xml:space="preserve">Support </w:t>
            </w:r>
            <w:r w:rsidR="00F06BDC">
              <w:rPr>
                <w:lang w:val="en-US"/>
              </w:rPr>
              <w:t>Option 1 and 1-a. Don’t see the use case for sub-configuration priority level.</w:t>
            </w:r>
          </w:p>
        </w:tc>
      </w:tr>
    </w:tbl>
    <w:p w14:paraId="04F26FD5" w14:textId="77777777" w:rsidR="00324CAA" w:rsidRDefault="00324CAA">
      <w:pPr>
        <w:rPr>
          <w:rFonts w:ascii="Times" w:hAnsi="Times"/>
          <w:snapToGrid w:val="0"/>
          <w:sz w:val="21"/>
          <w:szCs w:val="24"/>
          <w:lang w:eastAsia="zh-CN"/>
        </w:rPr>
      </w:pPr>
    </w:p>
    <w:p w14:paraId="63B901F4" w14:textId="77777777" w:rsidR="00324CAA" w:rsidRDefault="009260E5">
      <w:pPr>
        <w:pStyle w:val="21"/>
      </w:pPr>
      <w:r>
        <w:lastRenderedPageBreak/>
        <w:t>6.2 CSI mapping order and CSI omission</w:t>
      </w:r>
    </w:p>
    <w:p w14:paraId="4B8CD871"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628A724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5584216"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EC3A6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74093CB2"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4F6309"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974E87" w14:textId="77777777" w:rsidR="00324CAA" w:rsidRDefault="009260E5">
            <w:pPr>
              <w:spacing w:after="0" w:line="240" w:lineRule="auto"/>
              <w:rPr>
                <w:bCs/>
              </w:rPr>
            </w:pPr>
            <w:r>
              <w:rPr>
                <w:bCs/>
                <w:color w:val="000000" w:themeColor="text1"/>
              </w:rPr>
              <w:t>Proposal 12: Follow the legacy rule of priority for omission, where the priority of the CSI report containing CSIs for multiple sub-configurations, is determined according to the clause 5.2.5 of TS 38.214.</w:t>
            </w:r>
          </w:p>
          <w:p w14:paraId="5BAC4711" w14:textId="77777777" w:rsidR="00324CAA" w:rsidRDefault="009260E5">
            <w:pPr>
              <w:spacing w:after="0" w:line="240" w:lineRule="auto"/>
              <w:rPr>
                <w:bCs/>
              </w:rPr>
            </w:pPr>
            <w:r>
              <w:rPr>
                <w:bCs/>
              </w:rPr>
              <w:t xml:space="preserve">Proposal 13: Regarding the UCI mapping of the CSIs in a multi-CSI report </w:t>
            </w:r>
            <m:oMath>
              <m:r>
                <w:rPr>
                  <w:rFonts w:ascii="Cambria Math" w:hAnsi="Cambria Math"/>
                </w:rPr>
                <m:t>n</m:t>
              </m:r>
            </m:oMath>
            <w:r>
              <w:rPr>
                <w:bCs/>
              </w:rPr>
              <w:t xml:space="preserve"> corresponding to multiple sub-configurations of a CSI report configuration, the following Option 1 could be considered: </w:t>
            </w:r>
          </w:p>
          <w:p w14:paraId="7B2F2F96" w14:textId="77777777" w:rsidR="00324CAA" w:rsidRDefault="009260E5">
            <w:pPr>
              <w:pStyle w:val="affff4"/>
              <w:numPr>
                <w:ilvl w:val="0"/>
                <w:numId w:val="85"/>
              </w:numPr>
              <w:overflowPunct w:val="0"/>
              <w:autoSpaceDE w:val="0"/>
              <w:autoSpaceDN w:val="0"/>
              <w:adjustRightInd w:val="0"/>
              <w:spacing w:after="0" w:line="240" w:lineRule="auto"/>
              <w:contextualSpacing/>
              <w:textAlignment w:val="baseline"/>
            </w:pPr>
            <w:r>
              <w:rPr>
                <w:bCs/>
              </w:rPr>
              <w:t xml:space="preserve">Option 1: </w:t>
            </w:r>
            <w:r>
              <w:t xml:space="preserve">assigning reporting priority level 0 to all WB CSIs, reporting priority </w:t>
            </w:r>
            <m:oMath>
              <m:r>
                <w:rPr>
                  <w:rFonts w:ascii="Cambria Math" w:hAnsi="Cambria Math"/>
                </w:rPr>
                <m:t>2n-1</m:t>
              </m:r>
            </m:oMath>
            <w:r>
              <w:t xml:space="preserve"> to all even SB CSIs, and reporting priority level </w:t>
            </w:r>
            <m:oMath>
              <m:r>
                <w:rPr>
                  <w:rFonts w:ascii="Cambria Math" w:hAnsi="Cambria Math"/>
                </w:rPr>
                <m:t>2n</m:t>
              </m:r>
            </m:oMath>
            <w:r>
              <w:t xml:space="preserve"> to all odd SB CSIs. The mapping order of the CSIs in Part 2 priorities 0, </w:t>
            </w:r>
            <m:oMath>
              <m:r>
                <w:rPr>
                  <w:rFonts w:ascii="Cambria Math" w:hAnsi="Cambria Math"/>
                </w:rPr>
                <m:t>2n-1</m:t>
              </m:r>
            </m:oMath>
            <w:r>
              <w:t xml:space="preserve"> and </w:t>
            </w:r>
            <m:oMath>
              <m:r>
                <w:rPr>
                  <w:rFonts w:ascii="Cambria Math" w:hAnsi="Cambria Math"/>
                </w:rPr>
                <m:t>2n</m:t>
              </m:r>
            </m:oMath>
            <w:r>
              <w:t xml:space="preserve"> is the same used in Part 1.</w:t>
            </w:r>
          </w:p>
          <w:p w14:paraId="5C419A95" w14:textId="77777777" w:rsidR="00324CAA" w:rsidRDefault="009260E5">
            <w:pPr>
              <w:spacing w:after="0" w:line="240" w:lineRule="auto"/>
              <w:rPr>
                <w:color w:val="000000" w:themeColor="text1"/>
              </w:rPr>
            </w:pPr>
            <w:r>
              <w:rPr>
                <w:color w:val="000000" w:themeColor="text1"/>
              </w:rPr>
              <w:t>Observation 8: If the number of N or L is large, the corresponding CSI reports with different sub-configurations may impact the CSI reports of other legacy operations.</w:t>
            </w:r>
          </w:p>
          <w:p w14:paraId="5BD4212A" w14:textId="77777777" w:rsidR="00324CAA" w:rsidRDefault="009260E5">
            <w:pPr>
              <w:spacing w:after="0" w:line="240" w:lineRule="auto"/>
              <w:rPr>
                <w:color w:val="000000" w:themeColor="text1"/>
              </w:rPr>
            </w:pPr>
            <w:r>
              <w:rPr>
                <w:color w:val="000000" w:themeColor="text1"/>
              </w:rPr>
              <w:t>Proposal 14: To minimize the impact of CSI reports of other legacy operations, some of CSI reports of adaptation patterns/sub-configurations can be prioritized with UCI mapping to Part 1 CSI, and other de-prioritized adaptation patterns/sub-configurations and additional assistance information for gNB determination and selection of adaptation pattern can be considered to be carried in the Part 2 CSI.</w:t>
            </w:r>
          </w:p>
        </w:tc>
      </w:tr>
      <w:tr w:rsidR="00324CAA" w14:paraId="43CFFA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6A5CD8"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89EC4" w14:textId="77777777" w:rsidR="00324CAA" w:rsidRDefault="009260E5">
            <w:pPr>
              <w:numPr>
                <w:ilvl w:val="0"/>
                <w:numId w:val="86"/>
              </w:numPr>
              <w:spacing w:after="0" w:line="240" w:lineRule="auto"/>
              <w:rPr>
                <w:rFonts w:eastAsia="宋体"/>
                <w:i/>
              </w:rPr>
            </w:pPr>
            <w:bookmarkStart w:id="255" w:name="_Ref142595969"/>
            <w:r>
              <w:rPr>
                <w:rFonts w:eastAsia="宋体"/>
                <w:i/>
              </w:rPr>
              <w:t xml:space="preserve">For N (&gt;1) CSIs reporting based on a CSI report configuration, if approach 1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order of sub-configuration indexes.</w:t>
            </w:r>
            <w:bookmarkEnd w:id="255"/>
          </w:p>
          <w:p w14:paraId="166F85F2" w14:textId="77777777" w:rsidR="00324CAA" w:rsidRDefault="009260E5">
            <w:pPr>
              <w:numPr>
                <w:ilvl w:val="0"/>
                <w:numId w:val="86"/>
              </w:numPr>
              <w:spacing w:after="0" w:line="240" w:lineRule="auto"/>
              <w:rPr>
                <w:rFonts w:eastAsia="宋体"/>
                <w:i/>
              </w:rPr>
            </w:pPr>
            <w:r>
              <w:rPr>
                <w:rFonts w:eastAsia="宋体"/>
                <w:i/>
              </w:rPr>
              <w:t xml:space="preserve">For N (&gt;1) CSIs reporting based on a CSI report configuration, if approach 2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priority order of sub-configurations.</w:t>
            </w:r>
          </w:p>
          <w:p w14:paraId="4F7245FE" w14:textId="77777777" w:rsidR="00324CAA" w:rsidRDefault="009260E5">
            <w:pPr>
              <w:numPr>
                <w:ilvl w:val="0"/>
                <w:numId w:val="86"/>
              </w:numPr>
              <w:spacing w:after="0" w:line="240" w:lineRule="auto"/>
              <w:rPr>
                <w:rFonts w:eastAsia="宋体"/>
                <w:i/>
              </w:rPr>
            </w:pPr>
            <w:r>
              <w:rPr>
                <w:rFonts w:eastAsia="宋体"/>
                <w:i/>
              </w:rPr>
              <w:t xml:space="preserve"> For CSI corresponding to any sub-configuration, the existing CSI fields can be mapped according to the CSI field mapping order in section 6.3.1.1.2 and 6.3.2.1.2 in TS 38.212. When the common CRI/PMI is support, only the CSI of the reference sub-configuration contains the CRI/PMI field, and the CRI/PMI field is not needed in the UCI sequence of all other sub-configurations.</w:t>
            </w:r>
          </w:p>
          <w:p w14:paraId="6DF3FA23" w14:textId="77777777" w:rsidR="00324CAA" w:rsidRDefault="009260E5">
            <w:pPr>
              <w:numPr>
                <w:ilvl w:val="0"/>
                <w:numId w:val="87"/>
              </w:numPr>
              <w:spacing w:after="0" w:line="240" w:lineRule="auto"/>
              <w:rPr>
                <w:rFonts w:eastAsia="宋体"/>
                <w:i/>
              </w:rPr>
            </w:pPr>
            <w:r>
              <w:rPr>
                <w:rFonts w:eastAsia="宋体"/>
                <w:i/>
              </w:rPr>
              <w:t>For type 2 SD, the bit width of CRI field of CSI corresponding to any of sub-configurations should be determined based on the number of CSI-RS resources associated to this sub-configuration.</w:t>
            </w:r>
          </w:p>
        </w:tc>
      </w:tr>
      <w:tr w:rsidR="00324CAA" w14:paraId="50C876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D8BF24"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299867" w14:textId="77777777" w:rsidR="00324CAA" w:rsidRDefault="009260E5">
            <w:pPr>
              <w:spacing w:after="0" w:line="240" w:lineRule="auto"/>
              <w:ind w:right="-96"/>
              <w:rPr>
                <w:rFonts w:eastAsia="宋体"/>
                <w:bCs/>
              </w:rPr>
            </w:pPr>
            <w:r>
              <w:rPr>
                <w:rFonts w:eastAsia="宋体"/>
                <w:bCs/>
              </w:rPr>
              <w:t>Proposal 5: The CSI mapping order, dropping/omission rule should follow the legacy principle, utilize the newly defined priority, and apply to CSI report in sub-configuration level.</w:t>
            </w:r>
          </w:p>
        </w:tc>
      </w:tr>
      <w:tr w:rsidR="00324CAA" w14:paraId="7ECE3E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75A546"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52336F" w14:textId="77777777" w:rsidR="00324CAA" w:rsidRDefault="009260E5">
            <w:pPr>
              <w:spacing w:after="0" w:line="240" w:lineRule="auto"/>
              <w:rPr>
                <w:bCs/>
                <w:lang w:val="en-US" w:eastAsia="zh-CN"/>
              </w:rPr>
            </w:pPr>
            <w:r>
              <w:rPr>
                <w:rFonts w:hint="eastAsia"/>
                <w:bCs/>
                <w:lang w:val="en-US" w:eastAsia="zh-CN"/>
              </w:rPr>
              <w:t>Proposal 9: Part 1 and Part 2 of CSI fields with sub-</w:t>
            </w:r>
            <w:r>
              <w:rPr>
                <w:bCs/>
                <w:lang w:val="en-US" w:eastAsia="zh-CN"/>
              </w:rPr>
              <w:t>configuration</w:t>
            </w:r>
            <w:r>
              <w:rPr>
                <w:rFonts w:hint="eastAsia"/>
                <w:bCs/>
                <w:lang w:val="en-US" w:eastAsia="zh-CN"/>
              </w:rPr>
              <w:t xml:space="preserve"> are defined CSI mapping order </w:t>
            </w:r>
            <w:r>
              <w:rPr>
                <w:bCs/>
                <w:lang w:val="en-US" w:eastAsia="zh-CN"/>
              </w:rPr>
              <w:t>separately</w:t>
            </w:r>
            <w:r>
              <w:rPr>
                <w:rFonts w:hint="eastAsia"/>
                <w:bCs/>
                <w:lang w:val="en-US" w:eastAsia="zh-CN"/>
              </w:rPr>
              <w:t>, and CSI</w:t>
            </w:r>
            <w:r>
              <w:rPr>
                <w:bCs/>
                <w:lang w:val="en-US" w:eastAsia="zh-CN"/>
              </w:rPr>
              <w:t xml:space="preserve"> mapp</w:t>
            </w:r>
            <w:r>
              <w:rPr>
                <w:rFonts w:hint="eastAsia"/>
                <w:bCs/>
                <w:lang w:val="en-US" w:eastAsia="zh-CN"/>
              </w:rPr>
              <w:t>ing</w:t>
            </w:r>
            <w:r>
              <w:rPr>
                <w:bCs/>
                <w:lang w:val="en-US" w:eastAsia="zh-CN"/>
              </w:rPr>
              <w:t xml:space="preserve"> according to </w:t>
            </w:r>
            <w:r>
              <w:rPr>
                <w:rFonts w:hint="eastAsia"/>
                <w:bCs/>
                <w:lang w:val="en-US" w:eastAsia="zh-CN"/>
              </w:rPr>
              <w:t>per</w:t>
            </w:r>
            <w:r>
              <w:rPr>
                <w:bCs/>
                <w:lang w:val="en-US" w:eastAsia="zh-CN"/>
              </w:rPr>
              <w:t xml:space="preserve"> sub</w:t>
            </w:r>
            <w:r>
              <w:rPr>
                <w:rFonts w:hint="eastAsia"/>
                <w:bCs/>
                <w:lang w:val="en-US" w:eastAsia="zh-CN"/>
              </w:rPr>
              <w:t>-</w:t>
            </w:r>
            <w:r>
              <w:rPr>
                <w:bCs/>
                <w:lang w:val="en-US" w:eastAsia="zh-CN"/>
              </w:rPr>
              <w:t xml:space="preserve">configuration </w:t>
            </w:r>
            <w:r>
              <w:rPr>
                <w:rFonts w:hint="eastAsia"/>
                <w:bCs/>
                <w:lang w:val="en-US" w:eastAsia="zh-CN"/>
              </w:rPr>
              <w:t>associated with all CSI report quantity.</w:t>
            </w:r>
          </w:p>
          <w:p w14:paraId="558C34B1" w14:textId="77777777" w:rsidR="00324CAA" w:rsidRDefault="009260E5">
            <w:pPr>
              <w:spacing w:after="0" w:line="240" w:lineRule="auto"/>
              <w:rPr>
                <w:lang w:val="en-US" w:eastAsia="zh-CN"/>
              </w:rPr>
            </w:pPr>
            <w:r>
              <w:rPr>
                <w:bCs/>
                <w:lang w:val="en-US" w:eastAsia="zh-CN"/>
              </w:rPr>
              <w:t>P</w:t>
            </w:r>
            <w:r>
              <w:rPr>
                <w:rFonts w:hint="eastAsia"/>
                <w:bCs/>
                <w:lang w:val="en-US" w:eastAsia="zh-CN"/>
              </w:rPr>
              <w:t>roposal 10: T</w:t>
            </w:r>
            <w:r>
              <w:rPr>
                <w:bCs/>
                <w:lang w:val="en-US" w:eastAsia="zh-CN"/>
              </w:rPr>
              <w:t xml:space="preserve">he CSI </w:t>
            </w:r>
            <w:r>
              <w:rPr>
                <w:rFonts w:hint="eastAsia"/>
                <w:bCs/>
                <w:lang w:val="en-US" w:eastAsia="zh-CN"/>
              </w:rPr>
              <w:t>omission</w:t>
            </w:r>
            <w:r>
              <w:rPr>
                <w:bCs/>
                <w:lang w:val="en-US" w:eastAsia="zh-CN"/>
              </w:rPr>
              <w:t xml:space="preserve"> of </w:t>
            </w:r>
            <w:r>
              <w:rPr>
                <w:rFonts w:hint="eastAsia"/>
                <w:bCs/>
                <w:lang w:val="en-US" w:eastAsia="zh-CN"/>
              </w:rPr>
              <w:t>CSI P</w:t>
            </w:r>
            <w:r>
              <w:rPr>
                <w:bCs/>
                <w:lang w:val="en-US" w:eastAsia="zh-CN"/>
              </w:rPr>
              <w:t>art</w:t>
            </w:r>
            <w:r>
              <w:rPr>
                <w:rFonts w:hint="eastAsia"/>
                <w:bCs/>
                <w:lang w:val="en-US" w:eastAsia="zh-CN"/>
              </w:rPr>
              <w:t xml:space="preserve"> 2 </w:t>
            </w:r>
            <w:r>
              <w:rPr>
                <w:bCs/>
                <w:lang w:val="en-US" w:eastAsia="zh-CN"/>
              </w:rPr>
              <w:t>all sub-configurations should follow the rule in the current specification</w:t>
            </w:r>
            <w:r>
              <w:rPr>
                <w:rFonts w:hint="eastAsia"/>
                <w:bCs/>
                <w:lang w:val="en-US" w:eastAsia="zh-CN"/>
              </w:rPr>
              <w:t xml:space="preserve"> of p</w:t>
            </w:r>
            <w:r>
              <w:rPr>
                <w:bCs/>
                <w:lang w:val="en-US" w:eastAsia="zh-CN"/>
              </w:rPr>
              <w:t>riority reporting levels for Part 2 CSI</w:t>
            </w:r>
            <w:r>
              <w:rPr>
                <w:rFonts w:hint="eastAsia"/>
                <w:bCs/>
                <w:lang w:val="en-US" w:eastAsia="zh-CN"/>
              </w:rPr>
              <w:t>.</w:t>
            </w:r>
          </w:p>
        </w:tc>
      </w:tr>
      <w:tr w:rsidR="00324CAA" w14:paraId="72855F0F" w14:textId="77777777">
        <w:trPr>
          <w:trHeight w:val="3978"/>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E7494"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0B3198" w14:textId="77777777" w:rsidR="00324CAA" w:rsidRDefault="009260E5">
            <w:pPr>
              <w:pStyle w:val="YJ-Observation"/>
              <w:numPr>
                <w:ilvl w:val="0"/>
                <w:numId w:val="0"/>
              </w:numPr>
              <w:spacing w:beforeLines="0" w:before="0" w:afterLines="0" w:after="0"/>
              <w:rPr>
                <w:b w:val="0"/>
                <w:sz w:val="20"/>
                <w:szCs w:val="20"/>
                <w:lang w:val="en-US" w:eastAsia="zh-CN"/>
              </w:rPr>
            </w:pPr>
            <w:bookmarkStart w:id="256" w:name="_Toc31207"/>
            <w:bookmarkStart w:id="257" w:name="_Toc16554"/>
            <w:bookmarkStart w:id="258" w:name="_Toc18076"/>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256"/>
            <w:bookmarkEnd w:id="257"/>
            <w:bookmarkEnd w:id="258"/>
          </w:p>
          <w:p w14:paraId="547AA0A2" w14:textId="77777777" w:rsidR="00324CAA" w:rsidRDefault="009260E5">
            <w:pPr>
              <w:pStyle w:val="YJ-Observation"/>
              <w:numPr>
                <w:ilvl w:val="0"/>
                <w:numId w:val="88"/>
              </w:numPr>
              <w:spacing w:beforeLines="0" w:before="0" w:afterLines="0" w:after="0"/>
              <w:rPr>
                <w:b w:val="0"/>
                <w:sz w:val="20"/>
                <w:szCs w:val="20"/>
                <w:lang w:val="en-US" w:eastAsia="zh-CN"/>
              </w:rPr>
            </w:pPr>
            <w:bookmarkStart w:id="259" w:name="_Toc18261"/>
            <w:bookmarkStart w:id="260" w:name="_Toc20290"/>
            <w:bookmarkStart w:id="261" w:name="_Toc16861"/>
            <w:bookmarkStart w:id="262" w:name="_Toc24811"/>
            <w:bookmarkStart w:id="263" w:name="_Toc17957"/>
            <w:r>
              <w:rPr>
                <w:rFonts w:hint="eastAsia"/>
                <w:b w:val="0"/>
                <w:sz w:val="20"/>
                <w:szCs w:val="20"/>
                <w:lang w:val="en-US" w:eastAsia="zh-CN"/>
              </w:rPr>
              <w:t>If three priorities</w:t>
            </w:r>
            <w:r>
              <w:rPr>
                <w:b w:val="0"/>
                <w:sz w:val="20"/>
                <w:szCs w:val="20"/>
                <w:lang w:val="en-US" w:eastAsia="zh-CN"/>
              </w:rPr>
              <w:t xml:space="preserve"> are</w:t>
            </w:r>
            <w:r>
              <w:rPr>
                <w:rFonts w:hint="eastAsia"/>
                <w:b w:val="0"/>
                <w:sz w:val="20"/>
                <w:szCs w:val="20"/>
                <w:lang w:val="en-US" w:eastAsia="zh-CN"/>
              </w:rPr>
              <w:t xml:space="preserve"> reused for multi-CSI report dropping, lots of </w:t>
            </w:r>
            <w:r>
              <w:rPr>
                <w:rFonts w:hint="eastAsia"/>
                <w:b w:val="0"/>
                <w:color w:val="000000"/>
                <w:sz w:val="20"/>
                <w:szCs w:val="20"/>
                <w:lang w:val="en-US" w:eastAsia="zh-CN"/>
              </w:rPr>
              <w:t xml:space="preserve">useful CSI </w:t>
            </w:r>
            <w:r>
              <w:rPr>
                <w:rFonts w:hint="eastAsia"/>
                <w:b w:val="0"/>
                <w:sz w:val="20"/>
                <w:szCs w:val="20"/>
                <w:lang w:val="en-US" w:eastAsia="zh-CN"/>
              </w:rPr>
              <w:t>information may be discarded at one time.</w:t>
            </w:r>
            <w:bookmarkEnd w:id="259"/>
            <w:bookmarkEnd w:id="260"/>
            <w:bookmarkEnd w:id="261"/>
            <w:bookmarkEnd w:id="262"/>
            <w:bookmarkEnd w:id="263"/>
          </w:p>
          <w:p w14:paraId="7F714FF9"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sz w:val="20"/>
                <w:szCs w:val="20"/>
                <w:lang w:val="en-US" w:eastAsia="zh-CN"/>
              </w:rPr>
              <w:t xml:space="preserve">Proposal 15: </w:t>
            </w:r>
            <w:r>
              <w:rPr>
                <w:rFonts w:hint="eastAsia"/>
                <w:b w:val="0"/>
                <w:sz w:val="20"/>
                <w:szCs w:val="20"/>
                <w:lang w:val="en-US" w:eastAsia="zh-CN"/>
              </w:rPr>
              <w:t xml:space="preserve">For part 2 CSI omission, a sub-priority level can be </w:t>
            </w:r>
            <w:r>
              <w:rPr>
                <w:b w:val="0"/>
                <w:sz w:val="20"/>
                <w:szCs w:val="20"/>
                <w:lang w:val="en-US" w:eastAsia="zh-CN"/>
              </w:rPr>
              <w:t>introduced</w:t>
            </w:r>
            <w:r>
              <w:rPr>
                <w:rFonts w:hint="eastAsia"/>
                <w:b w:val="0"/>
                <w:sz w:val="20"/>
                <w:szCs w:val="20"/>
                <w:lang w:val="en-US" w:eastAsia="zh-CN"/>
              </w:rPr>
              <w:t xml:space="preserve"> </w:t>
            </w:r>
            <w:r>
              <w:rPr>
                <w:b w:val="0"/>
                <w:sz w:val="20"/>
                <w:szCs w:val="20"/>
                <w:lang w:val="en-US" w:eastAsia="zh-CN"/>
              </w:rPr>
              <w:t>based on</w:t>
            </w:r>
            <w:r>
              <w:rPr>
                <w:rFonts w:hint="eastAsia"/>
                <w:b w:val="0"/>
                <w:sz w:val="20"/>
                <w:szCs w:val="20"/>
                <w:lang w:val="en-US" w:eastAsia="zh-CN"/>
              </w:rPr>
              <w:t xml:space="preserve"> </w:t>
            </w:r>
            <w:r>
              <w:rPr>
                <w:b w:val="0"/>
                <w:sz w:val="20"/>
                <w:szCs w:val="20"/>
                <w:lang w:val="en-US" w:eastAsia="zh-CN"/>
              </w:rPr>
              <w:t>legacy</w:t>
            </w:r>
            <w:r>
              <w:rPr>
                <w:rFonts w:hint="eastAsia"/>
                <w:b w:val="0"/>
                <w:sz w:val="20"/>
                <w:szCs w:val="20"/>
                <w:lang w:val="en-US" w:eastAsia="zh-CN"/>
              </w:rPr>
              <w:t xml:space="preserve"> three priority levels.</w:t>
            </w:r>
          </w:p>
          <w:tbl>
            <w:tblPr>
              <w:tblStyle w:val="afffc"/>
              <w:tblW w:w="0" w:type="auto"/>
              <w:tblLook w:val="04A0" w:firstRow="1" w:lastRow="0" w:firstColumn="1" w:lastColumn="0" w:noHBand="0" w:noVBand="1"/>
            </w:tblPr>
            <w:tblGrid>
              <w:gridCol w:w="3891"/>
              <w:gridCol w:w="3929"/>
            </w:tblGrid>
            <w:tr w:rsidR="00324CAA" w14:paraId="261AC630" w14:textId="77777777">
              <w:tc>
                <w:tcPr>
                  <w:tcW w:w="4938" w:type="dxa"/>
                </w:tcPr>
                <w:p w14:paraId="3915FD97" w14:textId="77777777" w:rsidR="00324CAA" w:rsidRDefault="009260E5">
                  <w:pPr>
                    <w:spacing w:after="0" w:line="240" w:lineRule="auto"/>
                    <w:rPr>
                      <w:color w:val="000000"/>
                    </w:rPr>
                  </w:pPr>
                  <w:r>
                    <w:rPr>
                      <w:rFonts w:hint="eastAsia"/>
                      <w:color w:val="000000"/>
                    </w:rPr>
                    <w:t>Priority#0</w:t>
                  </w:r>
                </w:p>
                <w:p w14:paraId="1BAE66B2" w14:textId="77777777" w:rsidR="00324CAA" w:rsidRDefault="009260E5">
                  <w:pPr>
                    <w:spacing w:after="0" w:line="240" w:lineRule="auto"/>
                    <w:rPr>
                      <w:color w:val="000000"/>
                    </w:rPr>
                  </w:pPr>
                  <w:r>
                    <w:rPr>
                      <w:color w:val="000000"/>
                    </w:rPr>
                    <w:t xml:space="preserve">Part 2 wideband CSI for CSI reports configured </w:t>
                  </w:r>
                  <w:r>
                    <w:rPr>
                      <w:rFonts w:hint="eastAsia"/>
                      <w:color w:val="000000"/>
                    </w:rPr>
                    <w:t>with L sub-configurations</w:t>
                  </w:r>
                </w:p>
              </w:tc>
              <w:tc>
                <w:tcPr>
                  <w:tcW w:w="4938" w:type="dxa"/>
                </w:tcPr>
                <w:p w14:paraId="0CA6702B" w14:textId="77777777" w:rsidR="00324CAA" w:rsidRDefault="009260E5">
                  <w:pPr>
                    <w:spacing w:after="0" w:line="240" w:lineRule="auto"/>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14:paraId="6829C942" w14:textId="77777777" w:rsidR="00324CAA" w:rsidRDefault="009260E5">
                  <w:pPr>
                    <w:spacing w:after="0" w:line="240" w:lineRule="auto"/>
                    <w:rPr>
                      <w:color w:val="000000"/>
                    </w:rPr>
                  </w:pPr>
                  <w:r>
                    <w:rPr>
                      <w:rFonts w:hint="eastAsia"/>
                      <w:color w:val="000000"/>
                    </w:rPr>
                    <w:t xml:space="preserve">Sub-priority#i: </w:t>
                  </w:r>
                  <w:r>
                    <w:rPr>
                      <w:color w:val="000000"/>
                    </w:rPr>
                    <w:t xml:space="preserve">Part 2 wideband CSI </w:t>
                  </w:r>
                  <w:r>
                    <w:rPr>
                      <w:rFonts w:hint="eastAsia"/>
                      <w:color w:val="000000"/>
                    </w:rPr>
                    <w:t>of sub-configuration#i.</w:t>
                  </w:r>
                </w:p>
              </w:tc>
            </w:tr>
            <w:tr w:rsidR="00324CAA" w14:paraId="5CC86336" w14:textId="77777777">
              <w:tc>
                <w:tcPr>
                  <w:tcW w:w="4938" w:type="dxa"/>
                </w:tcPr>
                <w:p w14:paraId="6C31F7C7" w14:textId="77777777" w:rsidR="00324CAA" w:rsidRDefault="009260E5">
                  <w:pPr>
                    <w:spacing w:after="0" w:line="240" w:lineRule="auto"/>
                    <w:rPr>
                      <w:color w:val="000000"/>
                    </w:rPr>
                  </w:pPr>
                  <w:r>
                    <w:rPr>
                      <w:rFonts w:hint="eastAsia"/>
                      <w:color w:val="000000"/>
                    </w:rPr>
                    <w:t>Priority#1</w:t>
                  </w:r>
                </w:p>
                <w:p w14:paraId="53FB6D0D" w14:textId="77777777" w:rsidR="00324CAA" w:rsidRDefault="009260E5">
                  <w:pPr>
                    <w:spacing w:after="0" w:line="240" w:lineRule="auto"/>
                    <w:rPr>
                      <w:color w:val="000000"/>
                    </w:rPr>
                  </w:pPr>
                  <w:r>
                    <w:rPr>
                      <w:color w:val="000000"/>
                    </w:rPr>
                    <w:t>Part 2 subband CSI of even subbands for CSI report 1, if configured</w:t>
                  </w:r>
                  <w:r>
                    <w:rPr>
                      <w:rFonts w:hint="eastAsia"/>
                      <w:color w:val="000000"/>
                    </w:rPr>
                    <w:t xml:space="preserve"> with L sub-configurations</w:t>
                  </w:r>
                </w:p>
              </w:tc>
              <w:tc>
                <w:tcPr>
                  <w:tcW w:w="4938" w:type="dxa"/>
                </w:tcPr>
                <w:p w14:paraId="6F936AF4" w14:textId="77777777" w:rsidR="00324CAA" w:rsidRDefault="009260E5">
                  <w:pPr>
                    <w:spacing w:after="0" w:line="240" w:lineRule="auto"/>
                    <w:rPr>
                      <w:color w:val="000000"/>
                    </w:rPr>
                  </w:pPr>
                  <w:r>
                    <w:rPr>
                      <w:rFonts w:hint="eastAsia"/>
                      <w:color w:val="000000"/>
                    </w:rPr>
                    <w:t>Sub-priority#</w:t>
                  </w:r>
                  <w:r>
                    <w:rPr>
                      <w:color w:val="000000"/>
                    </w:rPr>
                    <w:t xml:space="preserve"> (0 ~ N-1)</w:t>
                  </w:r>
                </w:p>
                <w:p w14:paraId="057B0DAD" w14:textId="77777777" w:rsidR="00324CAA" w:rsidRDefault="009260E5">
                  <w:pPr>
                    <w:spacing w:after="0" w:line="240" w:lineRule="auto"/>
                    <w:rPr>
                      <w:color w:val="000000"/>
                    </w:rPr>
                  </w:pPr>
                  <w:r>
                    <w:rPr>
                      <w:rFonts w:hint="eastAsia"/>
                      <w:color w:val="000000"/>
                    </w:rPr>
                    <w:t xml:space="preserve">Sub-priority#i: </w:t>
                  </w:r>
                  <w:r>
                    <w:rPr>
                      <w:color w:val="000000"/>
                    </w:rPr>
                    <w:t xml:space="preserve">Part 2 subband CSI of even subbands </w:t>
                  </w:r>
                  <w:r>
                    <w:rPr>
                      <w:rFonts w:hint="eastAsia"/>
                      <w:color w:val="000000"/>
                    </w:rPr>
                    <w:t>of sub-configuration#i.</w:t>
                  </w:r>
                </w:p>
              </w:tc>
            </w:tr>
            <w:tr w:rsidR="00324CAA" w14:paraId="02941A80" w14:textId="77777777">
              <w:trPr>
                <w:trHeight w:val="1063"/>
              </w:trPr>
              <w:tc>
                <w:tcPr>
                  <w:tcW w:w="4938" w:type="dxa"/>
                </w:tcPr>
                <w:p w14:paraId="0E9305C2" w14:textId="77777777" w:rsidR="00324CAA" w:rsidRDefault="009260E5">
                  <w:pPr>
                    <w:spacing w:after="0" w:line="240" w:lineRule="auto"/>
                    <w:rPr>
                      <w:color w:val="000000"/>
                    </w:rPr>
                  </w:pPr>
                  <w:r>
                    <w:rPr>
                      <w:rFonts w:hint="eastAsia"/>
                      <w:color w:val="000000"/>
                    </w:rPr>
                    <w:t>Priority#2</w:t>
                  </w:r>
                </w:p>
                <w:p w14:paraId="39508F9C" w14:textId="77777777" w:rsidR="00324CAA" w:rsidRDefault="009260E5">
                  <w:pPr>
                    <w:spacing w:after="0" w:line="240" w:lineRule="auto"/>
                    <w:rPr>
                      <w:color w:val="000000"/>
                    </w:rPr>
                  </w:pPr>
                  <w:r>
                    <w:rPr>
                      <w:color w:val="000000"/>
                    </w:rPr>
                    <w:t xml:space="preserve">Part 2 subband CSI of </w:t>
                  </w:r>
                  <w:r>
                    <w:rPr>
                      <w:rFonts w:hint="eastAsia"/>
                      <w:color w:val="000000"/>
                    </w:rPr>
                    <w:t xml:space="preserve">odd </w:t>
                  </w:r>
                  <w:r>
                    <w:rPr>
                      <w:color w:val="000000"/>
                    </w:rPr>
                    <w:t>subbands for CSI report 1, if configured</w:t>
                  </w:r>
                  <w:r>
                    <w:rPr>
                      <w:rFonts w:hint="eastAsia"/>
                      <w:color w:val="000000"/>
                    </w:rPr>
                    <w:t xml:space="preserve"> with L sub-configurations</w:t>
                  </w:r>
                </w:p>
              </w:tc>
              <w:tc>
                <w:tcPr>
                  <w:tcW w:w="4938" w:type="dxa"/>
                </w:tcPr>
                <w:p w14:paraId="62A22CFC" w14:textId="77777777" w:rsidR="00324CAA" w:rsidRDefault="009260E5">
                  <w:pPr>
                    <w:spacing w:after="0" w:line="240" w:lineRule="auto"/>
                    <w:rPr>
                      <w:color w:val="000000"/>
                    </w:rPr>
                  </w:pPr>
                  <w:r>
                    <w:rPr>
                      <w:rFonts w:hint="eastAsia"/>
                      <w:color w:val="000000"/>
                    </w:rPr>
                    <w:t>Sub-priority#</w:t>
                  </w:r>
                  <w:r>
                    <w:rPr>
                      <w:color w:val="000000"/>
                    </w:rPr>
                    <w:t xml:space="preserve"> (0 ~ N-1)</w:t>
                  </w:r>
                </w:p>
                <w:p w14:paraId="02A4AD2C" w14:textId="77777777" w:rsidR="00324CAA" w:rsidRDefault="009260E5">
                  <w:pPr>
                    <w:spacing w:after="0" w:line="240" w:lineRule="auto"/>
                    <w:rPr>
                      <w:color w:val="000000"/>
                    </w:rPr>
                  </w:pPr>
                  <w:r>
                    <w:rPr>
                      <w:rFonts w:hint="eastAsia"/>
                      <w:color w:val="000000"/>
                    </w:rPr>
                    <w:t xml:space="preserve">Sub-priority#i: </w:t>
                  </w:r>
                  <w:r>
                    <w:rPr>
                      <w:color w:val="000000"/>
                    </w:rPr>
                    <w:t xml:space="preserve">Part 2 subband CSI of </w:t>
                  </w:r>
                  <w:r>
                    <w:rPr>
                      <w:rFonts w:hint="eastAsia"/>
                      <w:color w:val="000000"/>
                    </w:rPr>
                    <w:t xml:space="preserve">odd </w:t>
                  </w:r>
                  <w:r>
                    <w:rPr>
                      <w:color w:val="000000"/>
                    </w:rPr>
                    <w:t xml:space="preserve">subbands </w:t>
                  </w:r>
                  <w:r>
                    <w:rPr>
                      <w:rFonts w:hint="eastAsia"/>
                      <w:color w:val="000000"/>
                    </w:rPr>
                    <w:t>of sub-configuration#i.</w:t>
                  </w:r>
                </w:p>
              </w:tc>
            </w:tr>
          </w:tbl>
          <w:p w14:paraId="06C945BF" w14:textId="77777777" w:rsidR="00324CAA" w:rsidRDefault="00324CAA">
            <w:pPr>
              <w:pStyle w:val="YJ-Observation"/>
              <w:numPr>
                <w:ilvl w:val="0"/>
                <w:numId w:val="0"/>
              </w:numPr>
              <w:spacing w:beforeLines="0" w:before="0" w:afterLines="0" w:after="0"/>
              <w:rPr>
                <w:b w:val="0"/>
                <w:sz w:val="20"/>
                <w:szCs w:val="20"/>
                <w:lang w:val="en-US" w:eastAsia="zh-CN"/>
              </w:rPr>
            </w:pPr>
          </w:p>
        </w:tc>
      </w:tr>
      <w:tr w:rsidR="00324CAA" w14:paraId="4ED27C0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9CC140"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E6CD1"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10. </w:t>
            </w:r>
            <w:r>
              <w:rPr>
                <w:rFonts w:eastAsia="MS Mincho" w:hint="eastAsia"/>
                <w:bCs/>
                <w:color w:val="000000" w:themeColor="text1"/>
                <w:lang w:eastAsia="ja-JP"/>
              </w:rPr>
              <w:t xml:space="preserve">For a CSI report </w:t>
            </w:r>
            <w:r>
              <w:rPr>
                <w:rFonts w:eastAsia="MS Mincho"/>
                <w:bCs/>
                <w:color w:val="000000" w:themeColor="text1"/>
                <w:lang w:eastAsia="ja-JP"/>
              </w:rPr>
              <w:t>configured</w:t>
            </w:r>
            <w:r>
              <w:rPr>
                <w:rFonts w:eastAsia="MS Mincho" w:hint="eastAsia"/>
                <w:bCs/>
                <w:color w:val="000000" w:themeColor="text1"/>
                <w:lang w:eastAsia="ja-JP"/>
              </w:rPr>
              <w:t xml:space="preserve"> with </w:t>
            </w:r>
            <w:r>
              <w:rPr>
                <w:rFonts w:eastAsia="MS Mincho" w:hint="eastAsia"/>
                <w:bCs/>
                <w:i/>
                <w:iCs/>
                <w:color w:val="000000" w:themeColor="text1"/>
                <w:lang w:eastAsia="ja-JP"/>
              </w:rPr>
              <w:t>L</w:t>
            </w:r>
            <w:r>
              <w:rPr>
                <w:rFonts w:eastAsia="MS Mincho" w:hint="eastAsia"/>
                <w:bCs/>
                <w:color w:val="000000" w:themeColor="text1"/>
                <w:lang w:eastAsia="ja-JP"/>
              </w:rPr>
              <w:t xml:space="preserve"> sub-configurations, if the UE reports CSIs corresponding to </w:t>
            </w:r>
            <w:r>
              <w:rPr>
                <w:rFonts w:eastAsia="MS Mincho" w:hint="eastAsia"/>
                <w:bCs/>
                <w:i/>
                <w:iCs/>
                <w:color w:val="000000" w:themeColor="text1"/>
                <w:lang w:eastAsia="ja-JP"/>
              </w:rPr>
              <w:t>N</w:t>
            </w:r>
            <w:r>
              <w:rPr>
                <w:rFonts w:eastAsia="MS Mincho" w:hint="eastAsia"/>
                <w:bCs/>
                <w:color w:val="000000" w:themeColor="text1"/>
                <w:lang w:eastAsia="ja-JP"/>
              </w:rPr>
              <w:t xml:space="preserve"> sub-configurations (1&lt; </w:t>
            </w:r>
            <w:r>
              <w:rPr>
                <w:rFonts w:eastAsia="MS Mincho" w:hint="eastAsia"/>
                <w:bCs/>
                <w:i/>
                <w:iCs/>
                <w:color w:val="000000" w:themeColor="text1"/>
                <w:lang w:eastAsia="ja-JP"/>
              </w:rPr>
              <w:t>N</w:t>
            </w:r>
            <w:r>
              <w:rPr>
                <w:rFonts w:eastAsia="MS Mincho" w:hint="eastAsia"/>
                <w:bCs/>
                <w:color w:val="000000" w:themeColor="text1"/>
                <w:lang w:eastAsia="ja-JP"/>
              </w:rPr>
              <w:t xml:space="preserve"> </w:t>
            </w:r>
            <w:r>
              <w:rPr>
                <w:rFonts w:eastAsia="MS Mincho" w:hint="eastAsia"/>
                <w:bCs/>
                <w:color w:val="000000" w:themeColor="text1"/>
                <w:lang w:eastAsia="ja-JP"/>
              </w:rPr>
              <w:t>≤</w:t>
            </w:r>
            <w:r>
              <w:rPr>
                <w:rFonts w:eastAsia="MS Mincho" w:hint="eastAsia"/>
                <w:bCs/>
                <w:color w:val="000000" w:themeColor="text1"/>
                <w:lang w:eastAsia="ja-JP"/>
              </w:rPr>
              <w:t xml:space="preserve"> </w:t>
            </w:r>
            <w:r>
              <w:rPr>
                <w:rFonts w:eastAsia="MS Mincho" w:hint="eastAsia"/>
                <w:bCs/>
                <w:i/>
                <w:iCs/>
                <w:color w:val="000000" w:themeColor="text1"/>
                <w:lang w:eastAsia="ja-JP"/>
              </w:rPr>
              <w:t>L</w:t>
            </w:r>
            <w:r>
              <w:rPr>
                <w:rFonts w:eastAsia="MS Mincho" w:hint="eastAsia"/>
                <w:bCs/>
                <w:color w:val="000000" w:themeColor="text1"/>
                <w:lang w:eastAsia="ja-JP"/>
              </w:rPr>
              <w:t>) in a reporting instance</w:t>
            </w:r>
            <w:r>
              <w:rPr>
                <w:rFonts w:eastAsia="MS Mincho"/>
                <w:bCs/>
                <w:color w:val="000000" w:themeColor="text1"/>
                <w:lang w:eastAsia="ja-JP"/>
              </w:rPr>
              <w:t>, CSI mapping and omission rule are performed at sub-configuration level.</w:t>
            </w:r>
          </w:p>
          <w:p w14:paraId="3F919373" w14:textId="77777777" w:rsidR="00324CAA" w:rsidRDefault="009260E5">
            <w:pPr>
              <w:pStyle w:val="affff4"/>
              <w:numPr>
                <w:ilvl w:val="0"/>
                <w:numId w:val="83"/>
              </w:numPr>
              <w:spacing w:after="0" w:line="240" w:lineRule="auto"/>
              <w:rPr>
                <w:rFonts w:eastAsia="MS Mincho"/>
                <w:bCs/>
                <w:color w:val="000000" w:themeColor="text1"/>
                <w:lang w:eastAsia="ja-JP"/>
              </w:rPr>
            </w:pPr>
            <w:r>
              <w:rPr>
                <w:rFonts w:eastAsia="MS Mincho" w:hint="eastAsia"/>
                <w:bCs/>
                <w:color w:val="000000" w:themeColor="text1"/>
                <w:lang w:eastAsia="ja-JP"/>
              </w:rPr>
              <w:t>T</w:t>
            </w:r>
            <w:r>
              <w:rPr>
                <w:rFonts w:eastAsia="MS Mincho"/>
                <w:bCs/>
                <w:color w:val="000000" w:themeColor="text1"/>
                <w:lang w:eastAsia="ja-JP"/>
              </w:rPr>
              <w:t>he legacy</w:t>
            </w:r>
            <w:r>
              <w:rPr>
                <w:rFonts w:eastAsia="MS Mincho"/>
                <w:bCs/>
                <w:lang w:eastAsia="ja-JP"/>
              </w:rPr>
              <w:t xml:space="preserve"> mapping and omission rule for multiplexing multiple CSI reports on the same PUCCH or PUSCH can be reused by treating each sub-configuration as a separate CSI report.</w:t>
            </w:r>
          </w:p>
        </w:tc>
      </w:tr>
      <w:tr w:rsidR="00324CAA" w14:paraId="280BC2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EC8C1A"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C7BBCE" w14:textId="77777777" w:rsidR="00324CAA" w:rsidRDefault="009260E5">
            <w:pPr>
              <w:adjustRightInd w:val="0"/>
              <w:snapToGrid w:val="0"/>
              <w:spacing w:after="0" w:line="240" w:lineRule="auto"/>
              <w:rPr>
                <w:bCs/>
                <w:lang w:eastAsia="zh-CN"/>
              </w:rPr>
            </w:pPr>
            <w:r>
              <w:rPr>
                <w:bCs/>
                <w:lang w:eastAsia="zh-CN"/>
              </w:rPr>
              <w:t>Proposal 6:</w:t>
            </w:r>
          </w:p>
          <w:p w14:paraId="557C9923" w14:textId="77777777" w:rsidR="00324CAA" w:rsidRDefault="009260E5">
            <w:pPr>
              <w:adjustRightInd w:val="0"/>
              <w:snapToGrid w:val="0"/>
              <w:spacing w:after="0" w:line="240" w:lineRule="auto"/>
              <w:rPr>
                <w:bCs/>
                <w:lang w:eastAsia="zh-CN"/>
              </w:rPr>
            </w:pPr>
            <w:r>
              <w:rPr>
                <w:bCs/>
                <w:lang w:eastAsia="zh-CN"/>
              </w:rPr>
              <w:t xml:space="preserve">The mapping of CSI within the baseline CSI reporting could be according to the index or ID of sub-configurations. </w:t>
            </w:r>
          </w:p>
        </w:tc>
      </w:tr>
      <w:tr w:rsidR="00324CAA" w14:paraId="10CC98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35ADEA"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5DE2A5" w14:textId="77777777" w:rsidR="00324CAA" w:rsidRDefault="009260E5">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324CAA" w14:paraId="3E29066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FD8851" w14:textId="77777777" w:rsidR="00324CAA" w:rsidRDefault="009260E5">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635A2E"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2: The CSI corresponding to each sub-configuration is mapped according to its priority value. </w:t>
            </w:r>
          </w:p>
          <w:p w14:paraId="7E874683" w14:textId="77777777" w:rsidR="00324CAA" w:rsidRDefault="009260E5">
            <w:pPr>
              <w:pStyle w:val="ae"/>
              <w:spacing w:after="0" w:line="240" w:lineRule="auto"/>
              <w:jc w:val="center"/>
              <w:rPr>
                <w:b w:val="0"/>
              </w:rPr>
            </w:pPr>
            <w:bookmarkStart w:id="264" w:name="_Ref142659887"/>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264"/>
            <w:r>
              <w:rPr>
                <w:b w:val="0"/>
              </w:rPr>
              <w:t xml:space="preserve"> Mapping order of CSI reports with multiple sub-configurations to UCI bit sequence without two-part CSI reports</w:t>
            </w:r>
          </w:p>
          <w:p w14:paraId="26A90B73" w14:textId="77777777" w:rsidR="00324CAA" w:rsidRDefault="009260E5">
            <w:pPr>
              <w:spacing w:after="0" w:line="240" w:lineRule="auto"/>
              <w:jc w:val="left"/>
              <w:rPr>
                <w:rFonts w:eastAsia="Times New Roman"/>
                <w:lang w:eastAsia="zh-CN"/>
              </w:rPr>
            </w:pPr>
            <w:r>
              <w:rPr>
                <w:rFonts w:eastAsia="PMingLiU" w:hint="eastAsia"/>
                <w:noProof/>
                <w:lang w:val="en-US" w:eastAsia="zh-CN"/>
              </w:rPr>
              <w:drawing>
                <wp:inline distT="0" distB="0" distL="0" distR="0" wp14:anchorId="5953ED13" wp14:editId="03BADDCE">
                  <wp:extent cx="3407410" cy="2444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17494" cy="2451938"/>
                          </a:xfrm>
                          <a:prstGeom prst="rect">
                            <a:avLst/>
                          </a:prstGeom>
                          <a:noFill/>
                          <a:ln>
                            <a:noFill/>
                          </a:ln>
                        </pic:spPr>
                      </pic:pic>
                    </a:graphicData>
                  </a:graphic>
                </wp:inline>
              </w:drawing>
            </w:r>
          </w:p>
        </w:tc>
      </w:tr>
      <w:tr w:rsidR="00324CAA" w14:paraId="38D853F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E69BA4"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EDCBB5" w14:textId="77777777" w:rsidR="00324CAA" w:rsidRDefault="009260E5">
            <w:pPr>
              <w:tabs>
                <w:tab w:val="right" w:pos="9638"/>
              </w:tabs>
              <w:spacing w:after="0" w:line="240" w:lineRule="auto"/>
              <w:rPr>
                <w:lang w:eastAsia="ko-KR"/>
              </w:rPr>
            </w:pPr>
            <w:r>
              <w:rPr>
                <w:bCs/>
                <w:lang w:eastAsia="ko-KR"/>
              </w:rPr>
              <w:t>Proposal 9: Reuse all the legacy design principles for CSI parts, e.g. single part CSI, CSI part 1, CSI part 2 wideband and CSI part 2 subband, for Rel-18 NES multi-CSI report as a baseline.</w:t>
            </w:r>
          </w:p>
          <w:p w14:paraId="18AC8C2A" w14:textId="77777777" w:rsidR="00324CAA" w:rsidRDefault="009260E5">
            <w:pPr>
              <w:tabs>
                <w:tab w:val="right" w:pos="9638"/>
              </w:tabs>
              <w:spacing w:after="0" w:line="240" w:lineRule="auto"/>
              <w:rPr>
                <w:rFonts w:eastAsia="Batang"/>
                <w:lang w:eastAsia="zh-CN"/>
              </w:rPr>
            </w:pPr>
            <w:r>
              <w:rPr>
                <w:bCs/>
                <w:lang w:eastAsia="ko-KR"/>
              </w:rPr>
              <w:t xml:space="preserve">Proposal 10: </w:t>
            </w:r>
            <w:r>
              <w:rPr>
                <w:rFonts w:eastAsia="Batang"/>
                <w:lang w:eastAsia="zh-CN"/>
              </w:rPr>
              <w:t xml:space="preserve">For N&gt;=1 CSI reporting corresponding to N out of L sub-configurations in one reportConfig where each sub-configuration corresponds to an SD adaptation pattern, CSI mapping order for CSI parts (e.g., single part CSI, CSI part 1, CSI part 2 wideband, CSI part 2 subband, respectively) are performed based on the order of sub-configurations </w:t>
            </w:r>
            <w:r>
              <w:rPr>
                <w:rFonts w:eastAsia="Batang"/>
                <w:color w:val="FF0000"/>
                <w:lang w:eastAsia="zh-CN"/>
              </w:rPr>
              <w:t>[similar to Approach 1]</w:t>
            </w:r>
            <w:r>
              <w:rPr>
                <w:rFonts w:eastAsia="Batang"/>
                <w:lang w:eastAsia="zh-CN"/>
              </w:rPr>
              <w:t>,</w:t>
            </w:r>
          </w:p>
          <w:p w14:paraId="2E89DD95" w14:textId="77777777" w:rsidR="00324CAA" w:rsidRDefault="009260E5">
            <w:pPr>
              <w:pStyle w:val="affff4"/>
              <w:numPr>
                <w:ilvl w:val="0"/>
                <w:numId w:val="89"/>
              </w:numPr>
              <w:spacing w:after="0" w:line="240" w:lineRule="auto"/>
              <w:ind w:left="792"/>
              <w:rPr>
                <w:lang w:eastAsia="ko-KR"/>
              </w:rPr>
            </w:pPr>
            <w:r>
              <w:rPr>
                <w:lang w:eastAsia="ko-KR"/>
              </w:rPr>
              <w:t>For single part CSI, multiple CSIs including all CSI quantities corresponding to each sub-configuration are multiplexed with mapping order based on sub-configuration index as illustrated in Table 1 in Appendix.</w:t>
            </w:r>
          </w:p>
          <w:p w14:paraId="7A066B0D" w14:textId="77777777" w:rsidR="00324CAA" w:rsidRDefault="009260E5">
            <w:pPr>
              <w:pStyle w:val="affff4"/>
              <w:numPr>
                <w:ilvl w:val="0"/>
                <w:numId w:val="89"/>
              </w:numPr>
              <w:spacing w:after="0" w:line="240" w:lineRule="auto"/>
              <w:ind w:left="792"/>
              <w:rPr>
                <w:lang w:eastAsia="ko-KR"/>
              </w:rPr>
            </w:pPr>
            <w:r>
              <w:rPr>
                <w:lang w:eastAsia="ko-KR"/>
              </w:rPr>
              <w:t>For CSI part 1, multiple CSIs including CSI quantities (such as CRI, RI and CQI if reported) corresponding to each sub-configuration are multiplexed with mapping order based on sub-configuration index as illustrated in Table 2 in Appendix.</w:t>
            </w:r>
          </w:p>
          <w:p w14:paraId="6345CE54" w14:textId="77777777" w:rsidR="00324CAA" w:rsidRDefault="009260E5">
            <w:pPr>
              <w:pStyle w:val="affff4"/>
              <w:numPr>
                <w:ilvl w:val="0"/>
                <w:numId w:val="89"/>
              </w:numPr>
              <w:spacing w:after="0" w:line="240" w:lineRule="auto"/>
              <w:ind w:left="792"/>
              <w:rPr>
                <w:lang w:eastAsia="ko-KR"/>
              </w:rPr>
            </w:pPr>
            <w:r>
              <w:rPr>
                <w:lang w:eastAsia="ko-KR"/>
              </w:rPr>
              <w:t>For CSI part 2 wideband, multiple CSIs including CSI quantities (such as wideband PMI, LI and CQI for second TB if reported) corresponding to each sub-configuration are multiplexed with mapping order based on sub-configuration index as illustrated in Table 3 in Appendix.</w:t>
            </w:r>
          </w:p>
          <w:p w14:paraId="0809490E" w14:textId="77777777" w:rsidR="00324CAA" w:rsidRDefault="009260E5">
            <w:pPr>
              <w:pStyle w:val="affff4"/>
              <w:numPr>
                <w:ilvl w:val="0"/>
                <w:numId w:val="89"/>
              </w:numPr>
              <w:spacing w:after="0" w:line="240" w:lineRule="auto"/>
              <w:ind w:left="792"/>
              <w:rPr>
                <w:lang w:eastAsia="ko-KR"/>
              </w:rPr>
            </w:pPr>
            <w:r>
              <w:rPr>
                <w:lang w:eastAsia="ko-KR"/>
              </w:rPr>
              <w:t>For CSI part 2 subband, multiple CSIs including CSI quantities (such as even/odd subband PMI, LI and CQI for second TB if reported) corresponding to each sub-configuration are multiplexed with mapping order based on sub-configuration index as illustrated in Table 4 in Appendix.</w:t>
            </w:r>
          </w:p>
          <w:p w14:paraId="67445E13" w14:textId="77777777" w:rsidR="00324CAA" w:rsidRDefault="009260E5">
            <w:pPr>
              <w:tabs>
                <w:tab w:val="right" w:pos="9638"/>
              </w:tabs>
              <w:spacing w:after="0" w:line="240" w:lineRule="auto"/>
              <w:rPr>
                <w:bCs/>
                <w:lang w:eastAsia="ko-KR"/>
              </w:rPr>
            </w:pPr>
            <w:r>
              <w:rPr>
                <w:bCs/>
                <w:lang w:eastAsia="ko-KR"/>
              </w:rPr>
              <w:t>Proposal 11: For a CSI-ReportConfig with multiple sub-configurations, support single part CSI in following conditions,</w:t>
            </w:r>
          </w:p>
          <w:p w14:paraId="44D9DD63" w14:textId="77777777" w:rsidR="00324CAA" w:rsidRDefault="009260E5">
            <w:pPr>
              <w:pStyle w:val="affff4"/>
              <w:numPr>
                <w:ilvl w:val="0"/>
                <w:numId w:val="89"/>
              </w:numPr>
              <w:spacing w:after="0" w:line="240" w:lineRule="auto"/>
              <w:ind w:left="792"/>
              <w:rPr>
                <w:lang w:eastAsia="ko-KR"/>
              </w:rPr>
            </w:pPr>
            <w:r>
              <w:rPr>
                <w:lang w:eastAsia="ko-KR"/>
              </w:rPr>
              <w:t>If the CSI-ReportConfig is configured to be reported on PUCCH with wideband frequency granularity and the corresponding number of reported sub-configuration is smaller than k, which is configured by RRC signaling, the corresponding CSI consists of a single part same as single part CSI in Proposal 10.</w:t>
            </w:r>
          </w:p>
          <w:p w14:paraId="750EFAAD" w14:textId="77777777" w:rsidR="00324CAA" w:rsidRDefault="009260E5">
            <w:pPr>
              <w:pStyle w:val="affff4"/>
              <w:numPr>
                <w:ilvl w:val="0"/>
                <w:numId w:val="89"/>
              </w:numPr>
              <w:spacing w:after="0" w:line="240" w:lineRule="auto"/>
              <w:ind w:left="792"/>
              <w:rPr>
                <w:lang w:eastAsia="ko-KR"/>
              </w:rPr>
            </w:pPr>
            <w:r>
              <w:rPr>
                <w:lang w:eastAsia="ko-KR"/>
              </w:rPr>
              <w:t>Otherwise, the corresponding CSI consists of two parts same as CSI part 1 and CSI part 2 wideband in Proposal 10.</w:t>
            </w:r>
          </w:p>
          <w:p w14:paraId="5AB3A546" w14:textId="77777777" w:rsidR="00324CAA" w:rsidRDefault="009260E5">
            <w:pPr>
              <w:tabs>
                <w:tab w:val="right" w:pos="9638"/>
              </w:tabs>
              <w:spacing w:after="0" w:line="240" w:lineRule="auto"/>
              <w:rPr>
                <w:lang w:eastAsia="ko-KR"/>
              </w:rPr>
            </w:pPr>
            <w:r>
              <w:rPr>
                <w:bCs/>
                <w:lang w:eastAsia="ko-KR"/>
              </w:rPr>
              <w:lastRenderedPageBreak/>
              <w:t xml:space="preserve">Proposal 12: </w:t>
            </w:r>
            <w:r>
              <w:rPr>
                <w:rFonts w:eastAsia="Batang"/>
                <w:lang w:eastAsia="zh-CN"/>
              </w:rPr>
              <w:t>For joint SD and PD adaptations, CSI mapping order for CSI parts (e.g., single part CSI, CSI part 1, CSI part 2 wideband, CSI part 2 subband, respectively) are performed with an order of sub-configuration index first and, then, powerControlOffset index,</w:t>
            </w:r>
            <w:r>
              <w:rPr>
                <w:lang w:eastAsia="ko-KR"/>
              </w:rPr>
              <w:t xml:space="preserve"> if K&gt;=1 powerControlOffset values are configured in a sub-configuration.</w:t>
            </w:r>
          </w:p>
        </w:tc>
      </w:tr>
      <w:tr w:rsidR="00324CAA" w14:paraId="3A3C6C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19BC90"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63C2FF" w14:textId="77777777" w:rsidR="00324CAA" w:rsidRDefault="009260E5">
            <w:pPr>
              <w:spacing w:after="0" w:line="240" w:lineRule="auto"/>
              <w:rPr>
                <w:lang w:val="en-US" w:eastAsia="zh-CN"/>
              </w:rPr>
            </w:pPr>
            <w:r>
              <w:rPr>
                <w:rFonts w:eastAsia="宋体"/>
                <w:lang w:val="en-US" w:eastAsia="zh-CN"/>
              </w:rPr>
              <w:t xml:space="preserve">Proposal </w:t>
            </w:r>
            <w:proofErr w:type="gramStart"/>
            <w:r>
              <w:rPr>
                <w:lang w:val="en-US" w:eastAsia="zh-CN"/>
              </w:rPr>
              <w:t>1</w:t>
            </w:r>
            <w:r>
              <w:rPr>
                <w:rFonts w:eastAsia="宋体"/>
                <w:lang w:val="en-US" w:eastAsia="zh-CN"/>
              </w:rPr>
              <w:t xml:space="preserve"> </w:t>
            </w:r>
            <w:r>
              <w:rPr>
                <w:lang w:val="en-US" w:eastAsia="zh-CN"/>
              </w:rPr>
              <w:t xml:space="preserve"> CSI</w:t>
            </w:r>
            <w:proofErr w:type="gramEnd"/>
            <w:r>
              <w:rPr>
                <w:lang w:val="en-US" w:eastAsia="zh-CN"/>
              </w:rPr>
              <w:t xml:space="preserve"> for each indicated sub-configuration can be mapped according to the priority order of the CSI content.</w:t>
            </w:r>
          </w:p>
        </w:tc>
      </w:tr>
      <w:tr w:rsidR="00324CAA" w14:paraId="7C283F1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1E4F98"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E04E4B" w14:textId="77777777" w:rsidR="00324CAA" w:rsidRDefault="009260E5">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324CAA" w14:paraId="149A61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08C612"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A37847" w14:textId="77777777" w:rsidR="00324CAA" w:rsidRDefault="009260E5">
            <w:pPr>
              <w:spacing w:after="0" w:line="240" w:lineRule="auto"/>
              <w:ind w:firstLineChars="100" w:firstLine="200"/>
            </w:pPr>
            <w:r>
              <w:rPr>
                <w:rFonts w:eastAsia="Batang"/>
                <w:lang w:eastAsia="ko-KR"/>
              </w:rPr>
              <w:t>Proposal #10:</w:t>
            </w:r>
            <w:r>
              <w:t xml:space="preserve"> For CSI report of indicated/activated/triggered </w:t>
            </w:r>
            <w:r>
              <w:rPr>
                <w:i/>
              </w:rPr>
              <w:t>N</w:t>
            </w:r>
            <w:r>
              <w:t xml:space="preserve"> (&gt;1) sub-configurations out of </w:t>
            </w:r>
            <w:r>
              <w:rPr>
                <w:i/>
              </w:rPr>
              <w:t>L</w:t>
            </w:r>
            <w:r>
              <w:t xml:space="preserve"> sub-configurations, consider the following two approaches.</w:t>
            </w:r>
          </w:p>
          <w:p w14:paraId="604A3088"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Approach 1: CSI reporting procedures such as CSI mapping order for one CSI report or CSI part 1 / 2 and CSI omission/priority rule are performed </w:t>
            </w:r>
            <w:r>
              <w:rPr>
                <w:i/>
                <w:lang w:eastAsia="ko-KR"/>
              </w:rPr>
              <w:t>per CSI report</w:t>
            </w:r>
            <w:r>
              <w:rPr>
                <w:lang w:eastAsia="ko-KR"/>
              </w:rPr>
              <w:t>, as in current NR specification.</w:t>
            </w:r>
          </w:p>
          <w:p w14:paraId="1934AB3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Approach 2: CSI reporting procedures such as CSI mapping order for one CSI report or CSI part 1 / 2 and CSI omission/priority rule are performed </w:t>
            </w:r>
            <w:r>
              <w:rPr>
                <w:i/>
                <w:lang w:eastAsia="ko-KR"/>
              </w:rPr>
              <w:t>per sub-configuration</w:t>
            </w:r>
            <w:r>
              <w:rPr>
                <w:lang w:eastAsia="ko-KR"/>
              </w:rPr>
              <w:t>.</w:t>
            </w:r>
          </w:p>
        </w:tc>
      </w:tr>
      <w:tr w:rsidR="00324CAA" w14:paraId="549A76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9D8458"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EACBD5"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the mapping order of CSI fields for spatial adaptation under NES, assuming </w:t>
            </w:r>
            <m:oMath>
              <m:r>
                <m:rPr>
                  <m:sty m:val="bi"/>
                </m:rPr>
                <w:rPr>
                  <w:rFonts w:ascii="Cambria Math" w:hAnsi="Cambria Math"/>
                  <w:sz w:val="20"/>
                  <w:szCs w:val="20"/>
                </w:rPr>
                <m:t>N≤2</m:t>
              </m:r>
            </m:oMath>
            <w:r>
              <w:rPr>
                <w:rFonts w:eastAsiaTheme="minorEastAsia"/>
                <w:b w:val="0"/>
                <w:sz w:val="20"/>
                <w:szCs w:val="20"/>
              </w:rPr>
              <w:t>, reuse the mapping order of CSI fields for</w:t>
            </w:r>
            <w:r>
              <w:rPr>
                <w:b w:val="0"/>
                <w:sz w:val="20"/>
                <w:szCs w:val="20"/>
              </w:rPr>
              <w:t xml:space="preserve"> multi-TRP NCJT for CSI Report Mode 1, wherein the up to two CSIs correspond to CSI fields of the two CSI-RS resources associated with two single-point transmission hypotheses</w:t>
            </w:r>
          </w:p>
        </w:tc>
      </w:tr>
      <w:tr w:rsidR="00324CAA" w14:paraId="20D335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B2CDD5"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8F2D83"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65" w:name="_Toc142654136"/>
            <w:r>
              <w:rPr>
                <w:b w:val="0"/>
                <w:color w:val="000000" w:themeColor="text1"/>
                <w:sz w:val="20"/>
                <w:szCs w:val="20"/>
              </w:rPr>
              <w:t xml:space="preserve">For the CSI report corresponding to a sub-configuration of a </w:t>
            </w:r>
            <w:r>
              <w:rPr>
                <w:b w:val="0"/>
                <w:i/>
                <w:iCs/>
                <w:color w:val="000000" w:themeColor="text1"/>
                <w:sz w:val="20"/>
                <w:szCs w:val="20"/>
              </w:rPr>
              <w:t>CSI-ReportConfig</w:t>
            </w:r>
            <w:r>
              <w:rPr>
                <w:b w:val="0"/>
                <w:color w:val="000000" w:themeColor="text1"/>
                <w:sz w:val="20"/>
                <w:szCs w:val="20"/>
              </w:rPr>
              <w:t>, support the same definitions for CSI Part 1 and Part 2 as in the existing 38.214 specification (see Sections 5.2.3 and 5.2.4).</w:t>
            </w:r>
            <w:bookmarkEnd w:id="265"/>
          </w:p>
          <w:p w14:paraId="01D1B8DC"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66" w:name="_Toc142654137"/>
            <w:r>
              <w:rPr>
                <w:b w:val="0"/>
                <w:color w:val="000000" w:themeColor="text1"/>
                <w:sz w:val="20"/>
                <w:szCs w:val="20"/>
              </w:rPr>
              <w:t xml:space="preserve">For the priority reporting levels for Part 2 CSI, support the same definitions as in the existing 38.214 specification (see Table 5.2.3-1), with the interpretation that the number of CSI(s) </w:t>
            </w:r>
            <w:r>
              <w:rPr>
                <w:rFonts w:cs="Arial"/>
                <w:b w:val="0"/>
                <w:i/>
                <w:iCs/>
                <w:sz w:val="20"/>
                <w:szCs w:val="20"/>
              </w:rPr>
              <w:t>N</w:t>
            </w:r>
            <w:r>
              <w:rPr>
                <w:rFonts w:cs="Arial"/>
                <w:b w:val="0"/>
                <w:i/>
                <w:iCs/>
                <w:sz w:val="20"/>
                <w:szCs w:val="20"/>
                <w:vertAlign w:val="subscript"/>
              </w:rPr>
              <w:t>Rep</w:t>
            </w:r>
            <w:r>
              <w:rPr>
                <w:rFonts w:cs="Arial"/>
                <w:b w:val="0"/>
                <w:bCs w:val="0"/>
                <w:sz w:val="20"/>
                <w:szCs w:val="20"/>
              </w:rPr>
              <w:t xml:space="preserve"> </w:t>
            </w:r>
            <w:r>
              <w:rPr>
                <w:rFonts w:cs="Arial"/>
                <w:b w:val="0"/>
                <w:sz w:val="20"/>
                <w:szCs w:val="20"/>
              </w:rPr>
              <w:t xml:space="preserve">is determined over all sub-configurations of all </w:t>
            </w:r>
            <w:r>
              <w:rPr>
                <w:rFonts w:cs="Arial"/>
                <w:b w:val="0"/>
                <w:i/>
                <w:iCs/>
                <w:sz w:val="20"/>
                <w:szCs w:val="20"/>
              </w:rPr>
              <w:t>CSI-ReportConfig</w:t>
            </w:r>
            <w:r>
              <w:rPr>
                <w:rFonts w:cs="Arial"/>
                <w:b w:val="0"/>
                <w:sz w:val="20"/>
                <w:szCs w:val="20"/>
              </w:rPr>
              <w:t>’s on all carriers.</w:t>
            </w:r>
            <w:bookmarkEnd w:id="266"/>
          </w:p>
          <w:p w14:paraId="65AD8139"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67" w:name="_Ref142496624"/>
            <w:bookmarkStart w:id="268" w:name="_Toc142654138"/>
            <w:r>
              <w:rPr>
                <w:b w:val="0"/>
                <w:color w:val="000000" w:themeColor="text1"/>
                <w:sz w:val="20"/>
                <w:szCs w:val="20"/>
              </w:rPr>
              <w:t xml:space="preserve">For the priority value assigned to a CSI corresponding to a sub-configuration of a </w:t>
            </w:r>
            <w:r>
              <w:rPr>
                <w:b w:val="0"/>
                <w:i/>
                <w:iCs/>
                <w:color w:val="000000" w:themeColor="text1"/>
                <w:sz w:val="20"/>
                <w:szCs w:val="20"/>
              </w:rPr>
              <w:t>CSI-ReportConfig</w:t>
            </w:r>
            <w:r>
              <w:rPr>
                <w:b w:val="0"/>
                <w:color w:val="000000" w:themeColor="text1"/>
                <w:sz w:val="20"/>
                <w:szCs w:val="20"/>
              </w:rPr>
              <w:t>, support the following enhancement to the formula in 38.214 Section 5.2.5:</w:t>
            </w:r>
            <w:bookmarkEnd w:id="267"/>
            <w:bookmarkEnd w:id="268"/>
          </w:p>
          <w:bookmarkStart w:id="269" w:name="_Toc142654139"/>
          <w:p w14:paraId="4C43557B" w14:textId="77777777" w:rsidR="00324CAA" w:rsidRDefault="00193A64">
            <w:pPr>
              <w:pStyle w:val="Proposal"/>
              <w:numPr>
                <w:ilvl w:val="0"/>
                <w:numId w:val="0"/>
              </w:numPr>
              <w:spacing w:line="240" w:lineRule="auto"/>
              <w:ind w:left="568"/>
              <w:rPr>
                <w:b w:val="0"/>
                <w:color w:val="000000" w:themeColor="text1"/>
                <w:sz w:val="20"/>
                <w:szCs w:val="20"/>
              </w:rPr>
            </w:pPr>
            <m:oMathPara>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r>
                  <m:rPr>
                    <m:sty m:val="b"/>
                  </m:rPr>
                  <w:rPr>
                    <w:rFonts w:ascii="Cambria Math" w:hAnsi="Cambria Math"/>
                    <w:color w:val="000000" w:themeColor="text1"/>
                    <w:sz w:val="20"/>
                    <w:szCs w:val="20"/>
                  </w:rPr>
                  <m:t>=2∙</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oMath>
            </m:oMathPara>
            <w:bookmarkEnd w:id="269"/>
          </w:p>
          <w:p w14:paraId="4E331E22" w14:textId="77777777" w:rsidR="00324CAA" w:rsidRDefault="009260E5">
            <w:pPr>
              <w:pStyle w:val="Proposal"/>
              <w:numPr>
                <w:ilvl w:val="0"/>
                <w:numId w:val="0"/>
              </w:numPr>
              <w:spacing w:line="240" w:lineRule="auto"/>
              <w:ind w:left="568"/>
              <w:rPr>
                <w:b w:val="0"/>
                <w:color w:val="000000" w:themeColor="text1"/>
                <w:sz w:val="20"/>
                <w:szCs w:val="20"/>
              </w:rPr>
            </w:pPr>
            <w:bookmarkStart w:id="270" w:name="_Toc142654140"/>
            <w:r>
              <w:rPr>
                <w:b w:val="0"/>
                <w:color w:val="000000" w:themeColor="text1"/>
                <w:sz w:val="20"/>
                <w:szCs w:val="20"/>
              </w:rPr>
              <w:t xml:space="preserve">where </w:t>
            </w:r>
            <m:oMath>
              <m:r>
                <m:rPr>
                  <m:sty m:val="bi"/>
                </m:rPr>
                <w:rPr>
                  <w:rFonts w:ascii="Cambria Math" w:hAnsi="Cambria Math"/>
                  <w:color w:val="000000" w:themeColor="text1"/>
                  <w:sz w:val="20"/>
                  <w:szCs w:val="20"/>
                </w:rPr>
                <m:t>l</m:t>
              </m:r>
              <m:r>
                <m:rPr>
                  <m:sty m:val="b"/>
                </m:rPr>
                <w:rPr>
                  <w:rFonts w:ascii="Cambria Math" w:hAnsi="Cambria Math"/>
                  <w:color w:val="000000" w:themeColor="text1"/>
                  <w:sz w:val="20"/>
                  <w:szCs w:val="20"/>
                </w:rPr>
                <m:t>∈</m:t>
              </m:r>
              <m:d>
                <m:dPr>
                  <m:begChr m:val="{"/>
                  <m:endChr m:val="}"/>
                  <m:ctrlPr>
                    <w:rPr>
                      <w:rFonts w:ascii="Cambria Math" w:hAnsi="Cambria Math"/>
                      <w:b w:val="0"/>
                      <w:color w:val="000000" w:themeColor="text1"/>
                      <w:sz w:val="20"/>
                      <w:szCs w:val="20"/>
                    </w:rPr>
                  </m:ctrlPr>
                </m:dPr>
                <m:e>
                  <m:r>
                    <m:rPr>
                      <m:sty m:val="b"/>
                    </m:rPr>
                    <w:rPr>
                      <w:rFonts w:ascii="Cambria Math" w:hAnsi="Cambria Math"/>
                      <w:color w:val="000000" w:themeColor="text1"/>
                      <w:sz w:val="20"/>
                      <w:szCs w:val="20"/>
                    </w:rPr>
                    <m:t>0,1,…,</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-1</m:t>
                  </m:r>
                </m:e>
              </m:d>
            </m:oMath>
            <w:r>
              <w:rPr>
                <w:b w:val="0"/>
                <w:color w:val="000000" w:themeColor="text1"/>
                <w:sz w:val="20"/>
                <w:szCs w:val="20"/>
              </w:rPr>
              <w:t xml:space="preserve"> indexes sub-configurations with a </w:t>
            </w:r>
            <w:r>
              <w:rPr>
                <w:b w:val="0"/>
                <w:i/>
                <w:iCs/>
                <w:color w:val="000000" w:themeColor="text1"/>
                <w:sz w:val="20"/>
                <w:szCs w:val="20"/>
              </w:rPr>
              <w:t>CSI-ReportConfig</w:t>
            </w:r>
            <w:r>
              <w:rPr>
                <w:b w:val="0"/>
                <w:color w:val="000000" w:themeColor="text1"/>
                <w:sz w:val="20"/>
                <w:szCs w:val="20"/>
              </w:rPr>
              <w:t xml:space="preserve"> and </w:t>
            </w:r>
            <m:oMath>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oMath>
            <w:r>
              <w:rPr>
                <w:b w:val="0"/>
                <w:color w:val="000000" w:themeColor="text1"/>
                <w:sz w:val="20"/>
                <w:szCs w:val="20"/>
              </w:rPr>
              <w:t xml:space="preserve"> is the maximum number of sub-configurations per </w:t>
            </w:r>
            <w:r>
              <w:rPr>
                <w:b w:val="0"/>
                <w:i/>
                <w:iCs/>
                <w:color w:val="000000" w:themeColor="text1"/>
                <w:sz w:val="20"/>
                <w:szCs w:val="20"/>
              </w:rPr>
              <w:t>CSI-ReportConfig</w:t>
            </w:r>
            <w:r>
              <w:rPr>
                <w:b w:val="0"/>
                <w:color w:val="000000" w:themeColor="text1"/>
                <w:sz w:val="20"/>
                <w:szCs w:val="20"/>
              </w:rPr>
              <w:t>.</w:t>
            </w:r>
            <w:bookmarkEnd w:id="270"/>
          </w:p>
          <w:p w14:paraId="1A17DF03" w14:textId="77777777" w:rsidR="00324CAA" w:rsidRDefault="009260E5">
            <w:pPr>
              <w:pStyle w:val="Proposal"/>
              <w:widowControl/>
              <w:numPr>
                <w:ilvl w:val="0"/>
                <w:numId w:val="91"/>
              </w:numPr>
              <w:tabs>
                <w:tab w:val="clear" w:pos="2722"/>
              </w:tabs>
              <w:autoSpaceDE/>
              <w:autoSpaceDN/>
              <w:adjustRightInd/>
              <w:spacing w:line="240" w:lineRule="auto"/>
              <w:rPr>
                <w:b w:val="0"/>
                <w:color w:val="000000" w:themeColor="text1"/>
                <w:sz w:val="20"/>
                <w:szCs w:val="20"/>
              </w:rPr>
            </w:pPr>
            <w:bookmarkStart w:id="271" w:name="_Toc142654141"/>
            <w:r>
              <w:rPr>
                <w:b w:val="0"/>
                <w:color w:val="000000" w:themeColor="text1"/>
                <w:sz w:val="20"/>
                <w:szCs w:val="20"/>
              </w:rPr>
              <w:t xml:space="preserve">Reuse legacy CSI mapping orders defined in 38.212 Section 6.3.1.1.2 (no enhancements). One CSI (with index n) is defined to correspond to one sub-configuration, and the index n is determined by the enhanced priority formula </w:t>
            </w:r>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oMath>
            <w:r>
              <w:rPr>
                <w:b w:val="0"/>
                <w:color w:val="000000" w:themeColor="text1"/>
                <w:sz w:val="20"/>
                <w:szCs w:val="20"/>
              </w:rPr>
              <w:t xml:space="preserve"> defined in </w:t>
            </w:r>
            <w:r>
              <w:rPr>
                <w:b w:val="0"/>
                <w:color w:val="000000" w:themeColor="text1"/>
                <w:sz w:val="20"/>
                <w:szCs w:val="20"/>
              </w:rPr>
              <w:fldChar w:fldCharType="begin"/>
            </w:r>
            <w:r>
              <w:rPr>
                <w:b w:val="0"/>
                <w:color w:val="000000" w:themeColor="text1"/>
                <w:sz w:val="20"/>
                <w:szCs w:val="20"/>
              </w:rPr>
              <w:instrText xml:space="preserve"> REF _Ref142496624 \r \h  \* MERGEFORMAT </w:instrText>
            </w:r>
            <w:r>
              <w:rPr>
                <w:b w:val="0"/>
                <w:color w:val="000000" w:themeColor="text1"/>
                <w:sz w:val="20"/>
                <w:szCs w:val="20"/>
              </w:rPr>
            </w:r>
            <w:r>
              <w:rPr>
                <w:b w:val="0"/>
                <w:color w:val="000000" w:themeColor="text1"/>
                <w:sz w:val="20"/>
                <w:szCs w:val="20"/>
              </w:rPr>
              <w:fldChar w:fldCharType="separate"/>
            </w:r>
            <w:r>
              <w:rPr>
                <w:b w:val="0"/>
                <w:color w:val="000000" w:themeColor="text1"/>
                <w:sz w:val="20"/>
                <w:szCs w:val="20"/>
              </w:rPr>
              <w:t>Proposal 20</w:t>
            </w:r>
            <w:bookmarkEnd w:id="271"/>
            <w:r>
              <w:rPr>
                <w:b w:val="0"/>
                <w:color w:val="000000" w:themeColor="text1"/>
                <w:sz w:val="20"/>
                <w:szCs w:val="20"/>
              </w:rPr>
              <w:fldChar w:fldCharType="end"/>
            </w:r>
          </w:p>
        </w:tc>
      </w:tr>
    </w:tbl>
    <w:p w14:paraId="61C01C65" w14:textId="77777777" w:rsidR="00324CAA" w:rsidRDefault="00324CAA">
      <w:pPr>
        <w:tabs>
          <w:tab w:val="left" w:pos="1498"/>
        </w:tabs>
        <w:rPr>
          <w:b/>
        </w:rPr>
      </w:pPr>
    </w:p>
    <w:p w14:paraId="220E3F03" w14:textId="77777777" w:rsidR="00324CAA" w:rsidRDefault="009260E5">
      <w:pPr>
        <w:outlineLvl w:val="2"/>
        <w:rPr>
          <w:b/>
        </w:rPr>
      </w:pPr>
      <w:r>
        <w:rPr>
          <w:b/>
        </w:rPr>
        <w:t>Background</w:t>
      </w:r>
    </w:p>
    <w:p w14:paraId="1794144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For CSI mapping, currently, the mapping order of CSI fields of a CSI report is given in clause 6.3.1.1.2 of TS 38.212 generally as: </w:t>
      </w:r>
    </w:p>
    <w:p w14:paraId="26DADEDB" w14:textId="77777777" w:rsidR="00324CAA" w:rsidRDefault="009260E5">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CRI-&gt;RI-&gt;LI-</w:t>
      </w:r>
      <w:proofErr w:type="gramStart"/>
      <w:r>
        <w:rPr>
          <w:rFonts w:ascii="Times" w:hAnsi="Times"/>
          <w:snapToGrid w:val="0"/>
          <w:sz w:val="21"/>
          <w:szCs w:val="24"/>
          <w:lang w:eastAsia="zh-CN"/>
        </w:rPr>
        <w:t>&gt;(</w:t>
      </w:r>
      <w:proofErr w:type="gramEnd"/>
      <w:r>
        <w:rPr>
          <w:rFonts w:ascii="Times" w:hAnsi="Times"/>
          <w:snapToGrid w:val="0"/>
          <w:sz w:val="21"/>
          <w:szCs w:val="24"/>
          <w:lang w:eastAsia="zh-CN"/>
        </w:rPr>
        <w:t xml:space="preserve">zero padding)-&gt;PMI-&gt;CQI when applicable/if reported, in case of without two-part, </w:t>
      </w:r>
    </w:p>
    <w:p w14:paraId="35A44316" w14:textId="77777777" w:rsidR="00324CAA" w:rsidRDefault="009260E5">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CRI-&gt;RI-&gt;CQI when applicable/if reported of Part 1, and CQI-&gt;LI-&gt;PMI when applicable/if reported of Part 2, otherwise. </w:t>
      </w:r>
    </w:p>
    <w:p w14:paraId="79AE806D"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urther, multiple CSI reports can be mapped together according to the CSI report priority values given in clause 5.2.5 of TS 38.214, with CSI without two-part or CSI Part 1(s), when applicable, firstly mapped.</w:t>
      </w:r>
    </w:p>
    <w:p w14:paraId="3681C2D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For NES multi-CSI reporting, the following approaches similar to the Approach 1&amp;2 recorded in the previous FLS can be considered. An illustration is given for Approach 1 and Approach 2 respectively. Note, Approach 3 that defines new CSI part 2 to contain e.g. (N-1) CSIs for sub-configurations other than a reference configuration needs a bit more details on how CQIs of the (N-1) CSIs are mapped and how omission is performed for CSI part 2, therefore is not further illustrated. Proponents for Approach 3 are expected to provide all necessary details during decision making.</w:t>
      </w:r>
    </w:p>
    <w:p w14:paraId="2B1CAC04"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1 can be provided as below.</w:t>
      </w:r>
    </w:p>
    <w:tbl>
      <w:tblPr>
        <w:tblStyle w:val="afffc"/>
        <w:tblW w:w="0" w:type="auto"/>
        <w:tblLook w:val="04A0" w:firstRow="1" w:lastRow="0" w:firstColumn="1" w:lastColumn="0" w:noHBand="0" w:noVBand="1"/>
      </w:tblPr>
      <w:tblGrid>
        <w:gridCol w:w="4814"/>
        <w:gridCol w:w="4815"/>
      </w:tblGrid>
      <w:tr w:rsidR="00324CAA" w14:paraId="3F5DD194" w14:textId="77777777">
        <w:trPr>
          <w:trHeight w:val="3314"/>
        </w:trPr>
        <w:tc>
          <w:tcPr>
            <w:tcW w:w="4814" w:type="dxa"/>
          </w:tcPr>
          <w:p w14:paraId="05FFDD3D"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lastRenderedPageBreak/>
              <w:t>Mapping order of CSI fields of one CSI report,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324CAA" w14:paraId="0B18FF34" w14:textId="77777777">
              <w:trPr>
                <w:trHeight w:val="337"/>
              </w:trPr>
              <w:tc>
                <w:tcPr>
                  <w:tcW w:w="1441" w:type="dxa"/>
                  <w:shd w:val="clear" w:color="auto" w:fill="E0E0E0"/>
                  <w:vAlign w:val="center"/>
                </w:tcPr>
                <w:p w14:paraId="43D72116" w14:textId="77777777" w:rsidR="00324CAA" w:rsidRDefault="009260E5">
                  <w:pPr>
                    <w:pStyle w:val="TAH"/>
                    <w:rPr>
                      <w:sz w:val="16"/>
                      <w:lang w:eastAsia="zh-CN"/>
                    </w:rPr>
                  </w:pPr>
                  <w:r>
                    <w:rPr>
                      <w:rFonts w:hint="eastAsia"/>
                      <w:sz w:val="16"/>
                      <w:lang w:eastAsia="zh-CN"/>
                    </w:rPr>
                    <w:t>CSI report number</w:t>
                  </w:r>
                </w:p>
              </w:tc>
              <w:tc>
                <w:tcPr>
                  <w:tcW w:w="3147" w:type="dxa"/>
                  <w:shd w:val="clear" w:color="auto" w:fill="E0E0E0"/>
                  <w:vAlign w:val="center"/>
                </w:tcPr>
                <w:p w14:paraId="2F1D1E1D" w14:textId="77777777" w:rsidR="00324CAA" w:rsidRDefault="009260E5">
                  <w:pPr>
                    <w:pStyle w:val="TAH"/>
                    <w:rPr>
                      <w:sz w:val="16"/>
                      <w:lang w:eastAsia="zh-CN"/>
                    </w:rPr>
                  </w:pPr>
                  <w:r>
                    <w:rPr>
                      <w:rFonts w:hint="eastAsia"/>
                      <w:sz w:val="16"/>
                      <w:lang w:eastAsia="zh-CN"/>
                    </w:rPr>
                    <w:t>CSI fields</w:t>
                  </w:r>
                </w:p>
              </w:tc>
            </w:tr>
            <w:tr w:rsidR="00324CAA" w14:paraId="6BAC7158" w14:textId="77777777">
              <w:tc>
                <w:tcPr>
                  <w:tcW w:w="1441" w:type="dxa"/>
                  <w:vMerge w:val="restart"/>
                  <w:vAlign w:val="center"/>
                </w:tcPr>
                <w:p w14:paraId="59031800" w14:textId="77777777" w:rsidR="00324CAA" w:rsidRDefault="009260E5">
                  <w:pPr>
                    <w:pStyle w:val="TAC"/>
                    <w:rPr>
                      <w:sz w:val="16"/>
                      <w:lang w:eastAsia="zh-CN"/>
                    </w:rPr>
                  </w:pPr>
                  <w:r>
                    <w:rPr>
                      <w:rFonts w:hint="eastAsia"/>
                      <w:sz w:val="16"/>
                      <w:lang w:eastAsia="zh-CN"/>
                    </w:rPr>
                    <w:t>CSI report #n</w:t>
                  </w:r>
                </w:p>
              </w:tc>
              <w:tc>
                <w:tcPr>
                  <w:tcW w:w="3147" w:type="dxa"/>
                  <w:vAlign w:val="center"/>
                </w:tcPr>
                <w:p w14:paraId="66BC94FC" w14:textId="77777777" w:rsidR="00324CAA" w:rsidRDefault="009260E5">
                  <w:pPr>
                    <w:pStyle w:val="TAC"/>
                    <w:rPr>
                      <w:sz w:val="16"/>
                      <w:lang w:eastAsia="zh-CN"/>
                    </w:rPr>
                  </w:pPr>
                  <w:r>
                    <w:rPr>
                      <w:rFonts w:hint="eastAsia"/>
                      <w:sz w:val="16"/>
                      <w:lang w:eastAsia="zh-CN"/>
                    </w:rPr>
                    <w:t>CRI</w:t>
                  </w:r>
                  <w:r>
                    <w:rPr>
                      <w:sz w:val="16"/>
                      <w:lang w:eastAsia="zh-CN"/>
                    </w:rPr>
                    <w:t>, sub-configuration#0</w:t>
                  </w:r>
                </w:p>
              </w:tc>
            </w:tr>
            <w:tr w:rsidR="00324CAA" w14:paraId="43BB1598" w14:textId="77777777">
              <w:tc>
                <w:tcPr>
                  <w:tcW w:w="1441" w:type="dxa"/>
                  <w:vMerge/>
                  <w:vAlign w:val="center"/>
                </w:tcPr>
                <w:p w14:paraId="51852917" w14:textId="77777777" w:rsidR="00324CAA" w:rsidRDefault="00324CAA">
                  <w:pPr>
                    <w:pStyle w:val="TAC"/>
                    <w:rPr>
                      <w:sz w:val="16"/>
                      <w:lang w:eastAsia="zh-CN"/>
                    </w:rPr>
                  </w:pPr>
                </w:p>
              </w:tc>
              <w:tc>
                <w:tcPr>
                  <w:tcW w:w="3147" w:type="dxa"/>
                  <w:vAlign w:val="center"/>
                </w:tcPr>
                <w:p w14:paraId="7C863563" w14:textId="77777777" w:rsidR="00324CAA" w:rsidRDefault="009260E5">
                  <w:pPr>
                    <w:pStyle w:val="TAC"/>
                    <w:rPr>
                      <w:sz w:val="16"/>
                      <w:lang w:eastAsia="zh-CN"/>
                    </w:rPr>
                  </w:pPr>
                  <w:r>
                    <w:rPr>
                      <w:rFonts w:hint="eastAsia"/>
                      <w:sz w:val="16"/>
                      <w:lang w:eastAsia="zh-CN"/>
                    </w:rPr>
                    <w:t>Rank Indicator</w:t>
                  </w:r>
                  <w:r>
                    <w:rPr>
                      <w:sz w:val="16"/>
                      <w:lang w:eastAsia="zh-CN"/>
                    </w:rPr>
                    <w:t>, sub-configuration#0</w:t>
                  </w:r>
                </w:p>
              </w:tc>
            </w:tr>
            <w:tr w:rsidR="00324CAA" w14:paraId="06A9871E" w14:textId="77777777">
              <w:tc>
                <w:tcPr>
                  <w:tcW w:w="1441" w:type="dxa"/>
                  <w:vMerge/>
                  <w:vAlign w:val="center"/>
                </w:tcPr>
                <w:p w14:paraId="7B384128" w14:textId="77777777" w:rsidR="00324CAA" w:rsidRDefault="00324CAA">
                  <w:pPr>
                    <w:pStyle w:val="TAC"/>
                    <w:rPr>
                      <w:sz w:val="16"/>
                      <w:lang w:eastAsia="zh-CN"/>
                    </w:rPr>
                  </w:pPr>
                </w:p>
              </w:tc>
              <w:tc>
                <w:tcPr>
                  <w:tcW w:w="3147" w:type="dxa"/>
                  <w:vAlign w:val="center"/>
                </w:tcPr>
                <w:p w14:paraId="38288CAC"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sub-configuration#0</w:t>
                  </w:r>
                </w:p>
              </w:tc>
            </w:tr>
            <w:tr w:rsidR="00324CAA" w14:paraId="17F39E6C" w14:textId="77777777">
              <w:tc>
                <w:tcPr>
                  <w:tcW w:w="1441" w:type="dxa"/>
                  <w:vMerge/>
                  <w:vAlign w:val="center"/>
                </w:tcPr>
                <w:p w14:paraId="30B13B34" w14:textId="77777777" w:rsidR="00324CAA" w:rsidRDefault="00324CAA">
                  <w:pPr>
                    <w:pStyle w:val="TAC"/>
                    <w:rPr>
                      <w:sz w:val="16"/>
                      <w:lang w:eastAsia="zh-CN"/>
                    </w:rPr>
                  </w:pPr>
                </w:p>
              </w:tc>
              <w:tc>
                <w:tcPr>
                  <w:tcW w:w="3147" w:type="dxa"/>
                  <w:vAlign w:val="center"/>
                </w:tcPr>
                <w:p w14:paraId="1A39014D" w14:textId="77777777" w:rsidR="00324CAA" w:rsidRDefault="009260E5">
                  <w:pPr>
                    <w:pStyle w:val="TAC"/>
                    <w:rPr>
                      <w:sz w:val="16"/>
                      <w:lang w:eastAsia="zh-CN"/>
                    </w:rPr>
                  </w:pPr>
                  <w:r>
                    <w:rPr>
                      <w:rFonts w:hint="eastAsia"/>
                      <w:sz w:val="16"/>
                      <w:lang w:eastAsia="zh-CN"/>
                    </w:rPr>
                    <w:t>CRI</w:t>
                  </w:r>
                  <w:r>
                    <w:rPr>
                      <w:sz w:val="16"/>
                      <w:lang w:eastAsia="zh-CN"/>
                    </w:rPr>
                    <w:t>, sub-configuration#1</w:t>
                  </w:r>
                </w:p>
              </w:tc>
            </w:tr>
            <w:tr w:rsidR="00324CAA" w14:paraId="7E2EB2BD" w14:textId="77777777">
              <w:tc>
                <w:tcPr>
                  <w:tcW w:w="1441" w:type="dxa"/>
                  <w:vMerge/>
                  <w:vAlign w:val="center"/>
                </w:tcPr>
                <w:p w14:paraId="78115898" w14:textId="77777777" w:rsidR="00324CAA" w:rsidRDefault="00324CAA">
                  <w:pPr>
                    <w:pStyle w:val="TAC"/>
                    <w:rPr>
                      <w:sz w:val="16"/>
                      <w:lang w:eastAsia="zh-CN"/>
                    </w:rPr>
                  </w:pPr>
                </w:p>
              </w:tc>
              <w:tc>
                <w:tcPr>
                  <w:tcW w:w="3147" w:type="dxa"/>
                  <w:vAlign w:val="center"/>
                </w:tcPr>
                <w:p w14:paraId="4C80A45F" w14:textId="77777777" w:rsidR="00324CAA" w:rsidRDefault="009260E5">
                  <w:pPr>
                    <w:pStyle w:val="TAC"/>
                    <w:rPr>
                      <w:sz w:val="16"/>
                      <w:lang w:eastAsia="zh-CN"/>
                    </w:rPr>
                  </w:pPr>
                  <w:r>
                    <w:rPr>
                      <w:rFonts w:hint="eastAsia"/>
                      <w:sz w:val="16"/>
                      <w:lang w:eastAsia="zh-CN"/>
                    </w:rPr>
                    <w:t>Rank Indicator</w:t>
                  </w:r>
                  <w:r>
                    <w:rPr>
                      <w:sz w:val="16"/>
                      <w:lang w:eastAsia="zh-CN"/>
                    </w:rPr>
                    <w:t>, sub-configuration#1</w:t>
                  </w:r>
                </w:p>
              </w:tc>
            </w:tr>
            <w:tr w:rsidR="00324CAA" w14:paraId="53C3B5CF" w14:textId="77777777">
              <w:tc>
                <w:tcPr>
                  <w:tcW w:w="1441" w:type="dxa"/>
                  <w:vMerge/>
                  <w:vAlign w:val="center"/>
                </w:tcPr>
                <w:p w14:paraId="608C01E2" w14:textId="77777777" w:rsidR="00324CAA" w:rsidRDefault="00324CAA">
                  <w:pPr>
                    <w:pStyle w:val="TAC"/>
                    <w:rPr>
                      <w:sz w:val="16"/>
                      <w:lang w:eastAsia="zh-CN"/>
                    </w:rPr>
                  </w:pPr>
                </w:p>
              </w:tc>
              <w:tc>
                <w:tcPr>
                  <w:tcW w:w="3147" w:type="dxa"/>
                  <w:vAlign w:val="center"/>
                </w:tcPr>
                <w:p w14:paraId="76311370"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sub-configuration#1</w:t>
                  </w:r>
                </w:p>
              </w:tc>
            </w:tr>
            <w:tr w:rsidR="00324CAA" w14:paraId="646F5EDA" w14:textId="77777777">
              <w:tc>
                <w:tcPr>
                  <w:tcW w:w="1441" w:type="dxa"/>
                  <w:vMerge/>
                  <w:vAlign w:val="center"/>
                </w:tcPr>
                <w:p w14:paraId="1622A570" w14:textId="77777777" w:rsidR="00324CAA" w:rsidRDefault="00324CAA">
                  <w:pPr>
                    <w:pStyle w:val="TAC"/>
                    <w:rPr>
                      <w:sz w:val="16"/>
                      <w:lang w:eastAsia="zh-CN"/>
                    </w:rPr>
                  </w:pPr>
                </w:p>
              </w:tc>
              <w:tc>
                <w:tcPr>
                  <w:tcW w:w="3147" w:type="dxa"/>
                  <w:vAlign w:val="center"/>
                </w:tcPr>
                <w:p w14:paraId="4A3167FE"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76804786" w14:textId="77777777">
              <w:tc>
                <w:tcPr>
                  <w:tcW w:w="1441" w:type="dxa"/>
                  <w:vMerge/>
                  <w:vAlign w:val="center"/>
                </w:tcPr>
                <w:p w14:paraId="1F96BA66" w14:textId="77777777" w:rsidR="00324CAA" w:rsidRDefault="00324CAA">
                  <w:pPr>
                    <w:pStyle w:val="TAC"/>
                    <w:rPr>
                      <w:sz w:val="16"/>
                      <w:lang w:eastAsia="zh-CN"/>
                    </w:rPr>
                  </w:pPr>
                </w:p>
              </w:tc>
              <w:tc>
                <w:tcPr>
                  <w:tcW w:w="3147" w:type="dxa"/>
                  <w:vAlign w:val="center"/>
                </w:tcPr>
                <w:p w14:paraId="74798F6D" w14:textId="77777777" w:rsidR="00324CAA" w:rsidRDefault="009260E5">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324CAA" w14:paraId="21042FD0" w14:textId="77777777">
              <w:trPr>
                <w:trHeight w:val="305"/>
              </w:trPr>
              <w:tc>
                <w:tcPr>
                  <w:tcW w:w="1441" w:type="dxa"/>
                  <w:vMerge/>
                  <w:vAlign w:val="center"/>
                </w:tcPr>
                <w:p w14:paraId="3244D47E" w14:textId="77777777" w:rsidR="00324CAA" w:rsidRDefault="00324CAA">
                  <w:pPr>
                    <w:pStyle w:val="TAC"/>
                    <w:rPr>
                      <w:sz w:val="16"/>
                      <w:lang w:eastAsia="zh-CN"/>
                    </w:rPr>
                  </w:pPr>
                </w:p>
              </w:tc>
              <w:tc>
                <w:tcPr>
                  <w:tcW w:w="3147" w:type="dxa"/>
                  <w:vAlign w:val="center"/>
                </w:tcPr>
                <w:p w14:paraId="1598C682" w14:textId="77777777" w:rsidR="00324CAA" w:rsidRDefault="009260E5">
                  <w:pPr>
                    <w:pStyle w:val="TAC"/>
                    <w:rPr>
                      <w:sz w:val="16"/>
                      <w:lang w:eastAsia="zh-CN"/>
                    </w:rPr>
                  </w:pPr>
                  <w:r>
                    <w:rPr>
                      <w:sz w:val="16"/>
                      <w:lang w:eastAsia="zh-CN"/>
                    </w:rPr>
                    <w:t>…</w:t>
                  </w:r>
                </w:p>
              </w:tc>
            </w:tr>
          </w:tbl>
          <w:p w14:paraId="38AAF616" w14:textId="77777777" w:rsidR="00324CAA" w:rsidRDefault="00324CAA">
            <w:pPr>
              <w:rPr>
                <w:rFonts w:ascii="Times" w:hAnsi="Times"/>
                <w:snapToGrid w:val="0"/>
                <w:sz w:val="21"/>
                <w:szCs w:val="24"/>
                <w:lang w:eastAsia="zh-CN"/>
              </w:rPr>
            </w:pPr>
          </w:p>
        </w:tc>
        <w:tc>
          <w:tcPr>
            <w:tcW w:w="4815" w:type="dxa"/>
          </w:tcPr>
          <w:p w14:paraId="11AF7453"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324CAA" w14:paraId="47735CCA" w14:textId="77777777">
              <w:trPr>
                <w:trHeight w:val="337"/>
              </w:trPr>
              <w:tc>
                <w:tcPr>
                  <w:tcW w:w="1441" w:type="dxa"/>
                  <w:shd w:val="clear" w:color="auto" w:fill="E0E0E0"/>
                  <w:vAlign w:val="center"/>
                </w:tcPr>
                <w:p w14:paraId="130E4ED3" w14:textId="77777777" w:rsidR="00324CAA" w:rsidRDefault="009260E5">
                  <w:pPr>
                    <w:pStyle w:val="TAH"/>
                    <w:rPr>
                      <w:sz w:val="16"/>
                      <w:lang w:eastAsia="zh-CN"/>
                    </w:rPr>
                  </w:pPr>
                  <w:r>
                    <w:rPr>
                      <w:rFonts w:hint="eastAsia"/>
                      <w:sz w:val="16"/>
                      <w:lang w:eastAsia="zh-CN"/>
                    </w:rPr>
                    <w:t>CSI report number</w:t>
                  </w:r>
                </w:p>
              </w:tc>
              <w:tc>
                <w:tcPr>
                  <w:tcW w:w="3147" w:type="dxa"/>
                  <w:shd w:val="clear" w:color="auto" w:fill="E0E0E0"/>
                  <w:vAlign w:val="center"/>
                </w:tcPr>
                <w:p w14:paraId="26F2B0BF" w14:textId="77777777" w:rsidR="00324CAA" w:rsidRDefault="009260E5">
                  <w:pPr>
                    <w:pStyle w:val="TAH"/>
                    <w:rPr>
                      <w:sz w:val="16"/>
                      <w:lang w:eastAsia="zh-CN"/>
                    </w:rPr>
                  </w:pPr>
                  <w:r>
                    <w:rPr>
                      <w:rFonts w:hint="eastAsia"/>
                      <w:sz w:val="16"/>
                      <w:lang w:eastAsia="zh-CN"/>
                    </w:rPr>
                    <w:t>CSI fields</w:t>
                  </w:r>
                </w:p>
              </w:tc>
            </w:tr>
            <w:tr w:rsidR="00324CAA" w14:paraId="34F59813" w14:textId="77777777">
              <w:tc>
                <w:tcPr>
                  <w:tcW w:w="1441" w:type="dxa"/>
                  <w:vMerge w:val="restart"/>
                  <w:vAlign w:val="center"/>
                </w:tcPr>
                <w:p w14:paraId="2FBB7D36" w14:textId="77777777" w:rsidR="00324CAA" w:rsidRDefault="009260E5">
                  <w:pPr>
                    <w:pStyle w:val="TAC"/>
                    <w:rPr>
                      <w:sz w:val="16"/>
                      <w:lang w:eastAsia="zh-CN"/>
                    </w:rPr>
                  </w:pPr>
                  <w:r>
                    <w:rPr>
                      <w:rFonts w:hint="eastAsia"/>
                      <w:sz w:val="16"/>
                      <w:lang w:eastAsia="zh-CN"/>
                    </w:rPr>
                    <w:t>CSI report #n</w:t>
                  </w:r>
                </w:p>
              </w:tc>
              <w:tc>
                <w:tcPr>
                  <w:tcW w:w="3147" w:type="dxa"/>
                  <w:vAlign w:val="center"/>
                </w:tcPr>
                <w:p w14:paraId="46BF5390" w14:textId="77777777" w:rsidR="00324CAA" w:rsidRDefault="009260E5">
                  <w:pPr>
                    <w:pStyle w:val="TAC"/>
                    <w:rPr>
                      <w:sz w:val="16"/>
                      <w:lang w:eastAsia="zh-CN"/>
                    </w:rPr>
                  </w:pPr>
                  <w:r>
                    <w:rPr>
                      <w:rFonts w:hint="eastAsia"/>
                      <w:sz w:val="16"/>
                      <w:lang w:eastAsia="zh-CN"/>
                    </w:rPr>
                    <w:t>CRI</w:t>
                  </w:r>
                  <w:r>
                    <w:rPr>
                      <w:sz w:val="16"/>
                      <w:lang w:eastAsia="zh-CN"/>
                    </w:rPr>
                    <w:t>, sub-configuration#0</w:t>
                  </w:r>
                </w:p>
              </w:tc>
            </w:tr>
            <w:tr w:rsidR="00324CAA" w14:paraId="7F44D544" w14:textId="77777777">
              <w:tc>
                <w:tcPr>
                  <w:tcW w:w="1441" w:type="dxa"/>
                  <w:vMerge/>
                  <w:vAlign w:val="center"/>
                </w:tcPr>
                <w:p w14:paraId="4CD7E5CC" w14:textId="77777777" w:rsidR="00324CAA" w:rsidRDefault="00324CAA">
                  <w:pPr>
                    <w:pStyle w:val="TAC"/>
                    <w:rPr>
                      <w:sz w:val="16"/>
                      <w:lang w:eastAsia="zh-CN"/>
                    </w:rPr>
                  </w:pPr>
                </w:p>
              </w:tc>
              <w:tc>
                <w:tcPr>
                  <w:tcW w:w="3147" w:type="dxa"/>
                  <w:vAlign w:val="center"/>
                </w:tcPr>
                <w:p w14:paraId="1197953C" w14:textId="77777777" w:rsidR="00324CAA" w:rsidRDefault="009260E5">
                  <w:pPr>
                    <w:pStyle w:val="TAC"/>
                    <w:rPr>
                      <w:sz w:val="16"/>
                      <w:lang w:eastAsia="zh-CN"/>
                    </w:rPr>
                  </w:pPr>
                  <w:r>
                    <w:rPr>
                      <w:sz w:val="16"/>
                      <w:lang w:eastAsia="zh-CN"/>
                    </w:rPr>
                    <w:t>CRI, sub-configuration#1</w:t>
                  </w:r>
                </w:p>
              </w:tc>
            </w:tr>
            <w:tr w:rsidR="00324CAA" w14:paraId="32704ED2" w14:textId="77777777">
              <w:tc>
                <w:tcPr>
                  <w:tcW w:w="1441" w:type="dxa"/>
                  <w:vMerge/>
                  <w:vAlign w:val="center"/>
                </w:tcPr>
                <w:p w14:paraId="0EB693EF" w14:textId="77777777" w:rsidR="00324CAA" w:rsidRDefault="00324CAA">
                  <w:pPr>
                    <w:pStyle w:val="TAC"/>
                    <w:rPr>
                      <w:sz w:val="16"/>
                      <w:lang w:eastAsia="zh-CN"/>
                    </w:rPr>
                  </w:pPr>
                </w:p>
              </w:tc>
              <w:tc>
                <w:tcPr>
                  <w:tcW w:w="3147" w:type="dxa"/>
                  <w:vAlign w:val="center"/>
                </w:tcPr>
                <w:p w14:paraId="0D55DF9D" w14:textId="77777777" w:rsidR="00324CAA" w:rsidRDefault="009260E5">
                  <w:pPr>
                    <w:pStyle w:val="TAC"/>
                    <w:rPr>
                      <w:sz w:val="16"/>
                      <w:lang w:eastAsia="zh-CN"/>
                    </w:rPr>
                  </w:pPr>
                  <w:r>
                    <w:rPr>
                      <w:rFonts w:hint="eastAsia"/>
                      <w:sz w:val="16"/>
                      <w:lang w:eastAsia="zh-CN"/>
                    </w:rPr>
                    <w:t>Rank Indicator,</w:t>
                  </w:r>
                  <w:r>
                    <w:rPr>
                      <w:sz w:val="16"/>
                      <w:lang w:eastAsia="zh-CN"/>
                    </w:rPr>
                    <w:t xml:space="preserve"> sub-configuration#0</w:t>
                  </w:r>
                </w:p>
              </w:tc>
            </w:tr>
            <w:tr w:rsidR="00324CAA" w14:paraId="534225FF" w14:textId="77777777">
              <w:tc>
                <w:tcPr>
                  <w:tcW w:w="1441" w:type="dxa"/>
                  <w:vMerge/>
                  <w:vAlign w:val="center"/>
                </w:tcPr>
                <w:p w14:paraId="198C9E64" w14:textId="77777777" w:rsidR="00324CAA" w:rsidRDefault="00324CAA">
                  <w:pPr>
                    <w:pStyle w:val="TAC"/>
                    <w:rPr>
                      <w:sz w:val="16"/>
                      <w:lang w:eastAsia="zh-CN"/>
                    </w:rPr>
                  </w:pPr>
                </w:p>
              </w:tc>
              <w:tc>
                <w:tcPr>
                  <w:tcW w:w="3147" w:type="dxa"/>
                  <w:vAlign w:val="center"/>
                </w:tcPr>
                <w:p w14:paraId="42A51C79" w14:textId="77777777" w:rsidR="00324CAA" w:rsidRDefault="009260E5">
                  <w:pPr>
                    <w:pStyle w:val="TAC"/>
                    <w:rPr>
                      <w:sz w:val="16"/>
                      <w:lang w:eastAsia="zh-CN"/>
                    </w:rPr>
                  </w:pPr>
                  <w:r>
                    <w:rPr>
                      <w:rFonts w:hint="eastAsia"/>
                      <w:sz w:val="16"/>
                      <w:lang w:eastAsia="zh-CN"/>
                    </w:rPr>
                    <w:t>Rank Indicator,</w:t>
                  </w:r>
                  <w:r>
                    <w:rPr>
                      <w:sz w:val="16"/>
                      <w:lang w:eastAsia="zh-CN"/>
                    </w:rPr>
                    <w:t xml:space="preserve"> sub-configuration#1</w:t>
                  </w:r>
                </w:p>
              </w:tc>
            </w:tr>
            <w:tr w:rsidR="00324CAA" w14:paraId="338BDDB8" w14:textId="77777777">
              <w:tc>
                <w:tcPr>
                  <w:tcW w:w="1441" w:type="dxa"/>
                  <w:vMerge/>
                  <w:vAlign w:val="center"/>
                </w:tcPr>
                <w:p w14:paraId="2BB891E3" w14:textId="77777777" w:rsidR="00324CAA" w:rsidRDefault="00324CAA">
                  <w:pPr>
                    <w:pStyle w:val="TAC"/>
                    <w:rPr>
                      <w:sz w:val="16"/>
                      <w:lang w:eastAsia="zh-CN"/>
                    </w:rPr>
                  </w:pPr>
                </w:p>
              </w:tc>
              <w:tc>
                <w:tcPr>
                  <w:tcW w:w="3147" w:type="dxa"/>
                  <w:vAlign w:val="center"/>
                </w:tcPr>
                <w:p w14:paraId="62C17AAB" w14:textId="77777777" w:rsidR="00324CAA" w:rsidRDefault="009260E5">
                  <w:pPr>
                    <w:pStyle w:val="TAC"/>
                    <w:rPr>
                      <w:sz w:val="16"/>
                      <w:lang w:eastAsia="zh-CN"/>
                    </w:rPr>
                  </w:pPr>
                  <w:r>
                    <w:rPr>
                      <w:rFonts w:hint="eastAsia"/>
                      <w:sz w:val="16"/>
                      <w:lang w:eastAsia="zh-CN"/>
                    </w:rPr>
                    <w:t>Layer Indicator</w:t>
                  </w:r>
                  <w:r>
                    <w:rPr>
                      <w:sz w:val="16"/>
                      <w:lang w:eastAsia="zh-CN"/>
                    </w:rPr>
                    <w:t>, sub-configuration#0</w:t>
                  </w:r>
                </w:p>
              </w:tc>
            </w:tr>
            <w:tr w:rsidR="00324CAA" w14:paraId="40A8A776" w14:textId="77777777">
              <w:tc>
                <w:tcPr>
                  <w:tcW w:w="1441" w:type="dxa"/>
                  <w:vMerge/>
                  <w:vAlign w:val="center"/>
                </w:tcPr>
                <w:p w14:paraId="17C5AF64" w14:textId="77777777" w:rsidR="00324CAA" w:rsidRDefault="00324CAA">
                  <w:pPr>
                    <w:pStyle w:val="TAC"/>
                    <w:rPr>
                      <w:sz w:val="16"/>
                      <w:lang w:eastAsia="zh-CN"/>
                    </w:rPr>
                  </w:pPr>
                </w:p>
              </w:tc>
              <w:tc>
                <w:tcPr>
                  <w:tcW w:w="3147" w:type="dxa"/>
                  <w:vAlign w:val="center"/>
                </w:tcPr>
                <w:p w14:paraId="15E6571D"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sub-configuration#1</w:t>
                  </w:r>
                </w:p>
              </w:tc>
            </w:tr>
            <w:tr w:rsidR="00324CAA" w14:paraId="3B35B7E0" w14:textId="77777777">
              <w:tc>
                <w:tcPr>
                  <w:tcW w:w="1441" w:type="dxa"/>
                  <w:vMerge/>
                  <w:vAlign w:val="center"/>
                </w:tcPr>
                <w:p w14:paraId="212D2EFD" w14:textId="77777777" w:rsidR="00324CAA" w:rsidRDefault="00324CAA">
                  <w:pPr>
                    <w:pStyle w:val="TAC"/>
                    <w:rPr>
                      <w:sz w:val="16"/>
                      <w:lang w:eastAsia="zh-CN"/>
                    </w:rPr>
                  </w:pPr>
                </w:p>
              </w:tc>
              <w:tc>
                <w:tcPr>
                  <w:tcW w:w="3147" w:type="dxa"/>
                  <w:vAlign w:val="center"/>
                </w:tcPr>
                <w:p w14:paraId="5D706092"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0F094878" w14:textId="77777777">
              <w:tc>
                <w:tcPr>
                  <w:tcW w:w="1441" w:type="dxa"/>
                  <w:vMerge/>
                  <w:vAlign w:val="center"/>
                </w:tcPr>
                <w:p w14:paraId="16DBE95D" w14:textId="77777777" w:rsidR="00324CAA" w:rsidRDefault="00324CAA">
                  <w:pPr>
                    <w:pStyle w:val="TAC"/>
                    <w:rPr>
                      <w:sz w:val="16"/>
                      <w:lang w:eastAsia="zh-CN"/>
                    </w:rPr>
                  </w:pPr>
                </w:p>
              </w:tc>
              <w:tc>
                <w:tcPr>
                  <w:tcW w:w="3147" w:type="dxa"/>
                  <w:vAlign w:val="center"/>
                </w:tcPr>
                <w:p w14:paraId="0D945839" w14:textId="77777777" w:rsidR="00324CAA" w:rsidRDefault="009260E5">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324CAA" w14:paraId="55297411" w14:textId="77777777">
              <w:trPr>
                <w:trHeight w:val="305"/>
              </w:trPr>
              <w:tc>
                <w:tcPr>
                  <w:tcW w:w="1441" w:type="dxa"/>
                  <w:vMerge/>
                  <w:vAlign w:val="center"/>
                </w:tcPr>
                <w:p w14:paraId="722DDB30" w14:textId="77777777" w:rsidR="00324CAA" w:rsidRDefault="00324CAA">
                  <w:pPr>
                    <w:pStyle w:val="TAC"/>
                    <w:rPr>
                      <w:sz w:val="16"/>
                      <w:lang w:eastAsia="zh-CN"/>
                    </w:rPr>
                  </w:pPr>
                </w:p>
              </w:tc>
              <w:tc>
                <w:tcPr>
                  <w:tcW w:w="3147" w:type="dxa"/>
                  <w:vAlign w:val="center"/>
                </w:tcPr>
                <w:p w14:paraId="643EB819" w14:textId="77777777" w:rsidR="00324CAA" w:rsidRDefault="009260E5">
                  <w:pPr>
                    <w:pStyle w:val="TAC"/>
                    <w:rPr>
                      <w:sz w:val="16"/>
                      <w:lang w:eastAsia="zh-CN"/>
                    </w:rPr>
                  </w:pPr>
                  <w:r>
                    <w:rPr>
                      <w:sz w:val="16"/>
                      <w:lang w:eastAsia="zh-CN"/>
                    </w:rPr>
                    <w:t>…</w:t>
                  </w:r>
                </w:p>
              </w:tc>
            </w:tr>
          </w:tbl>
          <w:p w14:paraId="325699FA" w14:textId="77777777" w:rsidR="00324CAA" w:rsidRDefault="00324CAA">
            <w:pPr>
              <w:rPr>
                <w:rFonts w:ascii="Times" w:hAnsi="Times"/>
                <w:snapToGrid w:val="0"/>
                <w:sz w:val="21"/>
                <w:szCs w:val="24"/>
                <w:lang w:val="en-US" w:eastAsia="zh-CN"/>
              </w:rPr>
            </w:pPr>
          </w:p>
        </w:tc>
      </w:tr>
    </w:tbl>
    <w:p w14:paraId="0D3DF8BB" w14:textId="77777777" w:rsidR="00324CAA" w:rsidRDefault="00324CAA">
      <w:pPr>
        <w:rPr>
          <w:rFonts w:ascii="Times" w:hAnsi="Times"/>
          <w:snapToGrid w:val="0"/>
          <w:sz w:val="21"/>
          <w:szCs w:val="24"/>
          <w:lang w:eastAsia="zh-CN"/>
        </w:rPr>
      </w:pPr>
    </w:p>
    <w:p w14:paraId="1D7BC8DF"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2 can be provided as below.</w:t>
      </w:r>
    </w:p>
    <w:tbl>
      <w:tblPr>
        <w:tblStyle w:val="afffc"/>
        <w:tblW w:w="0" w:type="auto"/>
        <w:tblLook w:val="04A0" w:firstRow="1" w:lastRow="0" w:firstColumn="1" w:lastColumn="0" w:noHBand="0" w:noVBand="1"/>
      </w:tblPr>
      <w:tblGrid>
        <w:gridCol w:w="4814"/>
        <w:gridCol w:w="4815"/>
      </w:tblGrid>
      <w:tr w:rsidR="00324CAA" w14:paraId="7CF56E74" w14:textId="77777777">
        <w:trPr>
          <w:trHeight w:val="3314"/>
        </w:trPr>
        <w:tc>
          <w:tcPr>
            <w:tcW w:w="4814" w:type="dxa"/>
          </w:tcPr>
          <w:p w14:paraId="30D5C990"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fields of a sub-config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439"/>
            </w:tblGrid>
            <w:tr w:rsidR="00324CAA" w14:paraId="49AB9C5B" w14:textId="77777777">
              <w:trPr>
                <w:trHeight w:val="337"/>
              </w:trPr>
              <w:tc>
                <w:tcPr>
                  <w:tcW w:w="2149" w:type="dxa"/>
                  <w:shd w:val="clear" w:color="auto" w:fill="E0E0E0"/>
                  <w:vAlign w:val="center"/>
                </w:tcPr>
                <w:p w14:paraId="14A255C8" w14:textId="77777777" w:rsidR="00324CAA" w:rsidRDefault="009260E5">
                  <w:pPr>
                    <w:pStyle w:val="TAH"/>
                    <w:rPr>
                      <w:sz w:val="16"/>
                      <w:lang w:eastAsia="zh-CN"/>
                    </w:rPr>
                  </w:pPr>
                  <w:r>
                    <w:rPr>
                      <w:rFonts w:hint="eastAsia"/>
                      <w:sz w:val="16"/>
                      <w:lang w:eastAsia="zh-CN"/>
                    </w:rPr>
                    <w:t xml:space="preserve">CSI report </w:t>
                  </w:r>
                  <w:r>
                    <w:rPr>
                      <w:sz w:val="16"/>
                      <w:lang w:eastAsia="zh-CN"/>
                    </w:rPr>
                    <w:t xml:space="preserve">sub-config </w:t>
                  </w:r>
                  <w:r>
                    <w:rPr>
                      <w:rFonts w:hint="eastAsia"/>
                      <w:sz w:val="16"/>
                      <w:lang w:eastAsia="zh-CN"/>
                    </w:rPr>
                    <w:t>number</w:t>
                  </w:r>
                </w:p>
              </w:tc>
              <w:tc>
                <w:tcPr>
                  <w:tcW w:w="2439" w:type="dxa"/>
                  <w:shd w:val="clear" w:color="auto" w:fill="E0E0E0"/>
                  <w:vAlign w:val="center"/>
                </w:tcPr>
                <w:p w14:paraId="32C1A389" w14:textId="77777777" w:rsidR="00324CAA" w:rsidRDefault="009260E5">
                  <w:pPr>
                    <w:pStyle w:val="TAH"/>
                    <w:rPr>
                      <w:sz w:val="16"/>
                      <w:lang w:eastAsia="zh-CN"/>
                    </w:rPr>
                  </w:pPr>
                  <w:r>
                    <w:rPr>
                      <w:rFonts w:hint="eastAsia"/>
                      <w:sz w:val="16"/>
                      <w:lang w:eastAsia="zh-CN"/>
                    </w:rPr>
                    <w:t>CSI fields</w:t>
                  </w:r>
                </w:p>
              </w:tc>
            </w:tr>
            <w:tr w:rsidR="00324CAA" w14:paraId="133CC0CA" w14:textId="77777777">
              <w:tc>
                <w:tcPr>
                  <w:tcW w:w="2149" w:type="dxa"/>
                  <w:vMerge w:val="restart"/>
                  <w:vAlign w:val="center"/>
                </w:tcPr>
                <w:p w14:paraId="579A23E0" w14:textId="77777777" w:rsidR="00324CAA" w:rsidRDefault="009260E5">
                  <w:pPr>
                    <w:pStyle w:val="TAC"/>
                    <w:rPr>
                      <w:sz w:val="16"/>
                      <w:lang w:eastAsia="zh-CN"/>
                    </w:rPr>
                  </w:pPr>
                  <w:r>
                    <w:rPr>
                      <w:sz w:val="16"/>
                      <w:lang w:eastAsia="zh-CN"/>
                    </w:rPr>
                    <w:t xml:space="preserve">CSI of Sub-configuration m in </w:t>
                  </w:r>
                  <w:r>
                    <w:rPr>
                      <w:rFonts w:hint="eastAsia"/>
                      <w:sz w:val="16"/>
                      <w:lang w:eastAsia="zh-CN"/>
                    </w:rPr>
                    <w:t>CSI report #n</w:t>
                  </w:r>
                </w:p>
              </w:tc>
              <w:tc>
                <w:tcPr>
                  <w:tcW w:w="2439" w:type="dxa"/>
                  <w:vAlign w:val="center"/>
                </w:tcPr>
                <w:p w14:paraId="4F5F39E4" w14:textId="77777777" w:rsidR="00324CAA" w:rsidRDefault="009260E5">
                  <w:pPr>
                    <w:pStyle w:val="TAC"/>
                    <w:rPr>
                      <w:sz w:val="16"/>
                      <w:lang w:eastAsia="zh-CN"/>
                    </w:rPr>
                  </w:pPr>
                  <w:r>
                    <w:rPr>
                      <w:rFonts w:hint="eastAsia"/>
                      <w:sz w:val="16"/>
                      <w:lang w:eastAsia="zh-CN"/>
                    </w:rPr>
                    <w:t>CRI, if reported</w:t>
                  </w:r>
                </w:p>
              </w:tc>
            </w:tr>
            <w:tr w:rsidR="00324CAA" w14:paraId="6CAD3733" w14:textId="77777777">
              <w:tc>
                <w:tcPr>
                  <w:tcW w:w="2149" w:type="dxa"/>
                  <w:vMerge/>
                  <w:vAlign w:val="center"/>
                </w:tcPr>
                <w:p w14:paraId="1CBCBA82" w14:textId="77777777" w:rsidR="00324CAA" w:rsidRDefault="00324CAA">
                  <w:pPr>
                    <w:pStyle w:val="TAC"/>
                    <w:rPr>
                      <w:sz w:val="16"/>
                      <w:lang w:eastAsia="zh-CN"/>
                    </w:rPr>
                  </w:pPr>
                </w:p>
              </w:tc>
              <w:tc>
                <w:tcPr>
                  <w:tcW w:w="2439" w:type="dxa"/>
                  <w:vAlign w:val="center"/>
                </w:tcPr>
                <w:p w14:paraId="0F4BDEC0" w14:textId="77777777" w:rsidR="00324CAA" w:rsidRDefault="009260E5">
                  <w:pPr>
                    <w:pStyle w:val="TAC"/>
                    <w:rPr>
                      <w:sz w:val="16"/>
                      <w:lang w:eastAsia="zh-CN"/>
                    </w:rPr>
                  </w:pPr>
                  <w:r>
                    <w:rPr>
                      <w:rFonts w:hint="eastAsia"/>
                      <w:sz w:val="16"/>
                      <w:lang w:eastAsia="zh-CN"/>
                    </w:rPr>
                    <w:t>Rank Indicator, if reported</w:t>
                  </w:r>
                </w:p>
              </w:tc>
            </w:tr>
            <w:tr w:rsidR="00324CAA" w14:paraId="4A2C285C" w14:textId="77777777">
              <w:tc>
                <w:tcPr>
                  <w:tcW w:w="2149" w:type="dxa"/>
                  <w:vMerge/>
                  <w:vAlign w:val="center"/>
                </w:tcPr>
                <w:p w14:paraId="4C2B9C5C" w14:textId="77777777" w:rsidR="00324CAA" w:rsidRDefault="00324CAA">
                  <w:pPr>
                    <w:pStyle w:val="TAC"/>
                    <w:rPr>
                      <w:sz w:val="16"/>
                      <w:lang w:eastAsia="zh-CN"/>
                    </w:rPr>
                  </w:pPr>
                </w:p>
              </w:tc>
              <w:tc>
                <w:tcPr>
                  <w:tcW w:w="2439" w:type="dxa"/>
                  <w:vAlign w:val="center"/>
                </w:tcPr>
                <w:p w14:paraId="401A4093" w14:textId="77777777" w:rsidR="00324CAA" w:rsidRDefault="009260E5">
                  <w:pPr>
                    <w:pStyle w:val="TAC"/>
                    <w:rPr>
                      <w:sz w:val="16"/>
                      <w:lang w:eastAsia="zh-CN"/>
                    </w:rPr>
                  </w:pPr>
                  <w:r>
                    <w:rPr>
                      <w:rFonts w:hint="eastAsia"/>
                      <w:sz w:val="16"/>
                      <w:lang w:eastAsia="zh-CN"/>
                    </w:rPr>
                    <w:t>Layer Indicator, if reported</w:t>
                  </w:r>
                </w:p>
              </w:tc>
            </w:tr>
            <w:tr w:rsidR="00324CAA" w14:paraId="4A6E1513" w14:textId="77777777">
              <w:tc>
                <w:tcPr>
                  <w:tcW w:w="2149" w:type="dxa"/>
                  <w:vMerge/>
                  <w:vAlign w:val="center"/>
                </w:tcPr>
                <w:p w14:paraId="1B152CE9" w14:textId="77777777" w:rsidR="00324CAA" w:rsidRDefault="00324CAA">
                  <w:pPr>
                    <w:pStyle w:val="TAC"/>
                    <w:rPr>
                      <w:sz w:val="16"/>
                      <w:lang w:eastAsia="zh-CN"/>
                    </w:rPr>
                  </w:pPr>
                </w:p>
              </w:tc>
              <w:tc>
                <w:tcPr>
                  <w:tcW w:w="2439" w:type="dxa"/>
                  <w:vAlign w:val="center"/>
                </w:tcPr>
                <w:p w14:paraId="1668B82B"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1F0DF60D" w14:textId="77777777">
              <w:tc>
                <w:tcPr>
                  <w:tcW w:w="2149" w:type="dxa"/>
                  <w:vMerge/>
                  <w:vAlign w:val="center"/>
                </w:tcPr>
                <w:p w14:paraId="7C2B505E" w14:textId="77777777" w:rsidR="00324CAA" w:rsidRDefault="00324CAA">
                  <w:pPr>
                    <w:pStyle w:val="TAC"/>
                    <w:rPr>
                      <w:sz w:val="16"/>
                      <w:lang w:eastAsia="zh-CN"/>
                    </w:rPr>
                  </w:pPr>
                </w:p>
              </w:tc>
              <w:tc>
                <w:tcPr>
                  <w:tcW w:w="2439" w:type="dxa"/>
                  <w:vAlign w:val="center"/>
                </w:tcPr>
                <w:p w14:paraId="24B71784" w14:textId="77777777" w:rsidR="00324CAA" w:rsidRDefault="009260E5">
                  <w:pPr>
                    <w:pStyle w:val="TAC"/>
                    <w:rPr>
                      <w:sz w:val="16"/>
                      <w:lang w:eastAsia="zh-CN"/>
                    </w:rPr>
                  </w:pPr>
                  <w:r>
                    <w:rPr>
                      <w:rFonts w:hint="eastAsia"/>
                      <w:sz w:val="16"/>
                      <w:lang w:eastAsia="zh-CN"/>
                    </w:rPr>
                    <w:t>PMI wideband information fields, if reported</w:t>
                  </w:r>
                </w:p>
              </w:tc>
            </w:tr>
            <w:tr w:rsidR="00324CAA" w14:paraId="156E9165" w14:textId="77777777">
              <w:tc>
                <w:tcPr>
                  <w:tcW w:w="2149" w:type="dxa"/>
                  <w:vMerge/>
                  <w:vAlign w:val="center"/>
                </w:tcPr>
                <w:p w14:paraId="75A5150E" w14:textId="77777777" w:rsidR="00324CAA" w:rsidRDefault="00324CAA">
                  <w:pPr>
                    <w:pStyle w:val="TAC"/>
                    <w:rPr>
                      <w:sz w:val="16"/>
                      <w:lang w:eastAsia="zh-CN"/>
                    </w:rPr>
                  </w:pPr>
                </w:p>
              </w:tc>
              <w:tc>
                <w:tcPr>
                  <w:tcW w:w="2439" w:type="dxa"/>
                  <w:vAlign w:val="center"/>
                </w:tcPr>
                <w:p w14:paraId="5925AD1A" w14:textId="77777777" w:rsidR="00324CAA" w:rsidRDefault="009260E5">
                  <w:pPr>
                    <w:pStyle w:val="TAC"/>
                    <w:rPr>
                      <w:sz w:val="16"/>
                      <w:lang w:eastAsia="zh-CN"/>
                    </w:rPr>
                  </w:pPr>
                  <w:r>
                    <w:rPr>
                      <w:sz w:val="16"/>
                      <w:lang w:eastAsia="zh-CN"/>
                    </w:rPr>
                    <w:t>W</w:t>
                  </w:r>
                  <w:r>
                    <w:rPr>
                      <w:rFonts w:hint="eastAsia"/>
                      <w:sz w:val="16"/>
                      <w:lang w:eastAsia="zh-CN"/>
                    </w:rPr>
                    <w:t xml:space="preserve">ideband CQI </w:t>
                  </w:r>
                  <w:r>
                    <w:rPr>
                      <w:sz w:val="16"/>
                      <w:lang w:eastAsia="zh-CN"/>
                    </w:rPr>
                    <w:t>for the first TB</w:t>
                  </w:r>
                  <w:r>
                    <w:rPr>
                      <w:rFonts w:hint="eastAsia"/>
                      <w:sz w:val="16"/>
                      <w:lang w:eastAsia="zh-CN"/>
                    </w:rPr>
                    <w:t xml:space="preserve">, if reported </w:t>
                  </w:r>
                </w:p>
              </w:tc>
            </w:tr>
            <w:tr w:rsidR="00324CAA" w14:paraId="690D6A5F" w14:textId="77777777">
              <w:tc>
                <w:tcPr>
                  <w:tcW w:w="2149" w:type="dxa"/>
                  <w:vMerge/>
                  <w:vAlign w:val="center"/>
                </w:tcPr>
                <w:p w14:paraId="4DCC8617" w14:textId="77777777" w:rsidR="00324CAA" w:rsidRDefault="00324CAA">
                  <w:pPr>
                    <w:pStyle w:val="TAC"/>
                    <w:rPr>
                      <w:sz w:val="16"/>
                      <w:lang w:eastAsia="zh-CN"/>
                    </w:rPr>
                  </w:pPr>
                </w:p>
              </w:tc>
              <w:tc>
                <w:tcPr>
                  <w:tcW w:w="2439" w:type="dxa"/>
                  <w:vAlign w:val="center"/>
                </w:tcPr>
                <w:p w14:paraId="3A40F540" w14:textId="77777777" w:rsidR="00324CAA" w:rsidRDefault="009260E5">
                  <w:pPr>
                    <w:pStyle w:val="TAC"/>
                    <w:rPr>
                      <w:sz w:val="16"/>
                      <w:lang w:eastAsia="zh-CN"/>
                    </w:rPr>
                  </w:pPr>
                  <w:r>
                    <w:rPr>
                      <w:sz w:val="16"/>
                      <w:lang w:eastAsia="zh-CN"/>
                    </w:rPr>
                    <w:t>Wideband CQI for the second TB, if reported</w:t>
                  </w:r>
                </w:p>
              </w:tc>
            </w:tr>
          </w:tbl>
          <w:p w14:paraId="42B69B59" w14:textId="77777777" w:rsidR="00324CAA" w:rsidRDefault="00324CAA">
            <w:pPr>
              <w:rPr>
                <w:rFonts w:ascii="Times" w:hAnsi="Times"/>
                <w:snapToGrid w:val="0"/>
                <w:sz w:val="21"/>
                <w:szCs w:val="24"/>
                <w:lang w:eastAsia="zh-CN"/>
              </w:rPr>
            </w:pPr>
          </w:p>
        </w:tc>
        <w:tc>
          <w:tcPr>
            <w:tcW w:w="4815" w:type="dxa"/>
          </w:tcPr>
          <w:p w14:paraId="72728131"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reports to UCI bit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34"/>
            </w:tblGrid>
            <w:tr w:rsidR="00324CAA" w14:paraId="40176CCE" w14:textId="77777777">
              <w:trPr>
                <w:trHeight w:val="554"/>
              </w:trPr>
              <w:tc>
                <w:tcPr>
                  <w:tcW w:w="738" w:type="dxa"/>
                  <w:shd w:val="clear" w:color="auto" w:fill="E0E0E0"/>
                  <w:vAlign w:val="center"/>
                </w:tcPr>
                <w:p w14:paraId="2DD3292A" w14:textId="77777777" w:rsidR="00324CAA" w:rsidRDefault="009260E5">
                  <w:pPr>
                    <w:keepNext/>
                    <w:keepLines/>
                    <w:spacing w:after="0" w:line="240" w:lineRule="auto"/>
                    <w:jc w:val="center"/>
                    <w:rPr>
                      <w:rFonts w:ascii="Arial" w:eastAsia="宋体" w:hAnsi="Arial"/>
                      <w:b/>
                      <w:sz w:val="16"/>
                      <w:lang w:eastAsia="zh-CN"/>
                    </w:rPr>
                  </w:pPr>
                  <w:r>
                    <w:rPr>
                      <w:rFonts w:ascii="Arial" w:eastAsia="宋体" w:hAnsi="Arial" w:hint="eastAsia"/>
                      <w:b/>
                      <w:sz w:val="16"/>
                      <w:lang w:eastAsia="zh-CN"/>
                    </w:rPr>
                    <w:t>UCI bit sequence</w:t>
                  </w:r>
                </w:p>
              </w:tc>
              <w:tc>
                <w:tcPr>
                  <w:tcW w:w="3828" w:type="dxa"/>
                  <w:shd w:val="clear" w:color="auto" w:fill="E0E0E0"/>
                  <w:vAlign w:val="center"/>
                </w:tcPr>
                <w:p w14:paraId="18DF0D8C" w14:textId="77777777" w:rsidR="00324CAA" w:rsidRDefault="009260E5">
                  <w:pPr>
                    <w:keepNext/>
                    <w:keepLines/>
                    <w:spacing w:after="0" w:line="240" w:lineRule="auto"/>
                    <w:jc w:val="center"/>
                    <w:rPr>
                      <w:rFonts w:ascii="Arial" w:eastAsia="宋体" w:hAnsi="Arial"/>
                      <w:b/>
                      <w:sz w:val="16"/>
                      <w:lang w:eastAsia="zh-CN"/>
                    </w:rPr>
                  </w:pPr>
                  <w:r>
                    <w:rPr>
                      <w:rFonts w:ascii="Arial" w:eastAsia="宋体" w:hAnsi="Arial"/>
                      <w:b/>
                      <w:sz w:val="16"/>
                      <w:lang w:eastAsia="zh-CN"/>
                    </w:rPr>
                    <w:t xml:space="preserve">CSI report and sub-config </w:t>
                  </w:r>
                  <w:r>
                    <w:rPr>
                      <w:rFonts w:ascii="Arial" w:eastAsia="宋体" w:hAnsi="Arial" w:hint="eastAsia"/>
                      <w:b/>
                      <w:sz w:val="16"/>
                      <w:lang w:eastAsia="zh-CN"/>
                    </w:rPr>
                    <w:t>number</w:t>
                  </w:r>
                </w:p>
              </w:tc>
            </w:tr>
            <w:tr w:rsidR="00324CAA" w14:paraId="1A86DBCB" w14:textId="77777777">
              <w:trPr>
                <w:trHeight w:val="324"/>
              </w:trPr>
              <w:tc>
                <w:tcPr>
                  <w:tcW w:w="738" w:type="dxa"/>
                  <w:vMerge w:val="restart"/>
                  <w:vAlign w:val="center"/>
                </w:tcPr>
                <w:p w14:paraId="5DB5F679" w14:textId="77777777" w:rsidR="00324CAA" w:rsidRDefault="00193A64">
                  <w:pPr>
                    <w:keepNext/>
                    <w:keepLines/>
                    <w:spacing w:after="0" w:line="240" w:lineRule="auto"/>
                    <w:jc w:val="center"/>
                    <w:rPr>
                      <w:rFonts w:eastAsia="宋体"/>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0</m:t>
                          </m:r>
                        </m:sub>
                      </m:sSub>
                      <m:r>
                        <w:rPr>
                          <w:rFonts w:ascii="Cambria Math" w:eastAsia="宋体" w:hAnsi="Cambria Math"/>
                          <w:sz w:val="18"/>
                          <w:lang w:eastAsia="zh-CN"/>
                        </w:rPr>
                        <m:t>,</m:t>
                      </m:r>
                    </m:oMath>
                  </m:oMathPara>
                </w:p>
                <w:p w14:paraId="28BD5F6B" w14:textId="77777777" w:rsidR="00324CAA" w:rsidRDefault="009260E5">
                  <w:pPr>
                    <w:keepNext/>
                    <w:keepLines/>
                    <w:spacing w:after="0" w:line="240" w:lineRule="auto"/>
                    <w:jc w:val="center"/>
                    <w:rPr>
                      <w:rFonts w:eastAsia="宋体"/>
                      <w:sz w:val="18"/>
                      <w:lang w:eastAsia="zh-CN"/>
                    </w:rPr>
                  </w:pPr>
                  <m:oMathPara>
                    <m:oMath>
                      <m:r>
                        <w:rPr>
                          <w:rFonts w:ascii="Cambria Math" w:eastAsia="宋体" w:hAnsi="Cambria Math"/>
                          <w:sz w:val="18"/>
                          <w:lang w:eastAsia="zh-CN"/>
                        </w:rPr>
                        <m:t>…,</m:t>
                      </m:r>
                    </m:oMath>
                  </m:oMathPara>
                </w:p>
                <w:p w14:paraId="04024F16" w14:textId="77777777" w:rsidR="00324CAA" w:rsidRDefault="00193A64">
                  <w:pPr>
                    <w:keepNext/>
                    <w:keepLines/>
                    <w:spacing w:after="0" w:line="240" w:lineRule="auto"/>
                    <w:jc w:val="center"/>
                    <w:rPr>
                      <w:rFonts w:ascii="Arial" w:eastAsia="宋体" w:hAnsi="Arial"/>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M</m:t>
                          </m:r>
                        </m:sub>
                      </m:sSub>
                    </m:oMath>
                  </m:oMathPara>
                </w:p>
              </w:tc>
              <w:tc>
                <w:tcPr>
                  <w:tcW w:w="3828" w:type="dxa"/>
                  <w:vAlign w:val="center"/>
                </w:tcPr>
                <w:p w14:paraId="67A0AFD8"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CSI report#1</w:t>
                  </w:r>
                </w:p>
              </w:tc>
            </w:tr>
            <w:tr w:rsidR="00324CAA" w14:paraId="4556D8C0" w14:textId="77777777">
              <w:trPr>
                <w:trHeight w:val="554"/>
              </w:trPr>
              <w:tc>
                <w:tcPr>
                  <w:tcW w:w="738" w:type="dxa"/>
                  <w:vMerge/>
                  <w:vAlign w:val="center"/>
                </w:tcPr>
                <w:p w14:paraId="42AACAEB"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2D3780D9"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#0, of CSI report#2</w:t>
                  </w:r>
                </w:p>
              </w:tc>
            </w:tr>
            <w:tr w:rsidR="00324CAA" w14:paraId="220D34F1" w14:textId="77777777">
              <w:trPr>
                <w:trHeight w:val="326"/>
              </w:trPr>
              <w:tc>
                <w:tcPr>
                  <w:tcW w:w="738" w:type="dxa"/>
                  <w:vMerge/>
                  <w:vAlign w:val="center"/>
                </w:tcPr>
                <w:p w14:paraId="2FC62860"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6007B08F"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#1, of CSI report#2</w:t>
                  </w:r>
                </w:p>
              </w:tc>
            </w:tr>
            <w:tr w:rsidR="00324CAA" w14:paraId="4A2F3AEA" w14:textId="77777777">
              <w:trPr>
                <w:trHeight w:val="373"/>
              </w:trPr>
              <w:tc>
                <w:tcPr>
                  <w:tcW w:w="738" w:type="dxa"/>
                  <w:vMerge/>
                  <w:vAlign w:val="center"/>
                </w:tcPr>
                <w:p w14:paraId="6FB4D6F7"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07A7C4A2"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sz w:val="16"/>
                      <w:lang w:eastAsia="zh-CN"/>
                    </w:rPr>
                    <w:t>…</w:t>
                  </w:r>
                </w:p>
              </w:tc>
            </w:tr>
          </w:tbl>
          <w:p w14:paraId="10F40877" w14:textId="77777777" w:rsidR="00324CAA" w:rsidRDefault="00324CAA">
            <w:pPr>
              <w:rPr>
                <w:rFonts w:ascii="Times" w:hAnsi="Times"/>
                <w:snapToGrid w:val="0"/>
                <w:sz w:val="21"/>
                <w:szCs w:val="24"/>
                <w:lang w:val="en-US" w:eastAsia="zh-CN"/>
              </w:rPr>
            </w:pPr>
          </w:p>
        </w:tc>
      </w:tr>
    </w:tbl>
    <w:p w14:paraId="6E9B654E" w14:textId="77777777" w:rsidR="00324CAA" w:rsidRDefault="00324CAA">
      <w:pPr>
        <w:rPr>
          <w:rFonts w:ascii="Times" w:hAnsi="Times"/>
          <w:snapToGrid w:val="0"/>
          <w:sz w:val="21"/>
          <w:szCs w:val="24"/>
          <w:lang w:eastAsia="zh-CN"/>
        </w:rPr>
      </w:pPr>
    </w:p>
    <w:p w14:paraId="5A8A4344" w14:textId="77777777" w:rsidR="00324CAA" w:rsidRDefault="009260E5">
      <w:pPr>
        <w:outlineLvl w:val="2"/>
        <w:rPr>
          <w:b/>
        </w:rPr>
      </w:pPr>
      <w:r>
        <w:rPr>
          <w:b/>
        </w:rPr>
        <w:t>FL summary</w:t>
      </w:r>
    </w:p>
    <w:p w14:paraId="05437122"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Let’s start from the case without CSI payload reduction techniques since the adaptation of certain CSI parameters according to common/shared/omitted/differential could be feasible, as current specification also supports such functions (i.e. when certain quantities are configured for report they can be omitted).</w:t>
      </w:r>
    </w:p>
    <w:p w14:paraId="0757C846"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mapping order of CSIs of multiple subConfigs,</w:t>
      </w:r>
    </w:p>
    <w:p w14:paraId="4DAACB45" w14:textId="77777777" w:rsidR="00324CAA" w:rsidRDefault="009260E5">
      <w:pPr>
        <w:pStyle w:val="affff4"/>
        <w:numPr>
          <w:ilvl w:val="0"/>
          <w:numId w:val="82"/>
        </w:numPr>
        <w:rPr>
          <w:rFonts w:ascii="Times" w:hAnsi="Times"/>
          <w:snapToGrid w:val="0"/>
          <w:sz w:val="21"/>
          <w:szCs w:val="24"/>
          <w:lang w:eastAsia="zh-CN"/>
        </w:rPr>
      </w:pPr>
      <w:r>
        <w:rPr>
          <w:rFonts w:ascii="Times" w:hAnsi="Times"/>
          <w:snapToGrid w:val="0"/>
          <w:sz w:val="21"/>
          <w:szCs w:val="24"/>
          <w:lang w:eastAsia="zh-CN"/>
        </w:rPr>
        <w:t xml:space="preserve">Option 1: The whole report with a priority determined as legacy is mapped based on the legacy priority determination rule. Within the multi-subConfig CSI report, </w:t>
      </w:r>
    </w:p>
    <w:p w14:paraId="2C44E57E" w14:textId="77777777" w:rsidR="00324CAA" w:rsidRDefault="009260E5">
      <w:pPr>
        <w:pStyle w:val="affff4"/>
        <w:numPr>
          <w:ilvl w:val="1"/>
          <w:numId w:val="82"/>
        </w:numPr>
        <w:tabs>
          <w:tab w:val="left" w:pos="1498"/>
        </w:tabs>
        <w:rPr>
          <w:rFonts w:ascii="Times" w:hAnsi="Times"/>
          <w:snapToGrid w:val="0"/>
          <w:sz w:val="21"/>
          <w:szCs w:val="24"/>
          <w:lang w:eastAsia="zh-CN"/>
        </w:rPr>
      </w:pPr>
      <w:r>
        <w:rPr>
          <w:rFonts w:ascii="Times" w:hAnsi="Times"/>
          <w:snapToGrid w:val="0"/>
          <w:sz w:val="21"/>
          <w:szCs w:val="24"/>
          <w:lang w:eastAsia="zh-CN"/>
        </w:rPr>
        <w:t>Same type (wideband/even/odd subbands) of CSIs are assigned with a same sub-priority</w:t>
      </w:r>
    </w:p>
    <w:p w14:paraId="6A24DAED" w14:textId="77777777" w:rsidR="00324CAA" w:rsidRDefault="009260E5">
      <w:pPr>
        <w:pStyle w:val="affff4"/>
        <w:numPr>
          <w:ilvl w:val="2"/>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w:t>
      </w:r>
    </w:p>
    <w:p w14:paraId="22EFB33B" w14:textId="77777777" w:rsidR="00324CAA" w:rsidRDefault="009260E5">
      <w:pPr>
        <w:pStyle w:val="affff4"/>
        <w:numPr>
          <w:ilvl w:val="1"/>
          <w:numId w:val="82"/>
        </w:numPr>
        <w:tabs>
          <w:tab w:val="left" w:pos="1498"/>
        </w:tabs>
        <w:rPr>
          <w:rFonts w:ascii="Times" w:hAnsi="Times"/>
          <w:snapToGrid w:val="0"/>
          <w:sz w:val="21"/>
          <w:szCs w:val="24"/>
          <w:lang w:eastAsia="zh-CN"/>
        </w:rPr>
      </w:pPr>
      <w:r>
        <w:rPr>
          <w:rFonts w:ascii="Times" w:hAnsi="Times"/>
          <w:snapToGrid w:val="0"/>
          <w:sz w:val="21"/>
          <w:szCs w:val="24"/>
          <w:lang w:eastAsia="zh-CN"/>
        </w:rPr>
        <w:t>SubConfig index first then CSI parameters second</w:t>
      </w:r>
    </w:p>
    <w:p w14:paraId="60BB9EF2" w14:textId="77777777" w:rsidR="00324CAA" w:rsidRDefault="009260E5">
      <w:pPr>
        <w:pStyle w:val="affff4"/>
        <w:numPr>
          <w:ilvl w:val="2"/>
          <w:numId w:val="82"/>
        </w:numPr>
        <w:tabs>
          <w:tab w:val="left" w:pos="1498"/>
        </w:tabs>
        <w:rPr>
          <w:rFonts w:ascii="Times" w:hAnsi="Times"/>
          <w:snapToGrid w:val="0"/>
          <w:sz w:val="21"/>
          <w:szCs w:val="24"/>
          <w:lang w:eastAsia="zh-CN"/>
        </w:rPr>
      </w:pPr>
      <w:r>
        <w:rPr>
          <w:rFonts w:ascii="Times" w:hAnsi="Times"/>
          <w:snapToGrid w:val="0"/>
          <w:color w:val="4472C4" w:themeColor="accent1"/>
          <w:sz w:val="21"/>
          <w:szCs w:val="24"/>
          <w:lang w:eastAsia="zh-CN"/>
        </w:rPr>
        <w:t>[Huawei/HiSi?], ZTE, [Fujitsu?], SS, [LGe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p>
    <w:p w14:paraId="18CD92D1" w14:textId="77777777" w:rsidR="00324CAA" w:rsidRDefault="009260E5">
      <w:pPr>
        <w:pStyle w:val="affff4"/>
        <w:numPr>
          <w:ilvl w:val="2"/>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single part CSI is determined based on gNB configured subConfigs number threshold (in case of PUCCH wideband reporting)</w:t>
      </w:r>
    </w:p>
    <w:p w14:paraId="21861ACB"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Option 2: subConfig level priority is introduced together with CSI report level priority and treat each subConfig as if it is a CSI report, and legacy formula is adapted</w:t>
      </w:r>
    </w:p>
    <w:p w14:paraId="30BEA06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[Huawei/HiSi], vivo, Pana, Google, [ZTE?], [Apple?], xiaomi, Transsion, </w:t>
      </w:r>
      <w:r>
        <w:rPr>
          <w:rFonts w:eastAsia="Times New Roman"/>
          <w:color w:val="4472C4" w:themeColor="accent1"/>
          <w:lang w:val="en-US" w:eastAsia="zh-CN"/>
        </w:rPr>
        <w:t>FGI, [LGe], E//, QC</w:t>
      </w:r>
    </w:p>
    <w:p w14:paraId="1C1D8F21"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lastRenderedPageBreak/>
        <w:t>Case 3: with limit of number of subConfig&lt;=2, reuse the m-TRP NCJT framework</w:t>
      </w:r>
    </w:p>
    <w:p w14:paraId="35089F6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Lenovo</w:t>
      </w:r>
    </w:p>
    <w:p w14:paraId="26D932E0" w14:textId="77777777" w:rsidR="00324CAA" w:rsidRDefault="00324CAA">
      <w:pPr>
        <w:tabs>
          <w:tab w:val="left" w:pos="1498"/>
        </w:tabs>
        <w:rPr>
          <w:rFonts w:ascii="Times" w:hAnsi="Times"/>
          <w:snapToGrid w:val="0"/>
          <w:sz w:val="21"/>
          <w:szCs w:val="24"/>
          <w:lang w:eastAsia="zh-CN"/>
        </w:rPr>
      </w:pPr>
    </w:p>
    <w:p w14:paraId="7581952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Part 2 CSI omission, except for the case where a subConfig is treated as a CSI report, there are other approaches proposed:</w:t>
      </w:r>
    </w:p>
    <w:p w14:paraId="074350C9"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Some CSIs with higher priority can be mapped to Part 1 and others mapped to Part 2 CSI</w:t>
      </w:r>
    </w:p>
    <w:p w14:paraId="3C7EE63E"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6B53AD57"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Sub-priority level omission</w:t>
      </w:r>
    </w:p>
    <w:p w14:paraId="042DD420"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p>
    <w:p w14:paraId="6D2F8A4B" w14:textId="77777777" w:rsidR="00324CAA" w:rsidRDefault="00324CAA">
      <w:pPr>
        <w:tabs>
          <w:tab w:val="left" w:pos="1498"/>
        </w:tabs>
        <w:rPr>
          <w:rFonts w:ascii="Times" w:hAnsi="Times"/>
          <w:snapToGrid w:val="0"/>
          <w:sz w:val="21"/>
          <w:szCs w:val="24"/>
          <w:lang w:eastAsia="zh-CN"/>
        </w:rPr>
      </w:pPr>
    </w:p>
    <w:p w14:paraId="53D941B3" w14:textId="2D5ACFF0" w:rsidR="00324CAA" w:rsidRDefault="009260E5">
      <w:pPr>
        <w:spacing w:after="0" w:line="240" w:lineRule="auto"/>
        <w:jc w:val="left"/>
        <w:outlineLvl w:val="2"/>
        <w:rPr>
          <w:rFonts w:ascii="Times" w:eastAsia="Batang" w:hAnsi="Times"/>
          <w:b/>
          <w:bCs/>
          <w:lang w:eastAsia="zh-CN"/>
        </w:rPr>
      </w:pPr>
      <w:bookmarkStart w:id="272" w:name="_Hlk143675606"/>
      <w:bookmarkStart w:id="273" w:name="_Hlk143675433"/>
      <w:r>
        <w:rPr>
          <w:rFonts w:ascii="Times" w:eastAsia="Batang" w:hAnsi="Times"/>
          <w:b/>
          <w:bCs/>
          <w:lang w:eastAsia="zh-CN"/>
        </w:rPr>
        <w:t>###### FL</w:t>
      </w:r>
      <w:r w:rsidR="00091FA7">
        <w:rPr>
          <w:rFonts w:ascii="Times" w:eastAsia="Batang" w:hAnsi="Times"/>
          <w:b/>
          <w:bCs/>
          <w:lang w:eastAsia="zh-CN"/>
        </w:rPr>
        <w:t>3</w:t>
      </w:r>
      <w:r>
        <w:rPr>
          <w:rFonts w:ascii="Times" w:eastAsia="Batang" w:hAnsi="Times"/>
          <w:b/>
          <w:bCs/>
          <w:lang w:eastAsia="zh-CN"/>
        </w:rPr>
        <w:t xml:space="preserve"> P6-2</w:t>
      </w:r>
      <w:bookmarkEnd w:id="272"/>
    </w:p>
    <w:p w14:paraId="50BA63F1" w14:textId="77777777" w:rsidR="00324CAA" w:rsidRPr="00975343" w:rsidRDefault="009260E5">
      <w:p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 xml:space="preserve">For </w:t>
      </w:r>
      <w:proofErr w:type="gramStart"/>
      <w:r w:rsidRPr="00975343">
        <w:rPr>
          <w:rFonts w:ascii="Times" w:hAnsi="Times"/>
          <w:snapToGrid w:val="0"/>
          <w:sz w:val="21"/>
          <w:szCs w:val="24"/>
          <w:highlight w:val="cyan"/>
          <w:lang w:eastAsia="zh-CN"/>
        </w:rPr>
        <w:t>N(</w:t>
      </w:r>
      <w:proofErr w:type="gramEnd"/>
      <w:r w:rsidRPr="00975343">
        <w:rPr>
          <w:rFonts w:ascii="Times" w:hAnsi="Times"/>
          <w:snapToGrid w:val="0"/>
          <w:sz w:val="21"/>
          <w:szCs w:val="24"/>
          <w:highlight w:val="cyan"/>
          <w:lang w:eastAsia="zh-CN"/>
        </w:rPr>
        <w:t xml:space="preserve">&gt;1) CSIs reporting with multiple sub-configurations without payload/complexity reduction, </w:t>
      </w:r>
    </w:p>
    <w:p w14:paraId="1998EE51" w14:textId="77777777" w:rsidR="00324CAA" w:rsidRPr="00975343" w:rsidRDefault="009260E5">
      <w:pPr>
        <w:pStyle w:val="affff4"/>
        <w:numPr>
          <w:ilvl w:val="0"/>
          <w:numId w:val="92"/>
        </w:num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Each CSI can be a single-part, or two-part CSI, and contains the same types of CSI parameters/quantities as legacy, when applicable/if reported;</w:t>
      </w:r>
    </w:p>
    <w:p w14:paraId="1AFB6422" w14:textId="77777777" w:rsidR="00324CAA" w:rsidRPr="00975343" w:rsidRDefault="009260E5">
      <w:pPr>
        <w:pStyle w:val="affff4"/>
        <w:numPr>
          <w:ilvl w:val="0"/>
          <w:numId w:val="92"/>
        </w:num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The mapping order of CSI fields of one sub-configuration is as legacy mapping order of CSI fields of one CSI report;</w:t>
      </w:r>
    </w:p>
    <w:p w14:paraId="393D2380" w14:textId="77777777" w:rsidR="00324CAA" w:rsidRPr="00975343" w:rsidRDefault="009260E5">
      <w:pPr>
        <w:pStyle w:val="affff4"/>
        <w:numPr>
          <w:ilvl w:val="0"/>
          <w:numId w:val="92"/>
        </w:numPr>
        <w:spacing w:after="0" w:line="240" w:lineRule="auto"/>
        <w:rPr>
          <w:rFonts w:ascii="Times" w:hAnsi="Times"/>
          <w:snapToGrid w:val="0"/>
          <w:sz w:val="21"/>
          <w:szCs w:val="24"/>
          <w:highlight w:val="cyan"/>
          <w:lang w:eastAsia="zh-CN"/>
        </w:rPr>
      </w:pPr>
      <w:r w:rsidRPr="00975343">
        <w:rPr>
          <w:rFonts w:ascii="Times" w:hAnsi="Times"/>
          <w:snapToGrid w:val="0"/>
          <w:sz w:val="21"/>
          <w:szCs w:val="24"/>
          <w:highlight w:val="cyan"/>
          <w:lang w:eastAsia="zh-CN"/>
        </w:rPr>
        <w:t>Part 2 CSI priority reporting level follows wideband CSI first, then even subband CSI and odd subband CSI;</w:t>
      </w:r>
    </w:p>
    <w:p w14:paraId="7987B359" w14:textId="77777777" w:rsidR="00324CAA" w:rsidRDefault="00324CAA">
      <w:pPr>
        <w:spacing w:after="0" w:line="240" w:lineRule="auto"/>
        <w:rPr>
          <w:rFonts w:ascii="Times" w:hAnsi="Times"/>
          <w:snapToGrid w:val="0"/>
          <w:sz w:val="21"/>
          <w:szCs w:val="24"/>
          <w:lang w:eastAsia="zh-CN"/>
        </w:rPr>
      </w:pPr>
    </w:p>
    <w:p w14:paraId="65F852F8"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14:paraId="0293D4D5" w14:textId="77777777" w:rsidR="00324CAA" w:rsidRDefault="009260E5">
      <w:pPr>
        <w:pStyle w:val="affff4"/>
        <w:numPr>
          <w:ilvl w:val="0"/>
          <w:numId w:val="92"/>
        </w:numPr>
        <w:spacing w:after="0" w:line="240" w:lineRule="auto"/>
        <w:rPr>
          <w:rFonts w:ascii="Times" w:hAnsi="Times"/>
          <w:snapToGrid w:val="0"/>
          <w:sz w:val="21"/>
          <w:szCs w:val="24"/>
          <w:lang w:eastAsia="zh-CN"/>
        </w:rPr>
      </w:pPr>
      <w:bookmarkStart w:id="274" w:name="_Hlk143675512"/>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36904345" w14:textId="7A9E271C" w:rsidR="0003734B" w:rsidRDefault="009260E5">
      <w:pPr>
        <w:pStyle w:val="affff4"/>
        <w:numPr>
          <w:ilvl w:val="0"/>
          <w:numId w:val="76"/>
        </w:numPr>
        <w:spacing w:after="0" w:line="240" w:lineRule="auto"/>
        <w:rPr>
          <w:ins w:id="275" w:author="Naizheng Zheng (NSB)" w:date="2023-08-23T09:13:00Z"/>
          <w:rFonts w:ascii="Times" w:hAnsi="Times"/>
          <w:snapToGrid w:val="0"/>
          <w:sz w:val="21"/>
          <w:szCs w:val="24"/>
          <w:lang w:eastAsia="zh-CN"/>
        </w:rPr>
      </w:pPr>
      <w:r>
        <w:rPr>
          <w:rFonts w:ascii="Times" w:hAnsi="Times"/>
          <w:snapToGrid w:val="0"/>
          <w:sz w:val="21"/>
          <w:szCs w:val="24"/>
          <w:lang w:eastAsia="zh-CN"/>
        </w:rPr>
        <w:t xml:space="preserve">For each part, </w:t>
      </w:r>
      <w:del w:id="276" w:author="Naizheng Zheng (NSB)" w:date="2023-08-23T09:29:00Z">
        <w:r w:rsidDel="00DE6651">
          <w:rPr>
            <w:rFonts w:ascii="Times" w:hAnsi="Times"/>
            <w:snapToGrid w:val="0"/>
            <w:sz w:val="21"/>
            <w:szCs w:val="24"/>
            <w:lang w:eastAsia="zh-CN"/>
          </w:rPr>
          <w:delText xml:space="preserve">if exists, CSI quantities (such as CRI, RI and CQI when applicable/if reported) corresponding to </w:delText>
        </w:r>
      </w:del>
    </w:p>
    <w:p w14:paraId="7C588F98" w14:textId="6092CBB7" w:rsidR="00324CAA" w:rsidRPr="00454865" w:rsidRDefault="0003734B" w:rsidP="0003734B">
      <w:pPr>
        <w:pStyle w:val="affff4"/>
        <w:numPr>
          <w:ilvl w:val="1"/>
          <w:numId w:val="76"/>
        </w:numPr>
        <w:spacing w:after="0" w:line="240" w:lineRule="auto"/>
        <w:rPr>
          <w:rFonts w:ascii="Times" w:hAnsi="Times"/>
          <w:snapToGrid w:val="0"/>
          <w:sz w:val="21"/>
          <w:szCs w:val="24"/>
          <w:lang w:eastAsia="zh-CN"/>
        </w:rPr>
      </w:pPr>
      <w:ins w:id="277" w:author="Naizheng Zheng (NSB)" w:date="2023-08-23T09:13:00Z">
        <w:r w:rsidRPr="00454865">
          <w:rPr>
            <w:rFonts w:ascii="Times" w:hAnsi="Times"/>
            <w:snapToGrid w:val="0"/>
            <w:sz w:val="21"/>
            <w:szCs w:val="24"/>
            <w:lang w:eastAsia="zh-CN"/>
          </w:rPr>
          <w:t xml:space="preserve">Option-1: </w:t>
        </w:r>
      </w:ins>
      <w:del w:id="278" w:author="Naizheng Zheng (NSB)" w:date="2023-08-23T09:16:00Z">
        <w:r w:rsidR="009260E5" w:rsidRPr="00454865" w:rsidDel="0003734B">
          <w:rPr>
            <w:rFonts w:ascii="Times" w:hAnsi="Times"/>
            <w:snapToGrid w:val="0"/>
            <w:sz w:val="21"/>
            <w:szCs w:val="24"/>
            <w:lang w:eastAsia="zh-CN"/>
          </w:rPr>
          <w:delText>a</w:delText>
        </w:r>
      </w:del>
      <w:ins w:id="279" w:author="Naizheng Zheng (NSB)" w:date="2023-08-23T09:16:00Z">
        <w:r w:rsidRPr="00454865">
          <w:rPr>
            <w:rFonts w:ascii="Times" w:hAnsi="Times"/>
            <w:snapToGrid w:val="0"/>
            <w:sz w:val="21"/>
            <w:szCs w:val="24"/>
            <w:lang w:eastAsia="zh-CN"/>
          </w:rPr>
          <w:t>A</w:t>
        </w:r>
      </w:ins>
      <w:r w:rsidR="009260E5" w:rsidRPr="00454865">
        <w:rPr>
          <w:rFonts w:ascii="Times" w:hAnsi="Times"/>
          <w:snapToGrid w:val="0"/>
          <w:sz w:val="21"/>
          <w:szCs w:val="24"/>
          <w:lang w:eastAsia="zh-CN"/>
        </w:rPr>
        <w:t xml:space="preserve">ll sub-configurations </w:t>
      </w:r>
      <w:proofErr w:type="gramStart"/>
      <w:ins w:id="280" w:author="Naizheng Zheng (NSB)" w:date="2023-08-23T09:28:00Z">
        <w:r w:rsidR="00DE6651" w:rsidRPr="00454865">
          <w:rPr>
            <w:rFonts w:ascii="Times" w:hAnsi="Times"/>
            <w:snapToGrid w:val="0"/>
            <w:sz w:val="21"/>
            <w:szCs w:val="24"/>
            <w:lang w:eastAsia="zh-CN"/>
          </w:rPr>
          <w:t>contains</w:t>
        </w:r>
        <w:proofErr w:type="gramEnd"/>
        <w:r w:rsidR="00DE6651" w:rsidRPr="00454865">
          <w:rPr>
            <w:rFonts w:ascii="Times" w:hAnsi="Times"/>
            <w:snapToGrid w:val="0"/>
            <w:sz w:val="21"/>
            <w:szCs w:val="24"/>
            <w:lang w:eastAsia="zh-CN"/>
          </w:rPr>
          <w:t xml:space="preserve"> the same types of CSI parameters/quantities as legacy </w:t>
        </w:r>
      </w:ins>
      <w:r w:rsidR="009260E5" w:rsidRPr="00454865">
        <w:rPr>
          <w:rFonts w:ascii="Times" w:hAnsi="Times"/>
          <w:snapToGrid w:val="0"/>
          <w:sz w:val="21"/>
          <w:szCs w:val="24"/>
          <w:lang w:eastAsia="zh-CN"/>
        </w:rPr>
        <w:t>are multiplexed then partitioned into a single CSI Part 1 and a single CSI Part 2, with mapping order of</w:t>
      </w:r>
    </w:p>
    <w:p w14:paraId="6C89BE78" w14:textId="77777777" w:rsidR="00324CAA" w:rsidRPr="00454865" w:rsidRDefault="009260E5" w:rsidP="0003734B">
      <w:pPr>
        <w:pStyle w:val="affff4"/>
        <w:numPr>
          <w:ilvl w:val="2"/>
          <w:numId w:val="76"/>
        </w:numPr>
        <w:spacing w:after="0" w:line="240" w:lineRule="auto"/>
        <w:rPr>
          <w:rFonts w:ascii="Times" w:hAnsi="Times"/>
          <w:snapToGrid w:val="0"/>
          <w:sz w:val="21"/>
          <w:szCs w:val="24"/>
          <w:lang w:eastAsia="zh-CN"/>
        </w:rPr>
      </w:pPr>
      <w:r w:rsidRPr="00454865">
        <w:rPr>
          <w:rFonts w:ascii="Times" w:hAnsi="Times" w:hint="eastAsia"/>
          <w:snapToGrid w:val="0"/>
          <w:sz w:val="21"/>
          <w:szCs w:val="24"/>
          <w:lang w:eastAsia="zh-CN"/>
        </w:rPr>
        <w:t>1</w:t>
      </w:r>
      <w:r w:rsidRPr="00454865">
        <w:rPr>
          <w:rFonts w:ascii="Times" w:hAnsi="Times"/>
          <w:snapToGrid w:val="0"/>
          <w:sz w:val="21"/>
          <w:szCs w:val="24"/>
          <w:lang w:eastAsia="zh-CN"/>
        </w:rPr>
        <w:t>-a) CSI quantity first and sub-configuration index second</w:t>
      </w:r>
    </w:p>
    <w:p w14:paraId="7B5CE2EC" w14:textId="77777777" w:rsidR="00324CAA" w:rsidRPr="00454865" w:rsidRDefault="009260E5" w:rsidP="0003734B">
      <w:pPr>
        <w:pStyle w:val="affff4"/>
        <w:numPr>
          <w:ilvl w:val="2"/>
          <w:numId w:val="76"/>
        </w:numPr>
        <w:spacing w:after="0" w:line="240" w:lineRule="auto"/>
        <w:rPr>
          <w:rFonts w:ascii="Times" w:hAnsi="Times"/>
          <w:snapToGrid w:val="0"/>
          <w:sz w:val="21"/>
          <w:szCs w:val="24"/>
          <w:lang w:eastAsia="zh-CN"/>
        </w:rPr>
      </w:pPr>
      <w:r w:rsidRPr="00454865">
        <w:rPr>
          <w:rFonts w:ascii="Times" w:hAnsi="Times" w:hint="eastAsia"/>
          <w:snapToGrid w:val="0"/>
          <w:sz w:val="21"/>
          <w:szCs w:val="24"/>
          <w:lang w:eastAsia="zh-CN"/>
        </w:rPr>
        <w:t>1</w:t>
      </w:r>
      <w:r w:rsidRPr="00454865">
        <w:rPr>
          <w:rFonts w:ascii="Times" w:hAnsi="Times"/>
          <w:snapToGrid w:val="0"/>
          <w:sz w:val="21"/>
          <w:szCs w:val="24"/>
          <w:lang w:eastAsia="zh-CN"/>
        </w:rPr>
        <w:t>-b)</w:t>
      </w:r>
      <w:r w:rsidRPr="00454865">
        <w:t xml:space="preserve"> </w:t>
      </w:r>
      <w:r w:rsidRPr="00454865">
        <w:rPr>
          <w:rFonts w:ascii="Times" w:hAnsi="Times"/>
          <w:snapToGrid w:val="0"/>
          <w:sz w:val="21"/>
          <w:szCs w:val="24"/>
          <w:lang w:eastAsia="zh-CN"/>
        </w:rPr>
        <w:t>sub-configuration index first and CSI quantity second;</w:t>
      </w:r>
    </w:p>
    <w:p w14:paraId="78409047" w14:textId="7AAE05E5" w:rsidR="00912E41" w:rsidRPr="00454865" w:rsidRDefault="0003734B" w:rsidP="0003734B">
      <w:pPr>
        <w:pStyle w:val="affff4"/>
        <w:numPr>
          <w:ilvl w:val="1"/>
          <w:numId w:val="76"/>
        </w:numPr>
        <w:spacing w:after="0" w:line="240" w:lineRule="auto"/>
        <w:rPr>
          <w:ins w:id="281" w:author="Naizheng Zheng (NSB)" w:date="2023-08-23T09:22:00Z"/>
          <w:rFonts w:ascii="Times" w:hAnsi="Times"/>
          <w:snapToGrid w:val="0"/>
          <w:sz w:val="21"/>
          <w:szCs w:val="24"/>
          <w:lang w:eastAsia="zh-CN"/>
        </w:rPr>
      </w:pPr>
      <w:ins w:id="282" w:author="Naizheng Zheng (NSB)" w:date="2023-08-23T09:14:00Z">
        <w:r w:rsidRPr="00454865">
          <w:rPr>
            <w:rFonts w:ascii="Times" w:hAnsi="Times"/>
            <w:snapToGrid w:val="0"/>
            <w:sz w:val="21"/>
            <w:szCs w:val="24"/>
            <w:lang w:eastAsia="zh-CN"/>
          </w:rPr>
          <w:t xml:space="preserve">Option-2: Prioritized sub-configurations </w:t>
        </w:r>
      </w:ins>
      <w:ins w:id="283" w:author="Naizheng Zheng (NSB)" w:date="2023-08-23T09:18:00Z">
        <w:r w:rsidRPr="00454865">
          <w:rPr>
            <w:rFonts w:ascii="Times" w:hAnsi="Times"/>
            <w:snapToGrid w:val="0"/>
            <w:sz w:val="21"/>
            <w:szCs w:val="24"/>
            <w:lang w:eastAsia="zh-CN"/>
          </w:rPr>
          <w:t xml:space="preserve">with prioritized CSI parameters/quantities </w:t>
        </w:r>
      </w:ins>
      <w:ins w:id="284" w:author="Naizheng Zheng (NSB)" w:date="2023-08-23T09:14:00Z">
        <w:r w:rsidRPr="00454865">
          <w:rPr>
            <w:rFonts w:ascii="Times" w:hAnsi="Times"/>
            <w:snapToGrid w:val="0"/>
            <w:sz w:val="21"/>
            <w:szCs w:val="24"/>
            <w:lang w:eastAsia="zh-CN"/>
          </w:rPr>
          <w:t xml:space="preserve">are multiplexed then partitioned into </w:t>
        </w:r>
      </w:ins>
      <w:ins w:id="285" w:author="Naizheng Zheng (NSB)" w:date="2023-08-23T09:15:00Z">
        <w:r w:rsidRPr="00454865">
          <w:rPr>
            <w:rFonts w:ascii="Times" w:hAnsi="Times"/>
            <w:snapToGrid w:val="0"/>
            <w:sz w:val="21"/>
            <w:szCs w:val="24"/>
            <w:lang w:eastAsia="zh-CN"/>
          </w:rPr>
          <w:t xml:space="preserve">a single CSI Part 1, and </w:t>
        </w:r>
      </w:ins>
      <w:ins w:id="286" w:author="Naizheng Zheng (NSB)" w:date="2023-08-23T09:20:00Z">
        <w:r w:rsidRPr="00454865">
          <w:rPr>
            <w:rFonts w:ascii="Times" w:hAnsi="Times"/>
            <w:snapToGrid w:val="0"/>
            <w:sz w:val="21"/>
            <w:szCs w:val="24"/>
            <w:lang w:eastAsia="zh-CN"/>
          </w:rPr>
          <w:t>the de-prioritized sub-configurations and the depriori</w:t>
        </w:r>
      </w:ins>
      <w:ins w:id="287" w:author="Naizheng Zheng (NSB)" w:date="2023-08-23T09:21:00Z">
        <w:r w:rsidRPr="00454865">
          <w:rPr>
            <w:rFonts w:ascii="Times" w:hAnsi="Times"/>
            <w:snapToGrid w:val="0"/>
            <w:sz w:val="21"/>
            <w:szCs w:val="24"/>
            <w:lang w:eastAsia="zh-CN"/>
          </w:rPr>
          <w:t>tized CSI parameters/quantities are multiplexed then partitioned into a single CSI Part 2</w:t>
        </w:r>
      </w:ins>
      <w:ins w:id="288" w:author="Naizheng Zheng (NSB)" w:date="2023-08-23T09:24:00Z">
        <w:r w:rsidR="001B18AC" w:rsidRPr="00454865">
          <w:rPr>
            <w:rFonts w:ascii="Times" w:hAnsi="Times"/>
            <w:snapToGrid w:val="0"/>
            <w:sz w:val="21"/>
            <w:szCs w:val="24"/>
            <w:lang w:eastAsia="zh-CN"/>
          </w:rPr>
          <w:t>.</w:t>
        </w:r>
      </w:ins>
      <w:ins w:id="289" w:author="Naizheng Zheng (NSB)" w:date="2023-08-23T09:22:00Z">
        <w:r w:rsidRPr="00454865">
          <w:rPr>
            <w:rFonts w:ascii="Times" w:hAnsi="Times"/>
            <w:snapToGrid w:val="0"/>
            <w:sz w:val="21"/>
            <w:szCs w:val="24"/>
            <w:lang w:eastAsia="zh-CN"/>
          </w:rPr>
          <w:t xml:space="preserve"> </w:t>
        </w:r>
      </w:ins>
      <w:proofErr w:type="gramStart"/>
      <w:ins w:id="290" w:author="Naizheng Zheng (NSB)" w:date="2023-08-23T09:24:00Z">
        <w:r w:rsidR="001B18AC" w:rsidRPr="00454865">
          <w:rPr>
            <w:rFonts w:ascii="Times" w:hAnsi="Times"/>
            <w:snapToGrid w:val="0"/>
            <w:sz w:val="21"/>
            <w:szCs w:val="24"/>
            <w:lang w:eastAsia="zh-CN"/>
          </w:rPr>
          <w:t>E</w:t>
        </w:r>
      </w:ins>
      <w:ins w:id="291" w:author="Naizheng Zheng (NSB)" w:date="2023-08-23T09:22:00Z">
        <w:r w:rsidRPr="00454865">
          <w:rPr>
            <w:rFonts w:ascii="Times" w:hAnsi="Times"/>
            <w:snapToGrid w:val="0"/>
            <w:sz w:val="21"/>
            <w:szCs w:val="24"/>
            <w:lang w:eastAsia="zh-CN"/>
          </w:rPr>
          <w:t>,g</w:t>
        </w:r>
        <w:proofErr w:type="gramEnd"/>
        <w:r w:rsidRPr="00454865">
          <w:rPr>
            <w:rFonts w:ascii="Times" w:hAnsi="Times"/>
            <w:snapToGrid w:val="0"/>
            <w:sz w:val="21"/>
            <w:szCs w:val="24"/>
            <w:lang w:eastAsia="zh-CN"/>
          </w:rPr>
          <w:t xml:space="preserve">, with </w:t>
        </w:r>
      </w:ins>
      <w:ins w:id="292" w:author="Naizheng Zheng (NSB)" w:date="2023-08-23T09:24:00Z">
        <w:r w:rsidR="001B18AC" w:rsidRPr="00454865">
          <w:rPr>
            <w:rFonts w:ascii="Times" w:hAnsi="Times"/>
            <w:snapToGrid w:val="0"/>
            <w:sz w:val="21"/>
            <w:szCs w:val="24"/>
            <w:lang w:eastAsia="zh-CN"/>
          </w:rPr>
          <w:t xml:space="preserve">the </w:t>
        </w:r>
      </w:ins>
      <w:ins w:id="293" w:author="Naizheng Zheng (NSB)" w:date="2023-08-23T09:22:00Z">
        <w:r w:rsidRPr="00454865">
          <w:rPr>
            <w:rFonts w:ascii="Times" w:hAnsi="Times"/>
            <w:snapToGrid w:val="0"/>
            <w:sz w:val="21"/>
            <w:szCs w:val="24"/>
            <w:lang w:eastAsia="zh-CN"/>
          </w:rPr>
          <w:t>mapping order of:</w:t>
        </w:r>
      </w:ins>
    </w:p>
    <w:p w14:paraId="047A93BC" w14:textId="1C0DA3AD" w:rsidR="0003734B" w:rsidRPr="00454865" w:rsidRDefault="001B18AC" w:rsidP="0003734B">
      <w:pPr>
        <w:pStyle w:val="affff4"/>
        <w:numPr>
          <w:ilvl w:val="2"/>
          <w:numId w:val="76"/>
        </w:numPr>
        <w:spacing w:after="0" w:line="240" w:lineRule="auto"/>
        <w:rPr>
          <w:ins w:id="294" w:author="Naizheng Zheng (NSB)" w:date="2023-08-23T09:24:00Z"/>
          <w:rFonts w:ascii="Times" w:hAnsi="Times"/>
          <w:snapToGrid w:val="0"/>
          <w:sz w:val="21"/>
          <w:szCs w:val="24"/>
          <w:lang w:eastAsia="zh-CN"/>
        </w:rPr>
      </w:pPr>
      <w:ins w:id="295" w:author="Naizheng Zheng (NSB)" w:date="2023-08-23T09:24:00Z">
        <w:r w:rsidRPr="00454865">
          <w:rPr>
            <w:rFonts w:ascii="Times" w:hAnsi="Times"/>
            <w:snapToGrid w:val="0"/>
            <w:sz w:val="21"/>
            <w:szCs w:val="24"/>
            <w:lang w:eastAsia="zh-CN"/>
          </w:rPr>
          <w:t>CSI Par</w:t>
        </w:r>
      </w:ins>
      <w:ins w:id="296" w:author="Naizheng Zheng (NSB)" w:date="2023-08-23T09:25:00Z">
        <w:r w:rsidRPr="00454865">
          <w:rPr>
            <w:rFonts w:ascii="Times" w:hAnsi="Times"/>
            <w:snapToGrid w:val="0"/>
            <w:sz w:val="21"/>
            <w:szCs w:val="24"/>
            <w:lang w:eastAsia="zh-CN"/>
          </w:rPr>
          <w:t xml:space="preserve">t 1: </w:t>
        </w:r>
      </w:ins>
      <w:ins w:id="297" w:author="Naizheng Zheng (NSB)" w:date="2023-08-23T09:22:00Z">
        <w:r w:rsidR="0003734B" w:rsidRPr="00454865">
          <w:rPr>
            <w:rFonts w:ascii="Times" w:hAnsi="Times"/>
            <w:snapToGrid w:val="0"/>
            <w:sz w:val="21"/>
            <w:szCs w:val="24"/>
            <w:lang w:eastAsia="zh-CN"/>
          </w:rPr>
          <w:t>Prioritized sub-configurion#</w:t>
        </w:r>
      </w:ins>
      <w:ins w:id="298" w:author="Naizheng Zheng (NSB)" w:date="2023-08-23T09:23:00Z">
        <w:r w:rsidR="0003734B" w:rsidRPr="00454865">
          <w:rPr>
            <w:rFonts w:ascii="Times" w:hAnsi="Times"/>
            <w:snapToGrid w:val="0"/>
            <w:sz w:val="21"/>
            <w:szCs w:val="24"/>
            <w:lang w:eastAsia="zh-CN"/>
          </w:rPr>
          <w:t xml:space="preserve">1, #3 of </w:t>
        </w:r>
        <w:r w:rsidRPr="00454865">
          <w:rPr>
            <w:rFonts w:ascii="Times" w:hAnsi="Times"/>
            <w:snapToGrid w:val="0"/>
            <w:sz w:val="21"/>
            <w:szCs w:val="24"/>
            <w:lang w:eastAsia="zh-CN"/>
          </w:rPr>
          <w:t>wideband CQI</w:t>
        </w:r>
      </w:ins>
    </w:p>
    <w:p w14:paraId="497FEA23" w14:textId="595B955B" w:rsidR="001B18AC" w:rsidRPr="00454865" w:rsidRDefault="001B18AC" w:rsidP="0003734B">
      <w:pPr>
        <w:pStyle w:val="affff4"/>
        <w:numPr>
          <w:ilvl w:val="2"/>
          <w:numId w:val="76"/>
        </w:numPr>
        <w:spacing w:after="0" w:line="240" w:lineRule="auto"/>
        <w:rPr>
          <w:ins w:id="299" w:author="Naizheng Zheng (NSB)" w:date="2023-08-23T09:10:00Z"/>
          <w:rFonts w:ascii="Times" w:hAnsi="Times"/>
          <w:snapToGrid w:val="0"/>
          <w:sz w:val="21"/>
          <w:szCs w:val="24"/>
          <w:lang w:eastAsia="zh-CN"/>
        </w:rPr>
      </w:pPr>
      <w:ins w:id="300" w:author="Naizheng Zheng (NSB)" w:date="2023-08-23T09:25:00Z">
        <w:r w:rsidRPr="00454865">
          <w:rPr>
            <w:rFonts w:ascii="Times" w:hAnsi="Times"/>
            <w:snapToGrid w:val="0"/>
            <w:sz w:val="21"/>
            <w:szCs w:val="24"/>
            <w:lang w:eastAsia="zh-CN"/>
          </w:rPr>
          <w:t xml:space="preserve">CSI Part 2: De-prioritized sub-configuration#0, #2, #4 of wideband CQI, and </w:t>
        </w:r>
      </w:ins>
      <w:ins w:id="301" w:author="Naizheng Zheng (NSB)" w:date="2023-08-23T09:26:00Z">
        <w:r w:rsidRPr="00454865">
          <w:rPr>
            <w:rFonts w:ascii="Times" w:hAnsi="Times"/>
            <w:snapToGrid w:val="0"/>
            <w:sz w:val="21"/>
            <w:szCs w:val="24"/>
            <w:lang w:eastAsia="zh-CN"/>
          </w:rPr>
          <w:t>Prioritized sub-configurion#1, #3 of CRI, RI, differential subband CQI.</w:t>
        </w:r>
      </w:ins>
    </w:p>
    <w:bookmarkEnd w:id="273"/>
    <w:bookmarkEnd w:id="274"/>
    <w:p w14:paraId="357A7624" w14:textId="66EB9F06"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3613070A"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CSIs across multiple sub-configurations, </w:t>
      </w:r>
      <w:r w:rsidRPr="00DE6651">
        <w:rPr>
          <w:rFonts w:ascii="Times" w:hAnsi="Times"/>
          <w:snapToGrid w:val="0"/>
          <w:sz w:val="21"/>
          <w:szCs w:val="24"/>
          <w:lang w:eastAsia="zh-CN"/>
        </w:rPr>
        <w:t>take each sub-configuration as if it is one CSI report</w:t>
      </w:r>
      <w:r>
        <w:rPr>
          <w:rFonts w:ascii="Times" w:hAnsi="Times"/>
          <w:snapToGrid w:val="0"/>
          <w:sz w:val="21"/>
          <w:szCs w:val="24"/>
          <w:lang w:eastAsia="zh-CN"/>
        </w:rPr>
        <w:t>, and map different sub-configurations according to the priority rules defined at sub-configuration level</w:t>
      </w:r>
    </w:p>
    <w:p w14:paraId="1301DACF"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14:paraId="4933F850" w14:textId="77777777" w:rsidR="00324CAA" w:rsidRDefault="00324CAA">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345FFDE2" w14:textId="77777777">
        <w:trPr>
          <w:trHeight w:val="261"/>
        </w:trPr>
        <w:tc>
          <w:tcPr>
            <w:tcW w:w="1479" w:type="dxa"/>
            <w:shd w:val="clear" w:color="auto" w:fill="C5E0B3" w:themeFill="accent6" w:themeFillTint="66"/>
          </w:tcPr>
          <w:p w14:paraId="69C9E8F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1FBCFD0" w14:textId="77777777" w:rsidR="00324CAA" w:rsidRDefault="009260E5">
            <w:pPr>
              <w:rPr>
                <w:b/>
                <w:bCs/>
                <w:lang w:val="en-US"/>
              </w:rPr>
            </w:pPr>
            <w:r>
              <w:rPr>
                <w:b/>
                <w:bCs/>
                <w:lang w:val="en-US"/>
              </w:rPr>
              <w:t>Comments</w:t>
            </w:r>
          </w:p>
        </w:tc>
      </w:tr>
      <w:tr w:rsidR="00324CAA" w14:paraId="4CA5978C" w14:textId="77777777">
        <w:trPr>
          <w:trHeight w:val="261"/>
        </w:trPr>
        <w:tc>
          <w:tcPr>
            <w:tcW w:w="1479" w:type="dxa"/>
            <w:shd w:val="clear" w:color="auto" w:fill="auto"/>
          </w:tcPr>
          <w:p w14:paraId="619B9E18" w14:textId="77777777" w:rsidR="00324CAA" w:rsidRDefault="009260E5">
            <w:pPr>
              <w:rPr>
                <w:b/>
                <w:bCs/>
                <w:lang w:val="en-US"/>
              </w:rPr>
            </w:pPr>
            <w:r>
              <w:rPr>
                <w:b/>
                <w:bCs/>
                <w:lang w:val="en-US"/>
              </w:rPr>
              <w:t>Lenovo</w:t>
            </w:r>
          </w:p>
        </w:tc>
        <w:tc>
          <w:tcPr>
            <w:tcW w:w="8152" w:type="dxa"/>
            <w:shd w:val="clear" w:color="auto" w:fill="auto"/>
          </w:tcPr>
          <w:p w14:paraId="2A0CEB24" w14:textId="77777777" w:rsidR="00324CAA" w:rsidRDefault="009260E5">
            <w:pPr>
              <w:rPr>
                <w:lang w:val="en-US"/>
              </w:rPr>
            </w:pPr>
            <w:r>
              <w:rPr>
                <w:lang w:val="en-US"/>
              </w:rPr>
              <w:t>Support Approach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F76657" w14:paraId="4D2347F4" w14:textId="77777777">
        <w:trPr>
          <w:trHeight w:val="261"/>
        </w:trPr>
        <w:tc>
          <w:tcPr>
            <w:tcW w:w="1479" w:type="dxa"/>
            <w:shd w:val="clear" w:color="auto" w:fill="auto"/>
          </w:tcPr>
          <w:p w14:paraId="07B3BD0A" w14:textId="00954EE7" w:rsidR="00F76657" w:rsidRDefault="00F76657" w:rsidP="00F76657">
            <w:pPr>
              <w:rPr>
                <w:b/>
                <w:bCs/>
                <w:lang w:val="en-US"/>
              </w:rPr>
            </w:pPr>
            <w:r>
              <w:rPr>
                <w:b/>
                <w:bCs/>
                <w:lang w:val="en-US"/>
              </w:rPr>
              <w:t>Nokia/NSB</w:t>
            </w:r>
          </w:p>
        </w:tc>
        <w:tc>
          <w:tcPr>
            <w:tcW w:w="8152" w:type="dxa"/>
            <w:shd w:val="clear" w:color="auto" w:fill="auto"/>
          </w:tcPr>
          <w:p w14:paraId="7B00970E" w14:textId="77777777" w:rsidR="00F76657" w:rsidRDefault="00F76657" w:rsidP="00F76657">
            <w:pPr>
              <w:rPr>
                <w:lang w:val="en-US"/>
              </w:rPr>
            </w:pPr>
            <w:r>
              <w:rPr>
                <w:lang w:val="en-US"/>
              </w:rPr>
              <w:t xml:space="preserve">As one option, and at least as baseline, we support the following approach; note this approach is in line with legacy (including Rel-17 M-TRP CSI approach). </w:t>
            </w:r>
          </w:p>
          <w:p w14:paraId="60AFFB8E" w14:textId="77777777" w:rsidR="00F76657" w:rsidRDefault="00F76657" w:rsidP="00F76657">
            <w:pPr>
              <w:rPr>
                <w:lang w:val="en-US"/>
              </w:rPr>
            </w:pPr>
            <w:r w:rsidRPr="00550329">
              <w:rPr>
                <w:lang w:val="en-US"/>
              </w:rPr>
              <w:lastRenderedPageBreak/>
              <w:t xml:space="preserve">One simple way of determining the UCI mapping order for a report with multiple CSIs is to apply the priorities of Table 5.2.3-1 of 38.214 to all the CSIs in a multi-CSI report. </w:t>
            </w:r>
            <w:r>
              <w:rPr>
                <w:lang w:val="en-US"/>
              </w:rPr>
              <w:t xml:space="preserve">So, </w:t>
            </w:r>
            <w:r w:rsidRPr="007C5D0D">
              <w:rPr>
                <w:u w:val="single"/>
                <w:lang w:val="en-US"/>
              </w:rPr>
              <w:t>when omitting Part 2 CSI information for a particular priority level assigned to multi-CSI report, the UE shall omit all the information at that priority level for all the CSIs in the report.</w:t>
            </w:r>
          </w:p>
          <w:p w14:paraId="5A526B8C" w14:textId="77777777" w:rsidR="00F76657" w:rsidRDefault="00F76657" w:rsidP="00F76657">
            <w:pPr>
              <w:rPr>
                <w:lang w:val="en-US"/>
              </w:rPr>
            </w:pPr>
            <w:r>
              <w:t>The two figures below</w:t>
            </w:r>
            <w:r w:rsidRPr="00ED2BE5">
              <w:t xml:space="preserve"> illustrate an example of UCI mapping for a multi-CSI report with for </w:t>
            </w:r>
            <w:r w:rsidRPr="00ED2BE5">
              <w:rPr>
                <w:i/>
                <w:iCs/>
              </w:rPr>
              <w:t>N</w:t>
            </w:r>
            <w:r w:rsidRPr="00ED2BE5">
              <w:t xml:space="preserve"> sub-configurations, for Part 1 and Part 2, respectively.</w:t>
            </w:r>
          </w:p>
          <w:p w14:paraId="26F4C875" w14:textId="77777777" w:rsidR="00F76657" w:rsidRPr="00411405" w:rsidRDefault="00F76657" w:rsidP="00F76657">
            <w:pPr>
              <w:overflowPunct w:val="0"/>
              <w:autoSpaceDE w:val="0"/>
              <w:autoSpaceDN w:val="0"/>
              <w:adjustRightInd w:val="0"/>
              <w:spacing w:after="0" w:line="240" w:lineRule="auto"/>
              <w:jc w:val="center"/>
              <w:textAlignment w:val="baseline"/>
              <w:rPr>
                <w:rFonts w:eastAsia="宋体"/>
                <w:sz w:val="22"/>
                <w:szCs w:val="22"/>
                <w:lang w:eastAsia="en-US"/>
              </w:rPr>
            </w:pPr>
            <w:r w:rsidRPr="00411405">
              <w:rPr>
                <w:rFonts w:eastAsia="宋体"/>
                <w:noProof/>
                <w:sz w:val="22"/>
                <w:szCs w:val="22"/>
                <w:lang w:val="en-US" w:eastAsia="zh-CN"/>
              </w:rPr>
              <w:drawing>
                <wp:inline distT="0" distB="0" distL="0" distR="0" wp14:anchorId="6D77DDAC" wp14:editId="2A7FF71D">
                  <wp:extent cx="4357314" cy="78754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94269" cy="794219"/>
                          </a:xfrm>
                          <a:prstGeom prst="rect">
                            <a:avLst/>
                          </a:prstGeom>
                          <a:noFill/>
                        </pic:spPr>
                      </pic:pic>
                    </a:graphicData>
                  </a:graphic>
                </wp:inline>
              </w:drawing>
            </w:r>
          </w:p>
          <w:p w14:paraId="17BAE7E1" w14:textId="77777777" w:rsidR="00F76657" w:rsidRPr="00A44515" w:rsidRDefault="00F76657" w:rsidP="00F76657">
            <w:pPr>
              <w:overflowPunct w:val="0"/>
              <w:autoSpaceDE w:val="0"/>
              <w:autoSpaceDN w:val="0"/>
              <w:adjustRightInd w:val="0"/>
              <w:spacing w:after="0" w:line="240" w:lineRule="auto"/>
              <w:jc w:val="center"/>
              <w:textAlignment w:val="baseline"/>
              <w:rPr>
                <w:rFonts w:eastAsia="宋体"/>
                <w:sz w:val="18"/>
                <w:szCs w:val="18"/>
                <w:lang w:eastAsia="en-US"/>
              </w:rPr>
            </w:pPr>
            <w:r w:rsidRPr="00C148DB">
              <w:rPr>
                <w:rFonts w:eastAsia="宋体"/>
                <w:sz w:val="18"/>
                <w:szCs w:val="18"/>
                <w:lang w:eastAsia="en-US"/>
              </w:rPr>
              <w:t xml:space="preserve">Example of UCI mapping for Part 1 including a multi-CSI report. CSI report </w:t>
            </w:r>
            <w:r w:rsidRPr="00C148DB">
              <w:rPr>
                <w:rFonts w:eastAsia="宋体"/>
                <w:i/>
                <w:iCs/>
                <w:sz w:val="18"/>
                <w:szCs w:val="18"/>
                <w:lang w:eastAsia="en-US"/>
              </w:rPr>
              <w:t>n</w:t>
            </w:r>
            <w:r w:rsidRPr="00C148DB">
              <w:rPr>
                <w:rFonts w:eastAsia="宋体"/>
                <w:sz w:val="18"/>
                <w:szCs w:val="18"/>
                <w:lang w:eastAsia="en-US"/>
              </w:rPr>
              <w:t xml:space="preserve"> contains </w:t>
            </w:r>
            <w:r w:rsidRPr="00C148DB">
              <w:rPr>
                <w:rFonts w:eastAsia="宋体"/>
                <w:i/>
                <w:iCs/>
                <w:sz w:val="18"/>
                <w:szCs w:val="18"/>
                <w:lang w:eastAsia="en-US"/>
              </w:rPr>
              <w:t>N</w:t>
            </w:r>
            <w:r w:rsidRPr="00C148DB">
              <w:rPr>
                <w:rFonts w:eastAsia="宋体"/>
                <w:sz w:val="18"/>
                <w:szCs w:val="18"/>
                <w:lang w:eastAsia="en-US"/>
              </w:rPr>
              <w:t xml:space="preserve"> CSIs, one per sub-configuration.</w:t>
            </w:r>
          </w:p>
          <w:p w14:paraId="785E5F21" w14:textId="77777777" w:rsidR="00F76657" w:rsidRDefault="00F76657" w:rsidP="00F76657">
            <w:pPr>
              <w:rPr>
                <w:lang w:val="en-US"/>
              </w:rPr>
            </w:pPr>
            <w:r>
              <w:rPr>
                <w:noProof/>
                <w:sz w:val="22"/>
                <w:szCs w:val="22"/>
                <w:lang w:val="en-US" w:eastAsia="zh-CN"/>
              </w:rPr>
              <w:drawing>
                <wp:inline distT="0" distB="0" distL="0" distR="0" wp14:anchorId="0A37CF1B" wp14:editId="1A1101CC">
                  <wp:extent cx="5012193" cy="207529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69755" cy="2099123"/>
                          </a:xfrm>
                          <a:prstGeom prst="rect">
                            <a:avLst/>
                          </a:prstGeom>
                          <a:noFill/>
                        </pic:spPr>
                      </pic:pic>
                    </a:graphicData>
                  </a:graphic>
                </wp:inline>
              </w:drawing>
            </w:r>
          </w:p>
          <w:p w14:paraId="57745E43" w14:textId="77777777" w:rsidR="00F76657" w:rsidRPr="00C148DB" w:rsidRDefault="00F76657" w:rsidP="00F76657">
            <w:pPr>
              <w:jc w:val="center"/>
              <w:rPr>
                <w:sz w:val="18"/>
                <w:szCs w:val="18"/>
                <w:lang w:val="en-US"/>
              </w:rPr>
            </w:pPr>
            <w:r w:rsidRPr="00C148DB">
              <w:rPr>
                <w:sz w:val="18"/>
                <w:szCs w:val="18"/>
              </w:rPr>
              <w:t xml:space="preserve">Example of UCI mapping for Part 2 including a multi-CSI report. CSI report </w:t>
            </w:r>
            <w:r w:rsidRPr="00C148DB">
              <w:rPr>
                <w:i/>
                <w:iCs/>
                <w:sz w:val="18"/>
                <w:szCs w:val="18"/>
              </w:rPr>
              <w:t>n</w:t>
            </w:r>
            <w:r w:rsidRPr="00C148DB">
              <w:rPr>
                <w:sz w:val="18"/>
                <w:szCs w:val="18"/>
              </w:rPr>
              <w:t xml:space="preserve"> contains N CSIs, one per sub-configuration.</w:t>
            </w:r>
          </w:p>
          <w:p w14:paraId="26511220" w14:textId="77777777" w:rsidR="00F76657" w:rsidRPr="00A44515" w:rsidRDefault="00F76657" w:rsidP="00F76657">
            <w:pPr>
              <w:jc w:val="left"/>
              <w:rPr>
                <w:lang w:val="en-US"/>
              </w:rPr>
            </w:pPr>
            <w:r w:rsidRPr="00A44515">
              <w:rPr>
                <w:lang w:val="en-US"/>
              </w:rPr>
              <w:t xml:space="preserve">Hence, we suggest </w:t>
            </w:r>
            <w:r>
              <w:rPr>
                <w:lang w:val="en-US"/>
              </w:rPr>
              <w:t>the following alternative formulation</w:t>
            </w:r>
            <w:r w:rsidRPr="00A44515">
              <w:rPr>
                <w:lang w:val="en-US"/>
              </w:rPr>
              <w:t>:</w:t>
            </w:r>
          </w:p>
          <w:p w14:paraId="0F310AAD" w14:textId="77777777" w:rsidR="00F76657" w:rsidRPr="00A44515" w:rsidRDefault="00F76657" w:rsidP="00F76657">
            <w:pPr>
              <w:pStyle w:val="affff4"/>
              <w:numPr>
                <w:ilvl w:val="0"/>
                <w:numId w:val="85"/>
              </w:numPr>
              <w:jc w:val="left"/>
              <w:rPr>
                <w:lang w:val="en-US"/>
              </w:rPr>
            </w:pPr>
            <w:r w:rsidRPr="00A44515">
              <w:rPr>
                <w:b/>
                <w:bCs/>
              </w:rPr>
              <w:t xml:space="preserve">Regarding the UCI mapping of the CSIs in a multi-CSI report </w:t>
            </w:r>
            <m:oMath>
              <m:r>
                <m:rPr>
                  <m:sty m:val="bi"/>
                </m:rPr>
                <w:rPr>
                  <w:rFonts w:ascii="Cambria Math" w:hAnsi="Cambria Math"/>
                </w:rPr>
                <m:t>n</m:t>
              </m:r>
            </m:oMath>
            <w:r w:rsidRPr="00A44515">
              <w:rPr>
                <w:b/>
                <w:bCs/>
              </w:rPr>
              <w:t xml:space="preserve"> corresponding to multiple sub-configurations of a CSI report configuration, support assigning reporting priority level 0 to all WB CSIs, reporting priority </w:t>
            </w:r>
            <m:oMath>
              <m:r>
                <m:rPr>
                  <m:sty m:val="bi"/>
                </m:rPr>
                <w:rPr>
                  <w:rFonts w:ascii="Cambria Math" w:hAnsi="Cambria Math"/>
                </w:rPr>
                <m:t>2</m:t>
              </m:r>
              <m:r>
                <m:rPr>
                  <m:sty m:val="bi"/>
                </m:rPr>
                <w:rPr>
                  <w:rFonts w:ascii="Cambria Math" w:hAnsi="Cambria Math"/>
                </w:rPr>
                <m:t>n-1</m:t>
              </m:r>
            </m:oMath>
            <w:r w:rsidRPr="00A44515">
              <w:rPr>
                <w:b/>
                <w:bCs/>
              </w:rPr>
              <w:t xml:space="preserve"> to all even SB CSIs, and reporting priority level </w:t>
            </w:r>
            <m:oMath>
              <m:r>
                <m:rPr>
                  <m:sty m:val="bi"/>
                </m:rPr>
                <w:rPr>
                  <w:rFonts w:ascii="Cambria Math" w:hAnsi="Cambria Math"/>
                </w:rPr>
                <m:t>2</m:t>
              </m:r>
              <m:r>
                <m:rPr>
                  <m:sty m:val="bi"/>
                </m:rPr>
                <w:rPr>
                  <w:rFonts w:ascii="Cambria Math" w:hAnsi="Cambria Math"/>
                </w:rPr>
                <m:t>n</m:t>
              </m:r>
            </m:oMath>
            <w:r w:rsidRPr="00A44515">
              <w:rPr>
                <w:b/>
                <w:bCs/>
              </w:rPr>
              <w:t xml:space="preserve"> to all odd SB CSIs. The mapping order of the CSIs in Part 2 priorities 0, </w:t>
            </w:r>
            <m:oMath>
              <m:r>
                <m:rPr>
                  <m:sty m:val="bi"/>
                </m:rPr>
                <w:rPr>
                  <w:rFonts w:ascii="Cambria Math" w:hAnsi="Cambria Math"/>
                </w:rPr>
                <m:t>2</m:t>
              </m:r>
              <m:r>
                <m:rPr>
                  <m:sty m:val="bi"/>
                </m:rPr>
                <w:rPr>
                  <w:rFonts w:ascii="Cambria Math" w:hAnsi="Cambria Math"/>
                </w:rPr>
                <m:t>n-1</m:t>
              </m:r>
            </m:oMath>
            <w:r w:rsidRPr="00A44515">
              <w:rPr>
                <w:b/>
                <w:bCs/>
              </w:rPr>
              <w:t xml:space="preserve"> and </w:t>
            </w:r>
            <m:oMath>
              <m:r>
                <m:rPr>
                  <m:sty m:val="bi"/>
                </m:rPr>
                <w:rPr>
                  <w:rFonts w:ascii="Cambria Math" w:hAnsi="Cambria Math"/>
                </w:rPr>
                <m:t>2</m:t>
              </m:r>
              <m:r>
                <m:rPr>
                  <m:sty m:val="bi"/>
                </m:rPr>
                <w:rPr>
                  <w:rFonts w:ascii="Cambria Math" w:hAnsi="Cambria Math"/>
                </w:rPr>
                <m:t>n</m:t>
              </m:r>
            </m:oMath>
            <w:r w:rsidRPr="00A44515">
              <w:rPr>
                <w:b/>
                <w:bCs/>
              </w:rPr>
              <w:t xml:space="preserve"> is the same used in Part 1.</w:t>
            </w:r>
          </w:p>
          <w:p w14:paraId="67735966" w14:textId="77777777" w:rsidR="00F76657" w:rsidRPr="00BF71B2" w:rsidRDefault="00F76657" w:rsidP="00F76657">
            <w:pPr>
              <w:rPr>
                <w:lang w:val="en-US"/>
              </w:rPr>
            </w:pPr>
            <w:r>
              <w:rPr>
                <w:lang w:val="en-US"/>
              </w:rPr>
              <w:t>From another perspective, t</w:t>
            </w:r>
            <w:r w:rsidRPr="00BF71B2">
              <w:rPr>
                <w:lang w:val="en-US"/>
              </w:rPr>
              <w:t xml:space="preserve">he current proposal did not consider the potential impact to the CSI reports of legacy operations. If the number of N or L is large, with large number of sub-configurations in a CSI report, the capacity of PUCCH for carrying the CSI reports of other legacy operations can be impacted. </w:t>
            </w:r>
          </w:p>
          <w:p w14:paraId="4F3993FE" w14:textId="77777777" w:rsidR="00F76657" w:rsidRPr="00BF71B2" w:rsidRDefault="00F76657" w:rsidP="00F76657">
            <w:pPr>
              <w:spacing w:after="0"/>
              <w:rPr>
                <w:color w:val="000000" w:themeColor="text1"/>
              </w:rPr>
            </w:pPr>
            <w:r w:rsidRPr="00BF71B2">
              <w:rPr>
                <w:color w:val="000000" w:themeColor="text1"/>
              </w:rPr>
              <w:t xml:space="preserve">To minimize the impact of CSI reports of other legacy operations, reports of some sub-configurations of one CSI report can be configured to be prioritized, i.e. with UCI mapping to Part 1 CSI, and other de-prioritized sub-configurations of the CSI report can be </w:t>
            </w:r>
            <w:proofErr w:type="gramStart"/>
            <w:r w:rsidRPr="00BF71B2">
              <w:rPr>
                <w:color w:val="000000" w:themeColor="text1"/>
              </w:rPr>
              <w:t>consider</w:t>
            </w:r>
            <w:proofErr w:type="gramEnd"/>
            <w:r w:rsidRPr="00BF71B2">
              <w:rPr>
                <w:color w:val="000000" w:themeColor="text1"/>
              </w:rPr>
              <w:t xml:space="preserve"> to be carried in the Part 2 CSI. </w:t>
            </w:r>
          </w:p>
          <w:p w14:paraId="6EEF4D5D" w14:textId="77777777" w:rsidR="00F76657" w:rsidRPr="00BF71B2" w:rsidRDefault="00F76657" w:rsidP="00F76657">
            <w:pPr>
              <w:pStyle w:val="affff4"/>
              <w:numPr>
                <w:ilvl w:val="0"/>
                <w:numId w:val="125"/>
              </w:numPr>
              <w:spacing w:after="0"/>
              <w:rPr>
                <w:color w:val="000000" w:themeColor="text1"/>
                <w:sz w:val="22"/>
                <w:szCs w:val="22"/>
              </w:rPr>
            </w:pPr>
            <w:r w:rsidRPr="00BF71B2">
              <w:rPr>
                <w:color w:val="000000" w:themeColor="text1"/>
              </w:rPr>
              <w:t>For instance, w</w:t>
            </w:r>
            <w:r w:rsidRPr="00BF71B2">
              <w:rPr>
                <w:color w:val="000000" w:themeColor="text1"/>
                <w:lang w:eastAsia="zh-CN"/>
              </w:rPr>
              <w:t>ith total of 6 sub-configurations for a CSI reporting, the gNB may configure to prioritize the CSI report of sub-configuration#0, #3 and#4 in Part 1 CSI, and the down prioritized CSI report of sub-configuration#1, #2 and#5 to be carried in Part 2 CSI.</w:t>
            </w:r>
          </w:p>
          <w:p w14:paraId="1567E0AF" w14:textId="77777777" w:rsidR="00F76657" w:rsidRDefault="00F76657" w:rsidP="00F76657">
            <w:pPr>
              <w:rPr>
                <w:b/>
                <w:bCs/>
                <w:lang w:val="en-US"/>
              </w:rPr>
            </w:pPr>
          </w:p>
        </w:tc>
      </w:tr>
      <w:tr w:rsidR="004E7CC7" w14:paraId="45044031" w14:textId="77777777">
        <w:trPr>
          <w:trHeight w:val="261"/>
        </w:trPr>
        <w:tc>
          <w:tcPr>
            <w:tcW w:w="1479" w:type="dxa"/>
            <w:shd w:val="clear" w:color="auto" w:fill="auto"/>
          </w:tcPr>
          <w:p w14:paraId="66859332" w14:textId="3665E76B" w:rsidR="004E7CC7" w:rsidRDefault="004E7CC7" w:rsidP="004E7CC7">
            <w:pPr>
              <w:rPr>
                <w:b/>
                <w:bCs/>
                <w:lang w:val="en-US"/>
              </w:rPr>
            </w:pPr>
            <w:r>
              <w:rPr>
                <w:b/>
                <w:bCs/>
                <w:lang w:val="en-US"/>
              </w:rPr>
              <w:t>Samsung</w:t>
            </w:r>
          </w:p>
        </w:tc>
        <w:tc>
          <w:tcPr>
            <w:tcW w:w="8152" w:type="dxa"/>
            <w:shd w:val="clear" w:color="auto" w:fill="auto"/>
          </w:tcPr>
          <w:p w14:paraId="2D6CE119" w14:textId="7E6BBB93" w:rsidR="004E7CC7" w:rsidRDefault="004E7CC7" w:rsidP="004E7CC7">
            <w:pPr>
              <w:rPr>
                <w:lang w:val="en-US"/>
              </w:rPr>
            </w:pPr>
            <w:r>
              <w:t>We support Approach 1. 1-a) and 1-b) are just variations, i.e., doesn’t really matter. However, we think 1-b) has more resemblance to the current specification. Thus, our preference is 1-b).</w:t>
            </w:r>
          </w:p>
        </w:tc>
      </w:tr>
      <w:tr w:rsidR="002318D6" w14:paraId="0691225D" w14:textId="77777777">
        <w:trPr>
          <w:trHeight w:val="261"/>
        </w:trPr>
        <w:tc>
          <w:tcPr>
            <w:tcW w:w="1479" w:type="dxa"/>
            <w:shd w:val="clear" w:color="auto" w:fill="auto"/>
          </w:tcPr>
          <w:p w14:paraId="157A320E" w14:textId="24F27025" w:rsidR="002318D6" w:rsidRDefault="002318D6" w:rsidP="002318D6">
            <w:pPr>
              <w:rPr>
                <w:b/>
                <w:bCs/>
                <w:lang w:val="en-US"/>
              </w:rPr>
            </w:pPr>
            <w:r>
              <w:rPr>
                <w:b/>
                <w:bCs/>
                <w:lang w:val="en-US"/>
              </w:rPr>
              <w:t>Google</w:t>
            </w:r>
          </w:p>
        </w:tc>
        <w:tc>
          <w:tcPr>
            <w:tcW w:w="8152" w:type="dxa"/>
            <w:shd w:val="clear" w:color="auto" w:fill="auto"/>
          </w:tcPr>
          <w:p w14:paraId="0BDF0A0C" w14:textId="58BB2792" w:rsidR="002318D6" w:rsidRDefault="002318D6" w:rsidP="002318D6">
            <w:r>
              <w:t>We think Approach 2 is based on the same principle as existing rule. Approach 1 does not look good for UCI omission.</w:t>
            </w:r>
          </w:p>
        </w:tc>
      </w:tr>
      <w:tr w:rsidR="0017351B" w14:paraId="4DC1181C" w14:textId="77777777">
        <w:trPr>
          <w:trHeight w:val="261"/>
        </w:trPr>
        <w:tc>
          <w:tcPr>
            <w:tcW w:w="1479" w:type="dxa"/>
            <w:shd w:val="clear" w:color="auto" w:fill="auto"/>
          </w:tcPr>
          <w:p w14:paraId="20CEE7B7" w14:textId="6BBBCF9D" w:rsidR="0017351B" w:rsidRDefault="0017351B" w:rsidP="002318D6">
            <w:pPr>
              <w:rPr>
                <w:b/>
                <w:bCs/>
                <w:lang w:val="en-US"/>
              </w:rPr>
            </w:pPr>
            <w:r>
              <w:rPr>
                <w:b/>
                <w:bCs/>
                <w:lang w:val="en-US"/>
              </w:rPr>
              <w:lastRenderedPageBreak/>
              <w:t>Futurewei</w:t>
            </w:r>
          </w:p>
        </w:tc>
        <w:tc>
          <w:tcPr>
            <w:tcW w:w="8152" w:type="dxa"/>
            <w:shd w:val="clear" w:color="auto" w:fill="auto"/>
          </w:tcPr>
          <w:p w14:paraId="1F189B12" w14:textId="77777777" w:rsidR="0017351B" w:rsidRDefault="0017351B" w:rsidP="0017351B">
            <w:pPr>
              <w:rPr>
                <w:lang w:val="en-US"/>
              </w:rPr>
            </w:pPr>
            <w:r>
              <w:rPr>
                <w:lang w:val="en-US"/>
              </w:rPr>
              <w:t>Support the main statement:</w:t>
            </w:r>
          </w:p>
          <w:p w14:paraId="0E01BDB6" w14:textId="77777777" w:rsidR="0017351B" w:rsidRDefault="0017351B" w:rsidP="0017351B">
            <w:pPr>
              <w:spacing w:after="0" w:line="240" w:lineRule="auto"/>
              <w:rPr>
                <w:rFonts w:ascii="Times" w:hAnsi="Times"/>
                <w:snapToGrid w:val="0"/>
                <w:sz w:val="21"/>
                <w:szCs w:val="24"/>
                <w:lang w:eastAsia="zh-CN"/>
              </w:rPr>
            </w:pPr>
            <w:r w:rsidRPr="00FE6F94">
              <w:rPr>
                <w:rFonts w:ascii="Times" w:hAnsi="Times"/>
                <w:snapToGrid w:val="0"/>
                <w:sz w:val="21"/>
                <w:szCs w:val="24"/>
                <w:lang w:eastAsia="zh-CN"/>
              </w:rPr>
              <w:t xml:space="preserve">For </w:t>
            </w:r>
            <w:proofErr w:type="gramStart"/>
            <w:r w:rsidRPr="00FE6F94">
              <w:rPr>
                <w:rFonts w:ascii="Times" w:hAnsi="Times"/>
                <w:snapToGrid w:val="0"/>
                <w:sz w:val="21"/>
                <w:szCs w:val="24"/>
                <w:lang w:eastAsia="zh-CN"/>
              </w:rPr>
              <w:t>N(</w:t>
            </w:r>
            <w:proofErr w:type="gramEnd"/>
            <w:r w:rsidRPr="00FE6F94">
              <w:rPr>
                <w:rFonts w:ascii="Times" w:hAnsi="Times"/>
                <w:snapToGrid w:val="0"/>
                <w:sz w:val="21"/>
                <w:szCs w:val="24"/>
                <w:lang w:eastAsia="zh-CN"/>
              </w:rPr>
              <w:t xml:space="preserve">&gt;1) CSIs reporting </w:t>
            </w:r>
            <w:r>
              <w:rPr>
                <w:rFonts w:ascii="Times" w:hAnsi="Times"/>
                <w:snapToGrid w:val="0"/>
                <w:sz w:val="21"/>
                <w:szCs w:val="24"/>
                <w:lang w:eastAsia="zh-CN"/>
              </w:rPr>
              <w:t xml:space="preserve">with multiple sub-configurations without payload/complexity reduction, </w:t>
            </w:r>
          </w:p>
          <w:p w14:paraId="73D79D1F" w14:textId="77777777" w:rsidR="0017351B" w:rsidRDefault="0017351B" w:rsidP="0017351B">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Each </w:t>
            </w:r>
            <w:r w:rsidRPr="004115A7">
              <w:rPr>
                <w:rFonts w:ascii="Times" w:hAnsi="Times"/>
                <w:snapToGrid w:val="0"/>
                <w:sz w:val="21"/>
                <w:szCs w:val="24"/>
                <w:lang w:eastAsia="zh-CN"/>
              </w:rPr>
              <w:t>CSI can be</w:t>
            </w:r>
            <w:r>
              <w:rPr>
                <w:rFonts w:ascii="Times" w:hAnsi="Times"/>
                <w:snapToGrid w:val="0"/>
                <w:sz w:val="21"/>
                <w:szCs w:val="24"/>
                <w:lang w:eastAsia="zh-CN"/>
              </w:rPr>
              <w:t xml:space="preserve"> a</w:t>
            </w:r>
            <w:r w:rsidRPr="004115A7">
              <w:rPr>
                <w:rFonts w:ascii="Times" w:hAnsi="Times"/>
                <w:snapToGrid w:val="0"/>
                <w:sz w:val="21"/>
                <w:szCs w:val="24"/>
                <w:lang w:eastAsia="zh-CN"/>
              </w:rPr>
              <w:t xml:space="preserve"> </w:t>
            </w:r>
            <w:r>
              <w:rPr>
                <w:rFonts w:ascii="Times" w:hAnsi="Times"/>
                <w:snapToGrid w:val="0"/>
                <w:sz w:val="21"/>
                <w:szCs w:val="24"/>
                <w:lang w:eastAsia="zh-CN"/>
              </w:rPr>
              <w:t>single-part, or two-part CSI, and</w:t>
            </w:r>
            <w:r w:rsidRPr="004115A7">
              <w:rPr>
                <w:rFonts w:ascii="Times" w:hAnsi="Times"/>
                <w:snapToGrid w:val="0"/>
                <w:sz w:val="21"/>
                <w:szCs w:val="24"/>
                <w:lang w:eastAsia="zh-CN"/>
              </w:rPr>
              <w:t xml:space="preserve"> contain</w:t>
            </w:r>
            <w:r>
              <w:rPr>
                <w:rFonts w:ascii="Times" w:hAnsi="Times"/>
                <w:snapToGrid w:val="0"/>
                <w:sz w:val="21"/>
                <w:szCs w:val="24"/>
                <w:lang w:eastAsia="zh-CN"/>
              </w:rPr>
              <w:t>s</w:t>
            </w:r>
            <w:r w:rsidRPr="004115A7">
              <w:rPr>
                <w:rFonts w:ascii="Times" w:hAnsi="Times"/>
                <w:snapToGrid w:val="0"/>
                <w:sz w:val="21"/>
                <w:szCs w:val="24"/>
                <w:lang w:eastAsia="zh-CN"/>
              </w:rPr>
              <w:t xml:space="preserve"> the same types of CSI parameters/quantities as legacy, when applicable/if reported</w:t>
            </w:r>
            <w:r>
              <w:rPr>
                <w:rFonts w:ascii="Times" w:hAnsi="Times"/>
                <w:snapToGrid w:val="0"/>
                <w:sz w:val="21"/>
                <w:szCs w:val="24"/>
                <w:lang w:eastAsia="zh-CN"/>
              </w:rPr>
              <w:t>;</w:t>
            </w:r>
          </w:p>
          <w:p w14:paraId="31B39C55" w14:textId="77777777" w:rsidR="0017351B" w:rsidRPr="007A43FF" w:rsidRDefault="0017351B" w:rsidP="0017351B">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14:paraId="52813C46" w14:textId="77777777" w:rsidR="0017351B" w:rsidRDefault="0017351B" w:rsidP="0017351B">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Part 2 CSI priority reporting level follows wideband CSI first, then</w:t>
            </w:r>
            <w:r w:rsidRPr="007A43FF">
              <w:rPr>
                <w:rFonts w:ascii="Times" w:hAnsi="Times"/>
                <w:snapToGrid w:val="0"/>
                <w:sz w:val="21"/>
                <w:szCs w:val="24"/>
                <w:lang w:eastAsia="zh-CN"/>
              </w:rPr>
              <w:t xml:space="preserve"> </w:t>
            </w:r>
            <w:r>
              <w:rPr>
                <w:rFonts w:ascii="Times" w:hAnsi="Times"/>
                <w:snapToGrid w:val="0"/>
                <w:sz w:val="21"/>
                <w:szCs w:val="24"/>
                <w:lang w:eastAsia="zh-CN"/>
              </w:rPr>
              <w:t>even subband CSI and odd subband CSI;</w:t>
            </w:r>
          </w:p>
          <w:p w14:paraId="42F229A3" w14:textId="77777777" w:rsidR="0017351B" w:rsidRDefault="0017351B" w:rsidP="0017351B">
            <w:pPr>
              <w:spacing w:after="0" w:line="240" w:lineRule="auto"/>
              <w:rPr>
                <w:rFonts w:ascii="Times" w:hAnsi="Times"/>
                <w:snapToGrid w:val="0"/>
                <w:sz w:val="21"/>
                <w:szCs w:val="24"/>
                <w:lang w:eastAsia="zh-CN"/>
              </w:rPr>
            </w:pPr>
          </w:p>
          <w:p w14:paraId="5F3434BE" w14:textId="77777777" w:rsidR="0017351B" w:rsidRDefault="0017351B" w:rsidP="0017351B">
            <w:pPr>
              <w:rPr>
                <w:lang w:val="en-US"/>
              </w:rPr>
            </w:pPr>
            <w:r>
              <w:rPr>
                <w:lang w:val="en-US"/>
              </w:rPr>
              <w:t xml:space="preserve">And Approach 1-a, the most intuitive extension to the legacy mapping. </w:t>
            </w:r>
          </w:p>
          <w:p w14:paraId="3C9C2841" w14:textId="77777777" w:rsidR="0017351B" w:rsidRDefault="0017351B" w:rsidP="002318D6"/>
        </w:tc>
      </w:tr>
    </w:tbl>
    <w:p w14:paraId="5D8C4630" w14:textId="77777777" w:rsidR="00324CAA" w:rsidRDefault="00324CAA">
      <w:pPr>
        <w:spacing w:after="60" w:line="240" w:lineRule="auto"/>
        <w:jc w:val="left"/>
        <w:rPr>
          <w:rFonts w:ascii="Times" w:hAnsi="Times"/>
          <w:bCs/>
          <w:szCs w:val="24"/>
          <w:lang w:eastAsia="zh-CN"/>
        </w:rPr>
      </w:pPr>
    </w:p>
    <w:p w14:paraId="696D8483" w14:textId="77777777" w:rsidR="00324CAA" w:rsidRDefault="00324CAA">
      <w:pPr>
        <w:spacing w:after="60" w:line="240" w:lineRule="auto"/>
        <w:jc w:val="left"/>
        <w:rPr>
          <w:rFonts w:ascii="Times" w:eastAsia="Batang" w:hAnsi="Times"/>
          <w:bCs/>
          <w:szCs w:val="24"/>
          <w:lang w:eastAsia="zh-CN"/>
        </w:rPr>
      </w:pPr>
    </w:p>
    <w:p w14:paraId="29819711" w14:textId="77777777" w:rsidR="00324CAA" w:rsidRDefault="009260E5">
      <w:pPr>
        <w:pStyle w:val="1"/>
        <w:numPr>
          <w:ilvl w:val="0"/>
          <w:numId w:val="18"/>
        </w:numPr>
      </w:pPr>
      <w:r>
        <w:t>CSI processing requirements</w:t>
      </w:r>
    </w:p>
    <w:p w14:paraId="6B8D3C38" w14:textId="66F8C266" w:rsidR="00324CAA" w:rsidRDefault="009260E5">
      <w:pPr>
        <w:pStyle w:val="21"/>
      </w:pPr>
      <w:r>
        <w:t>7.1 CPU counting</w:t>
      </w:r>
      <w:r w:rsidR="00F80C97">
        <w:t xml:space="preserve"> (closed)</w:t>
      </w:r>
    </w:p>
    <w:p w14:paraId="244C1067"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AA5FB2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51E142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F8537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610153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9FFC1A"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97467D" w14:textId="77777777" w:rsidR="00324CAA" w:rsidRDefault="009260E5">
            <w:pPr>
              <w:spacing w:after="0" w:line="240" w:lineRule="auto"/>
              <w:rPr>
                <w:bCs/>
                <w:lang w:val="en-US"/>
              </w:rPr>
            </w:pPr>
            <w:r>
              <w:rPr>
                <w:bCs/>
                <w:lang w:val="en-US"/>
              </w:rPr>
              <w:t xml:space="preserve">Proposal 15: </w:t>
            </w:r>
            <w:r>
              <w:rPr>
                <w:bCs/>
              </w:rPr>
              <w:t xml:space="preserve">For spatial domain adaptation or power domain adaptation, for CSIs reporting corresponding to </w:t>
            </w:r>
            <w:r>
              <w:rPr>
                <w:bCs/>
                <w:i/>
                <w:iCs/>
              </w:rPr>
              <w:t>N</w:t>
            </w:r>
            <w:r>
              <w:rPr>
                <w:bCs/>
              </w:rPr>
              <w:t xml:space="preserve"> indicated sub-configurations from L sub-configurations in a CSI report for semi-persistent/aperiodic reporting, support the following:</w:t>
            </w:r>
          </w:p>
          <w:p w14:paraId="36780978" w14:textId="77777777" w:rsidR="00324CAA" w:rsidRDefault="00193A64">
            <w:pPr>
              <w:numPr>
                <w:ilvl w:val="0"/>
                <w:numId w:val="93"/>
              </w:numPr>
              <w:overflowPunct w:val="0"/>
              <w:autoSpaceDE w:val="0"/>
              <w:autoSpaceDN w:val="0"/>
              <w:adjustRightInd w:val="0"/>
              <w:spacing w:after="0" w:line="240" w:lineRule="auto"/>
              <w:textAlignment w:val="baseline"/>
              <w:rPr>
                <w:bCs/>
                <w:lang w:val="en-US"/>
              </w:rPr>
            </w:pPr>
            <m:oMath>
              <m:sSub>
                <m:sSubPr>
                  <m:ctrlPr>
                    <w:rPr>
                      <w:rFonts w:ascii="Cambria Math" w:hAnsi="Cambria Math"/>
                      <w:bCs/>
                      <w:i/>
                      <w:iCs/>
                      <w:lang w:val="en-US"/>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bCs/>
                      <w:i/>
                      <w:iCs/>
                      <w:lang w:val="en-US"/>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009260E5">
              <w:rPr>
                <w:bCs/>
              </w:rPr>
              <w:t xml:space="preserve">, where </w:t>
            </w:r>
            <m:oMath>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oMath>
            <w:r w:rsidR="009260E5">
              <w:rPr>
                <w:bCs/>
              </w:rPr>
              <w:t xml:space="preserve"> is the total number of CSI-RS resources corresponding to i-th sub-configuration in the CSI-RS resource set for channel measurement.</w:t>
            </w:r>
          </w:p>
        </w:tc>
      </w:tr>
      <w:tr w:rsidR="00324CAA" w14:paraId="0FC389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9AF0D"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8D4CAD" w14:textId="77777777" w:rsidR="00324CAA" w:rsidRDefault="009260E5">
            <w:pPr>
              <w:numPr>
                <w:ilvl w:val="0"/>
                <w:numId w:val="79"/>
              </w:numPr>
              <w:spacing w:after="0" w:line="240" w:lineRule="auto"/>
              <w:rPr>
                <w:rFonts w:eastAsia="宋体"/>
                <w:i/>
              </w:rPr>
            </w:pPr>
            <w:bookmarkStart w:id="302" w:name="_Ref141767477"/>
            <w:r>
              <w:rPr>
                <w:rFonts w:eastAsia="宋体"/>
                <w:i/>
              </w:rPr>
              <w:t>For N CSIs reporting based on N sub-configurations, for the case without CSI payload reduction and</w:t>
            </w:r>
            <w:r>
              <w:rPr>
                <w:rFonts w:eastAsia="宋体" w:hint="eastAsia"/>
                <w:i/>
              </w:rPr>
              <w:t>/</w:t>
            </w:r>
            <w:r>
              <w:rPr>
                <w:rFonts w:eastAsia="宋体"/>
                <w:i/>
              </w:rPr>
              <w:t xml:space="preserve">or UE complexity reduction,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e>
              </m:nary>
            </m:oMath>
            <w:r>
              <w:rPr>
                <w:rFonts w:eastAsia="宋体"/>
                <w:i/>
              </w:rPr>
              <w:fldChar w:fldCharType="begin"/>
            </w:r>
            <w:r>
              <w:rPr>
                <w:rFonts w:eastAsia="宋体"/>
                <w:i/>
              </w:rPr>
              <w:instrText xml:space="preserve"> QUOTE OCPU=KS </w:instrText>
            </w:r>
            <w:r>
              <w:rPr>
                <w:rFonts w:eastAsia="宋体"/>
                <w:i/>
              </w:rPr>
              <w:fldChar w:fldCharType="end"/>
            </w:r>
            <w:r>
              <w:rPr>
                <w:rFonts w:eastAsia="宋体"/>
                <w:i/>
              </w:rPr>
              <w:t xml:space="preserve">, where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oMath>
            <w:r>
              <w:rPr>
                <w:rFonts w:eastAsia="宋体" w:hint="eastAsia"/>
                <w:i/>
              </w:rPr>
              <w:t xml:space="preserve"> </w:t>
            </w:r>
            <w:r>
              <w:rPr>
                <w:rFonts w:eastAsia="宋体"/>
                <w:i/>
              </w:rPr>
              <w:fldChar w:fldCharType="begin"/>
            </w:r>
            <w:r>
              <w:rPr>
                <w:rFonts w:eastAsia="宋体"/>
                <w:i/>
              </w:rPr>
              <w:instrText xml:space="preserve"> QUOTE Ks  </w:instrText>
            </w:r>
            <w:r>
              <w:rPr>
                <w:rFonts w:eastAsia="宋体"/>
                <w:i/>
              </w:rPr>
              <w:fldChar w:fldCharType="end"/>
            </w:r>
            <w:r>
              <w:rPr>
                <w:rFonts w:eastAsia="宋体"/>
                <w:i/>
              </w:rPr>
              <w:t>is the total number of CSI-RS resources corresponding to i-th sub-configuration in the CSI-RS resource set for channel measurement.</w:t>
            </w:r>
            <w:bookmarkEnd w:id="302"/>
          </w:p>
        </w:tc>
      </w:tr>
      <w:tr w:rsidR="00324CAA" w14:paraId="36B6363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81A87D"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29A651" w14:textId="77777777" w:rsidR="00324CAA" w:rsidRDefault="009260E5">
            <w:pPr>
              <w:pStyle w:val="ae"/>
              <w:spacing w:after="0" w:line="240" w:lineRule="auto"/>
              <w:rPr>
                <w:b w:val="0"/>
                <w:i/>
                <w:lang w:val="fr-FR" w:eastAsia="zh-CN"/>
              </w:rPr>
            </w:pPr>
            <w:bookmarkStart w:id="303" w:name="_Ref133585435"/>
            <w:bookmarkStart w:id="304" w:name="_Ref13428716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xml:space="preserve">: Support the following rules of occupied CSI processing </w:t>
            </w:r>
            <w:bookmarkEnd w:id="303"/>
            <w:r>
              <w:rPr>
                <w:b w:val="0"/>
                <w:i/>
                <w:lang w:val="fr-FR" w:eastAsia="zh-CN"/>
              </w:rPr>
              <w:t>units:</w:t>
            </w:r>
            <w:bookmarkEnd w:id="304"/>
          </w:p>
          <w:p w14:paraId="10DE4247" w14:textId="77777777" w:rsidR="00324CAA" w:rsidRDefault="009260E5">
            <w:pPr>
              <w:pStyle w:val="affff4"/>
              <w:widowControl w:val="0"/>
              <w:numPr>
                <w:ilvl w:val="0"/>
                <w:numId w:val="94"/>
              </w:numPr>
              <w:spacing w:after="0" w:line="240" w:lineRule="auto"/>
              <w:rPr>
                <w:i/>
                <w:lang w:val="fr-FR"/>
              </w:rPr>
            </w:pPr>
            <w:r>
              <w:rPr>
                <w:i/>
                <w:lang w:val="fr-FR"/>
              </w:rPr>
              <w:t>Occupied CPU number :</w:t>
            </w:r>
          </w:p>
          <w:p w14:paraId="39A150E5" w14:textId="77777777" w:rsidR="00324CAA" w:rsidRDefault="009260E5">
            <w:pPr>
              <w:pStyle w:val="affff4"/>
              <w:widowControl w:val="0"/>
              <w:numPr>
                <w:ilvl w:val="1"/>
                <w:numId w:val="94"/>
              </w:numPr>
              <w:spacing w:after="0" w:line="240" w:lineRule="auto"/>
              <w:rPr>
                <w:i/>
                <w:lang w:val="fr-FR"/>
              </w:rPr>
            </w:pPr>
            <w:r>
              <w:rPr>
                <w:i/>
                <w:lang w:val="fr-FR"/>
              </w:rPr>
              <w:t xml:space="preserve">For 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7CA93662" w14:textId="77777777" w:rsidR="00324CAA" w:rsidRDefault="009260E5">
            <w:pPr>
              <w:pStyle w:val="affff4"/>
              <w:widowControl w:val="0"/>
              <w:numPr>
                <w:ilvl w:val="1"/>
                <w:numId w:val="94"/>
              </w:numPr>
              <w:spacing w:after="0" w:line="240" w:lineRule="auto"/>
              <w:rPr>
                <w:i/>
                <w:lang w:val="fr-FR"/>
              </w:rPr>
            </w:pPr>
            <w:r>
              <w:rPr>
                <w:i/>
                <w:lang w:val="fr-FR"/>
              </w:rPr>
              <w:t xml:space="preserve">For aperiodic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02983B9A" w14:textId="77777777" w:rsidR="00324CAA" w:rsidRDefault="009260E5">
            <w:pPr>
              <w:pStyle w:val="affff4"/>
              <w:widowControl w:val="0"/>
              <w:numPr>
                <w:ilvl w:val="1"/>
                <w:numId w:val="94"/>
              </w:numPr>
              <w:spacing w:after="0" w:line="240" w:lineRule="auto"/>
              <w:rPr>
                <w:i/>
                <w:lang w:val="fr-FR"/>
              </w:rPr>
            </w:pPr>
            <w:r>
              <w:rPr>
                <w:i/>
                <w:lang w:val="fr-FR"/>
              </w:rPr>
              <w:t xml:space="preserve">For semi-persistent </w:t>
            </w:r>
            <w:r>
              <w:rPr>
                <w:rFonts w:hint="eastAsia"/>
                <w:i/>
                <w:lang w:val="fr-FR"/>
              </w:rPr>
              <w:t>sub-</w:t>
            </w:r>
            <w:r>
              <w:rPr>
                <w:i/>
                <w:lang w:val="fr-FR"/>
              </w:rPr>
              <w:t xml:space="preserve">config CSI report on PUSCH,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253328F0" w14:textId="77777777" w:rsidR="00324CAA" w:rsidRDefault="009260E5">
            <w:pPr>
              <w:pStyle w:val="affff4"/>
              <w:widowControl w:val="0"/>
              <w:numPr>
                <w:ilvl w:val="1"/>
                <w:numId w:val="94"/>
              </w:numPr>
              <w:spacing w:after="0" w:line="240" w:lineRule="auto"/>
              <w:rPr>
                <w:i/>
                <w:lang w:val="fr-FR"/>
              </w:rPr>
            </w:pPr>
            <w:r>
              <w:rPr>
                <w:i/>
                <w:lang w:val="fr-FR"/>
              </w:rPr>
              <w:t xml:space="preserve">For semi-persistent </w:t>
            </w:r>
            <w:r>
              <w:rPr>
                <w:rFonts w:hint="eastAsia"/>
                <w:i/>
                <w:lang w:val="fr-FR"/>
              </w:rPr>
              <w:t>sub-</w:t>
            </w:r>
            <w:r>
              <w:rPr>
                <w:i/>
                <w:lang w:val="fr-FR"/>
              </w:rPr>
              <w:t>config CSI report on PUCCH,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tc>
      </w:tr>
      <w:tr w:rsidR="00324CAA" w14:paraId="52E2BEE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49A65C"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7FBF83" w14:textId="77777777" w:rsidR="00324CAA" w:rsidRDefault="009260E5">
            <w:pPr>
              <w:spacing w:after="0" w:line="240" w:lineRule="auto"/>
              <w:ind w:right="-96"/>
              <w:rPr>
                <w:rFonts w:eastAsia="宋体"/>
                <w:bCs/>
              </w:rPr>
            </w:pPr>
            <w:r>
              <w:rPr>
                <w:rFonts w:eastAsia="宋体"/>
                <w:bCs/>
              </w:rPr>
              <w:t xml:space="preserve">Proposal 3: For P-CSI-RS/SP-CSI-RS of for A-CSI and SP-CSI, the CPU and CSI resource counting </w:t>
            </w:r>
            <w:proofErr w:type="gramStart"/>
            <w:r>
              <w:rPr>
                <w:rFonts w:eastAsia="宋体"/>
                <w:bCs/>
              </w:rPr>
              <w:t>is</w:t>
            </w:r>
            <w:proofErr w:type="gramEnd"/>
            <w:r>
              <w:rPr>
                <w:rFonts w:eastAsia="宋体"/>
                <w:bCs/>
              </w:rPr>
              <w:t xml:space="preserve"> based on L sub-configurations.</w:t>
            </w:r>
          </w:p>
        </w:tc>
      </w:tr>
      <w:tr w:rsidR="00324CAA" w14:paraId="0147FA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C1CA14"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724346" w14:textId="77777777" w:rsidR="00324CAA" w:rsidRDefault="009260E5">
            <w:pPr>
              <w:pStyle w:val="YJ-Proposal"/>
              <w:numPr>
                <w:ilvl w:val="0"/>
                <w:numId w:val="0"/>
              </w:numPr>
              <w:spacing w:beforeLines="0" w:before="0" w:afterLines="0" w:after="0" w:line="240" w:lineRule="auto"/>
              <w:rPr>
                <w:b w:val="0"/>
                <w:sz w:val="20"/>
                <w:szCs w:val="20"/>
                <w:lang w:eastAsia="zh-CN"/>
              </w:rPr>
            </w:pPr>
            <w:bookmarkStart w:id="305" w:name="_Toc16457"/>
            <w:bookmarkStart w:id="306" w:name="_Toc25448"/>
            <w:bookmarkStart w:id="307" w:name="_Toc32068"/>
            <w:r>
              <w:rPr>
                <w:b w:val="0"/>
                <w:sz w:val="20"/>
                <w:szCs w:val="20"/>
                <w:lang w:eastAsia="zh-CN"/>
              </w:rPr>
              <w:t>Proposal 16: For</w:t>
            </w:r>
            <w:r>
              <w:rPr>
                <w:rFonts w:hint="eastAsia"/>
                <w:b w:val="0"/>
                <w:sz w:val="20"/>
                <w:szCs w:val="20"/>
                <w:lang w:val="en-US" w:eastAsia="zh-CN"/>
              </w:rPr>
              <w:t xml:space="preserve"> A-</w:t>
            </w:r>
            <w:r>
              <w:rPr>
                <w:b w:val="0"/>
                <w:sz w:val="20"/>
                <w:szCs w:val="20"/>
                <w:lang w:eastAsia="zh-CN"/>
              </w:rPr>
              <w:t>CSIs</w:t>
            </w:r>
            <w:r>
              <w:rPr>
                <w:rFonts w:hint="eastAsia"/>
                <w:b w:val="0"/>
                <w:sz w:val="20"/>
                <w:szCs w:val="20"/>
                <w:lang w:val="en-US" w:eastAsia="zh-CN"/>
              </w:rPr>
              <w:t xml:space="preserve"> or SP-CSIs</w:t>
            </w:r>
            <w:r>
              <w:rPr>
                <w:b w:val="0"/>
                <w:sz w:val="20"/>
                <w:szCs w:val="20"/>
                <w:lang w:eastAsia="zh-CN"/>
              </w:rPr>
              <w:t xml:space="preserve"> reporting corresponding to N indicated sub-configurations from L sub-configurations in a CSI report, for the case without CSI payload reduction</w:t>
            </w:r>
            <w:bookmarkEnd w:id="305"/>
            <w:bookmarkEnd w:id="306"/>
            <w:bookmarkEnd w:id="307"/>
          </w:p>
          <w:bookmarkStart w:id="308" w:name="_Toc16018"/>
          <w:bookmarkStart w:id="309" w:name="_Toc26947"/>
          <w:bookmarkStart w:id="310" w:name="_Toc28119"/>
          <w:p w14:paraId="428B9E62" w14:textId="77777777" w:rsidR="00324CAA" w:rsidRDefault="00DA38FA">
            <w:pPr>
              <w:pStyle w:val="YJ-Proposal"/>
              <w:numPr>
                <w:ilvl w:val="0"/>
                <w:numId w:val="0"/>
              </w:numPr>
              <w:spacing w:beforeLines="0" w:before="0" w:afterLines="0" w:after="0" w:line="240" w:lineRule="auto"/>
              <w:rPr>
                <w:b w:val="0"/>
                <w:sz w:val="20"/>
                <w:szCs w:val="20"/>
                <w:lang w:val="en-US" w:eastAsia="zh-CN"/>
              </w:rPr>
            </w:pPr>
            <w:r w:rsidRPr="00DA38FA">
              <w:rPr>
                <w:b w:val="0"/>
                <w:noProof/>
                <w:position w:val="-16"/>
                <w:sz w:val="20"/>
                <w:szCs w:val="20"/>
                <w:lang w:eastAsia="ko-KR"/>
              </w:rPr>
              <w:object w:dxaOrig="1440" w:dyaOrig="449" w14:anchorId="32DBC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1.6pt;mso-width-percent:0;mso-height-percent:0;mso-width-percent:0;mso-height-percent:0" o:ole="">
                  <v:imagedata r:id="rId20" o:title=""/>
                </v:shape>
                <o:OLEObject Type="Embed" ProgID="Equation.3" ShapeID="_x0000_i1025" DrawAspect="Content" ObjectID="_1754315234" r:id="rId21"/>
              </w:object>
            </w:r>
            <w:r w:rsidR="009260E5">
              <w:rPr>
                <w:b w:val="0"/>
                <w:sz w:val="20"/>
                <w:szCs w:val="20"/>
                <w:lang w:eastAsia="ko-KR"/>
              </w:rPr>
              <w:fldChar w:fldCharType="begin"/>
            </w:r>
            <w:r w:rsidR="009260E5">
              <w:rPr>
                <w:b w:val="0"/>
                <w:sz w:val="20"/>
                <w:szCs w:val="20"/>
                <w:lang w:eastAsia="ko-KR"/>
              </w:rPr>
              <w:instrText xml:space="preserve"> QUOTE OCPU=KS </w:instrText>
            </w:r>
            <w:r w:rsidR="009260E5">
              <w:rPr>
                <w:b w:val="0"/>
                <w:sz w:val="20"/>
                <w:szCs w:val="20"/>
                <w:lang w:eastAsia="ko-KR"/>
              </w:rPr>
              <w:fldChar w:fldCharType="end"/>
            </w:r>
            <w:r w:rsidR="009260E5">
              <w:rPr>
                <w:b w:val="0"/>
                <w:sz w:val="20"/>
                <w:szCs w:val="20"/>
                <w:lang w:eastAsia="ko-KR"/>
              </w:rPr>
              <w:t xml:space="preserve">, where </w:t>
            </w:r>
            <w:r w:rsidR="009260E5">
              <w:rPr>
                <w:b w:val="0"/>
                <w:noProof/>
                <w:position w:val="-6"/>
                <w:sz w:val="20"/>
                <w:szCs w:val="20"/>
                <w:lang w:val="en-US" w:eastAsia="zh-CN"/>
              </w:rPr>
              <w:drawing>
                <wp:inline distT="0" distB="0" distL="114300" distR="114300" wp14:anchorId="34F57AB4" wp14:editId="4871272D">
                  <wp:extent cx="180975" cy="20955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22"/>
                          <a:stretch>
                            <a:fillRect/>
                          </a:stretch>
                        </pic:blipFill>
                        <pic:spPr>
                          <a:xfrm>
                            <a:off x="0" y="0"/>
                            <a:ext cx="180975" cy="209550"/>
                          </a:xfrm>
                          <a:prstGeom prst="rect">
                            <a:avLst/>
                          </a:prstGeom>
                          <a:noFill/>
                          <a:ln>
                            <a:noFill/>
                          </a:ln>
                        </pic:spPr>
                      </pic:pic>
                    </a:graphicData>
                  </a:graphic>
                </wp:inline>
              </w:drawing>
            </w:r>
            <w:r w:rsidR="009260E5">
              <w:rPr>
                <w:b w:val="0"/>
                <w:sz w:val="20"/>
                <w:szCs w:val="20"/>
                <w:lang w:eastAsia="ko-KR"/>
              </w:rPr>
              <w:t xml:space="preserve"> </w:t>
            </w:r>
            <w:r w:rsidR="009260E5">
              <w:rPr>
                <w:b w:val="0"/>
                <w:sz w:val="20"/>
                <w:szCs w:val="20"/>
                <w:lang w:eastAsia="ko-KR"/>
              </w:rPr>
              <w:fldChar w:fldCharType="begin"/>
            </w:r>
            <w:r w:rsidR="009260E5">
              <w:rPr>
                <w:b w:val="0"/>
                <w:sz w:val="20"/>
                <w:szCs w:val="20"/>
                <w:lang w:eastAsia="ko-KR"/>
              </w:rPr>
              <w:instrText xml:space="preserve"> QUOTE Ks  </w:instrText>
            </w:r>
            <w:r w:rsidR="009260E5">
              <w:rPr>
                <w:b w:val="0"/>
                <w:sz w:val="20"/>
                <w:szCs w:val="20"/>
                <w:lang w:eastAsia="ko-KR"/>
              </w:rPr>
              <w:fldChar w:fldCharType="end"/>
            </w:r>
            <w:r w:rsidR="009260E5">
              <w:rPr>
                <w:b w:val="0"/>
                <w:sz w:val="20"/>
                <w:szCs w:val="20"/>
                <w:lang w:eastAsia="ko-KR"/>
              </w:rPr>
              <w:t>is the total number of CSI-RS resources corresponding to i-th sub-configuration in the CSI-RS resource set for channel measurement.</w:t>
            </w:r>
            <w:bookmarkEnd w:id="308"/>
            <w:bookmarkEnd w:id="309"/>
            <w:bookmarkEnd w:id="310"/>
          </w:p>
        </w:tc>
      </w:tr>
      <w:tr w:rsidR="00324CAA" w14:paraId="29CE458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54A13B"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BA1FF6"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13. For the AP-CSI report and SP-CSI report based on P-CSI-RS or SP-CSI-RS,</w:t>
            </w:r>
          </w:p>
          <w:p w14:paraId="0D690945" w14:textId="77777777" w:rsidR="00324CAA" w:rsidRDefault="009260E5">
            <w:pPr>
              <w:pStyle w:val="affff4"/>
              <w:numPr>
                <w:ilvl w:val="0"/>
                <w:numId w:val="83"/>
              </w:numPr>
              <w:spacing w:after="0" w:line="240" w:lineRule="auto"/>
              <w:rPr>
                <w:rFonts w:eastAsia="MS Mincho"/>
                <w:bCs/>
                <w:color w:val="000000" w:themeColor="text1"/>
                <w:lang w:eastAsia="ja-JP"/>
              </w:rPr>
            </w:pPr>
            <w:r>
              <w:rPr>
                <w:rFonts w:eastAsia="MS Mincho"/>
                <w:bCs/>
                <w:color w:val="000000" w:themeColor="text1"/>
                <w:lang w:eastAsia="ja-JP"/>
              </w:rPr>
              <w:t xml:space="preserve">CSI-RS resource/port counting depends on </w:t>
            </w:r>
            <w:r>
              <w:rPr>
                <w:rFonts w:eastAsia="MS Mincho"/>
                <w:bCs/>
                <w:i/>
                <w:iCs/>
                <w:color w:val="000000" w:themeColor="text1"/>
                <w:lang w:eastAsia="ja-JP"/>
              </w:rPr>
              <w:t>L</w:t>
            </w:r>
            <w:r>
              <w:rPr>
                <w:rFonts w:eastAsia="MS Mincho"/>
                <w:bCs/>
                <w:color w:val="000000" w:themeColor="text1"/>
                <w:lang w:eastAsia="ja-JP"/>
              </w:rPr>
              <w:t xml:space="preserve"> sub-configurations</w:t>
            </w:r>
          </w:p>
          <w:p w14:paraId="11955AEF" w14:textId="77777777" w:rsidR="00324CAA" w:rsidRDefault="009260E5">
            <w:pPr>
              <w:pStyle w:val="affff4"/>
              <w:numPr>
                <w:ilvl w:val="0"/>
                <w:numId w:val="83"/>
              </w:numPr>
              <w:spacing w:after="0" w:line="240" w:lineRule="auto"/>
              <w:rPr>
                <w:rFonts w:eastAsia="MS Mincho"/>
                <w:color w:val="000000" w:themeColor="text1"/>
                <w:lang w:eastAsia="ja-JP"/>
              </w:rPr>
            </w:pPr>
            <w:r>
              <w:rPr>
                <w:rFonts w:eastAsia="MS Mincho"/>
                <w:bCs/>
                <w:color w:val="000000" w:themeColor="text1"/>
                <w:lang w:eastAsia="ja-JP"/>
              </w:rPr>
              <w:t>CPU occupancy is summed over N sub-configurations</w:t>
            </w:r>
          </w:p>
        </w:tc>
      </w:tr>
      <w:tr w:rsidR="00324CAA" w14:paraId="3C9B0C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4D7F64"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1D0022" w14:textId="77777777" w:rsidR="00324CAA" w:rsidRDefault="009260E5">
            <w:pPr>
              <w:spacing w:after="0" w:line="240" w:lineRule="auto"/>
              <w:rPr>
                <w:rFonts w:ascii="Times New Roman Bold" w:hAnsi="Times New Roman Bold" w:cs="Times New Roman Bold"/>
                <w:bCs/>
              </w:rPr>
            </w:pPr>
            <w:r>
              <w:rPr>
                <w:rFonts w:eastAsia="MS Mincho"/>
                <w:bCs/>
                <w:color w:val="000000" w:themeColor="text1"/>
                <w:lang w:eastAsia="ja-JP"/>
              </w:rPr>
              <w:t>Proposal 3: For AP CSI and SP CSI, the CPU counting depend on N triggered/activated sub-configurations.</w:t>
            </w:r>
          </w:p>
        </w:tc>
      </w:tr>
      <w:tr w:rsidR="00324CAA" w14:paraId="3BFB1B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326678"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91D44C" w14:textId="77777777" w:rsidR="00324CAA" w:rsidRDefault="009260E5">
            <w:pPr>
              <w:spacing w:after="0" w:line="240" w:lineRule="auto"/>
              <w:rPr>
                <w:u w:val="single"/>
              </w:rPr>
            </w:pPr>
            <w:r>
              <w:rPr>
                <w:u w:val="single"/>
              </w:rPr>
              <w:t>Proposal 10:</w:t>
            </w:r>
          </w:p>
          <w:p w14:paraId="788A451E"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B8A841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For CPU counting,</w:t>
            </w:r>
            <w:r>
              <w:rPr>
                <w:rFonts w:eastAsia="宋体" w:hint="eastAsia"/>
                <w:lang w:val="en-US" w:eastAsia="zh-CN"/>
              </w:rPr>
              <w:t xml:space="preserve"> </w:t>
            </w:r>
            <m:oMath>
              <m:sSub>
                <m:sSubPr>
                  <m:ctrlPr>
                    <w:rPr>
                      <w:rFonts w:ascii="Cambria Math" w:eastAsia="宋体" w:hAnsi="Cambria Math"/>
                      <w:i/>
                      <w:iCs/>
                      <w:lang w:eastAsia="zh-CN"/>
                    </w:rPr>
                  </m:ctrlPr>
                </m:sSubPr>
                <m:e>
                  <m:r>
                    <w:rPr>
                      <w:rFonts w:ascii="Cambria Math" w:eastAsia="宋体" w:hAnsi="Cambria Math"/>
                      <w:lang w:eastAsia="zh-CN"/>
                    </w:rPr>
                    <m:t>O</m:t>
                  </m:r>
                </m:e>
                <m:sub>
                  <m:r>
                    <w:rPr>
                      <w:rFonts w:ascii="Cambria Math" w:eastAsia="宋体" w:hAnsi="Cambria Math"/>
                      <w:lang w:eastAsia="zh-CN"/>
                    </w:rPr>
                    <m:t>CPU</m:t>
                  </m:r>
                </m:sub>
              </m:sSub>
              <m:r>
                <m:rPr>
                  <m:sty m:val="p"/>
                </m:rPr>
                <w:rPr>
                  <w:rFonts w:ascii="Cambria Math" w:eastAsia="宋体" w:hAnsi="Cambria Math"/>
                  <w:lang w:eastAsia="zh-CN"/>
                </w:rPr>
                <m:t>=</m:t>
              </m:r>
              <m:nary>
                <m:naryPr>
                  <m:chr m:val="∑"/>
                  <m:limLoc m:val="undOvr"/>
                  <m:ctrlPr>
                    <w:rPr>
                      <w:rFonts w:ascii="Cambria Math" w:eastAsia="宋体" w:hAnsi="Cambria Math"/>
                      <w:i/>
                      <w:iCs/>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m:t>
                  </m:r>
                </m:sup>
                <m:e>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e>
              </m:nary>
            </m:oMath>
            <w:r>
              <w:rPr>
                <w:rFonts w:eastAsia="宋体" w:hint="eastAsia"/>
                <w:iCs/>
                <w:lang w:eastAsia="zh-CN"/>
              </w:rPr>
              <w:t xml:space="preserve"> </w:t>
            </w:r>
            <w:r>
              <w:rPr>
                <w:rFonts w:eastAsia="宋体"/>
                <w:iCs/>
                <w:lang w:eastAsia="zh-CN"/>
              </w:rPr>
              <w:t>is preferred</w:t>
            </w:r>
            <w:r>
              <w:rPr>
                <w:rFonts w:eastAsia="宋体" w:hint="eastAsia"/>
                <w:iCs/>
                <w:lang w:eastAsia="zh-CN"/>
              </w:rPr>
              <w:t>,</w:t>
            </w:r>
            <w:r>
              <w:rPr>
                <w:rFonts w:eastAsia="宋体"/>
                <w:iCs/>
                <w:lang w:eastAsia="zh-CN"/>
              </w:rPr>
              <w:t xml:space="preserve"> 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r>
                <w:rPr>
                  <w:rFonts w:ascii="Cambria Math" w:eastAsia="宋体" w:hAnsi="Cambria Math"/>
                  <w:lang w:eastAsia="zh-CN"/>
                </w:rPr>
                <m:t> </m:t>
              </m:r>
            </m:oMath>
            <w:r>
              <w:rPr>
                <w:rFonts w:eastAsia="宋体" w:hint="eastAsia"/>
                <w:iCs/>
                <w:lang w:eastAsia="zh-CN"/>
              </w:rPr>
              <w:t>i</w:t>
            </w:r>
            <w:r>
              <w:rPr>
                <w:rFonts w:eastAsia="宋体"/>
                <w:iCs/>
                <w:lang w:eastAsia="zh-CN"/>
              </w:rPr>
              <w:t>s the total number of CSI-RS resources corresponding to i-th sub-configuration in the CSI-RS resource set (Type 1 SD) or the list of CSI-RS resource configured in sub-configuration (Type 2 SD) for channel measurement.</w:t>
            </w:r>
            <w:r>
              <w:rPr>
                <w:rFonts w:eastAsia="宋体"/>
                <w:lang w:eastAsia="zh-CN"/>
              </w:rPr>
              <w:t xml:space="preserve">  </w:t>
            </w:r>
          </w:p>
        </w:tc>
      </w:tr>
      <w:tr w:rsidR="00324CAA" w14:paraId="7F74F4E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6994BB"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7B856E" w14:textId="77777777" w:rsidR="00324CAA" w:rsidRDefault="009260E5">
            <w:pPr>
              <w:spacing w:after="0" w:line="240" w:lineRule="auto"/>
              <w:rPr>
                <w:bCs/>
                <w:i/>
                <w:iCs/>
                <w:lang w:eastAsia="zh-CN"/>
              </w:rPr>
            </w:pPr>
            <w:r>
              <w:rPr>
                <w:rFonts w:hint="eastAsia"/>
                <w:bCs/>
                <w:i/>
                <w:iCs/>
                <w:lang w:eastAsia="zh-CN"/>
              </w:rPr>
              <w:t>P</w:t>
            </w:r>
            <w:r>
              <w:rPr>
                <w:bCs/>
                <w:i/>
                <w:iCs/>
                <w:lang w:eastAsia="zh-CN"/>
              </w:rPr>
              <w:t xml:space="preserve">roposal 10: </w:t>
            </w:r>
            <w:r>
              <w:rPr>
                <w:bCs/>
                <w:i/>
                <w:iCs/>
                <w:lang w:eastAsia="zh-CN"/>
              </w:rPr>
              <w:tab/>
            </w:r>
          </w:p>
          <w:p w14:paraId="79BA88FA" w14:textId="77777777" w:rsidR="00324CAA" w:rsidRDefault="009260E5">
            <w:pPr>
              <w:spacing w:after="0" w:line="240" w:lineRule="auto"/>
              <w:rPr>
                <w:bCs/>
                <w:i/>
                <w:iCs/>
                <w:lang w:eastAsia="zh-CN"/>
              </w:rPr>
            </w:pPr>
            <w:r>
              <w:rPr>
                <w:bCs/>
                <w:i/>
                <w:iCs/>
                <w:lang w:eastAsia="zh-CN"/>
              </w:rPr>
              <w:t>For both SD/PD only adaptation and SD/PD jointly adaptation, without UE complexity reduction,</w:t>
            </w:r>
          </w:p>
          <w:p w14:paraId="0425CB9F" w14:textId="77777777" w:rsidR="00324CAA" w:rsidRDefault="009260E5">
            <w:pPr>
              <w:pStyle w:val="affff4"/>
              <w:widowControl w:val="0"/>
              <w:numPr>
                <w:ilvl w:val="0"/>
                <w:numId w:val="39"/>
              </w:numPr>
              <w:spacing w:after="0" w:line="240" w:lineRule="auto"/>
              <w:rPr>
                <w:bCs/>
                <w:i/>
                <w:iCs/>
              </w:rPr>
            </w:pPr>
            <w:r>
              <w:rPr>
                <w:bCs/>
                <w:i/>
                <w:iCs/>
              </w:rPr>
              <w:t>For A/SP-</w:t>
            </w:r>
            <w:r>
              <w:rPr>
                <w:rFonts w:hint="eastAsia"/>
                <w:bCs/>
                <w:i/>
                <w:iCs/>
              </w:rPr>
              <w:t>CSI</w:t>
            </w:r>
            <w:r>
              <w:rPr>
                <w:bCs/>
                <w:i/>
                <w:iCs/>
              </w:rPr>
              <w:t xml:space="preserve">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p w14:paraId="39013C59" w14:textId="77777777" w:rsidR="00324CAA" w:rsidRDefault="009260E5">
            <w:pPr>
              <w:pStyle w:val="affff4"/>
              <w:widowControl w:val="0"/>
              <w:numPr>
                <w:ilvl w:val="0"/>
                <w:numId w:val="39"/>
              </w:numPr>
              <w:spacing w:after="0" w:line="240" w:lineRule="auto"/>
              <w:rPr>
                <w:bCs/>
                <w:i/>
                <w:iCs/>
              </w:rPr>
            </w:pPr>
            <w:r>
              <w:rPr>
                <w:bCs/>
                <w:i/>
                <w:iCs/>
              </w:rPr>
              <w:t xml:space="preserve">For P-CSI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tc>
      </w:tr>
      <w:tr w:rsidR="00324CAA" w14:paraId="60D504A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E42233"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00E819" w14:textId="77777777" w:rsidR="00324CAA" w:rsidRDefault="009260E5">
            <w:pPr>
              <w:tabs>
                <w:tab w:val="right" w:pos="9638"/>
              </w:tabs>
              <w:spacing w:after="0" w:line="240" w:lineRule="auto"/>
              <w:rPr>
                <w:lang w:eastAsia="ja-JP"/>
              </w:rPr>
            </w:pPr>
            <w:r>
              <w:rPr>
                <w:lang w:eastAsia="ja-JP"/>
              </w:rPr>
              <w:t>Proposal 8: When CSI is reported for an additional powerControlOffset value for a chosen CRI, the additional CPU counting is 1.</w:t>
            </w:r>
          </w:p>
        </w:tc>
      </w:tr>
      <w:tr w:rsidR="00324CAA" w14:paraId="21C370E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20B1B7"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4EB004" w14:textId="77777777" w:rsidR="00324CAA" w:rsidRDefault="009260E5">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324CAA" w14:paraId="45E932D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D02E74"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9309BC" w14:textId="77777777" w:rsidR="00324CAA" w:rsidRDefault="009260E5">
            <w:pPr>
              <w:spacing w:after="0" w:line="240" w:lineRule="auto"/>
            </w:pPr>
            <w:r>
              <w:rPr>
                <w:rFonts w:eastAsia="Batang"/>
                <w:lang w:eastAsia="ko-KR"/>
              </w:rPr>
              <w:t>Proposal #14:</w:t>
            </w:r>
            <w:r>
              <w:t xml:space="preserve"> For SP/AP-CSI reporting, and for CPU occupation rule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oMath>
            <w:r>
              <w:t xml:space="preserve"> mentioned in Clause 5.2.1.6 of 38.214,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r>
                <w:rPr>
                  <w:rFonts w:ascii="Cambria Math" w:hAnsi="Cambria Math"/>
                  <w:lang w:val="en-US"/>
                </w:rPr>
                <m:t xml:space="preserve"> </m:t>
              </m:r>
            </m:oMath>
            <w:r w:rsidRPr="00D43B22">
              <w:rPr>
                <w:rFonts w:hint="eastAsia"/>
                <w:lang w:val="en-US" w:eastAsia="ko-KR"/>
              </w:rPr>
              <w:t xml:space="preserve"> </w:t>
            </w:r>
            <w:r>
              <w:rPr>
                <w:lang w:val="zh-CN"/>
              </w:rPr>
              <w:fldChar w:fldCharType="begin"/>
            </w:r>
            <w:r w:rsidRPr="00D43B22">
              <w:rPr>
                <w:lang w:val="en-US"/>
              </w:rPr>
              <w:instrText xml:space="preserve"> QUOTE </w:instrText>
            </w:r>
            <m:oMath>
              <m:sSub>
                <m:sSubPr>
                  <m:ctrlPr>
                    <w:rPr>
                      <w:rFonts w:ascii="Cambria Math" w:hAnsi="Cambria Math"/>
                      <w:i/>
                      <w:lang w:val="zh-CN"/>
                    </w:rPr>
                  </m:ctrlPr>
                </m:sSubPr>
                <m:e>
                  <m:r>
                    <m:rPr>
                      <m:sty m:val="p"/>
                    </m:rPr>
                    <w:rPr>
                      <w:rFonts w:ascii="Cambria Math" w:hAnsi="Cambria Math"/>
                      <w:lang w:val="en-US"/>
                    </w:rPr>
                    <m:t>K</m:t>
                  </m:r>
                </m:e>
                <m:sub>
                  <m:r>
                    <m:rPr>
                      <m:sty m:val="p"/>
                    </m:rPr>
                    <w:rPr>
                      <w:rFonts w:ascii="Cambria Math" w:hAnsi="Cambria Math"/>
                      <w:lang w:val="en-US"/>
                    </w:rPr>
                    <m:t>s</m:t>
                  </m:r>
                </m:sub>
              </m:sSub>
              <m:r>
                <m:rPr>
                  <m:sty m:val="p"/>
                </m:rPr>
                <w:rPr>
                  <w:rFonts w:ascii="Cambria Math" w:hAnsi="Cambria Math"/>
                  <w:lang w:val="en-US"/>
                </w:rPr>
                <m:t xml:space="preserve"> </m:t>
              </m:r>
            </m:oMath>
            <w:r w:rsidRPr="00D43B22">
              <w:rPr>
                <w:lang w:val="en-US"/>
              </w:rPr>
              <w:instrText xml:space="preserve"> </w:instrText>
            </w:r>
            <w:r>
              <w:fldChar w:fldCharType="end"/>
            </w:r>
            <w:r w:rsidRPr="00D43B22">
              <w:rPr>
                <w:lang w:val="en-US"/>
              </w:rPr>
              <w:t xml:space="preserve">is modified to </w:t>
            </w:r>
            <m:oMath>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fldChar w:fldCharType="begin"/>
            </w:r>
            <w:r>
              <w:instrText xml:space="preserve"> QUOTE OCPU=KS </w:instrText>
            </w:r>
            <w:r>
              <w:rPr>
                <w:lang w:val="zh-CN"/>
              </w:rPr>
              <w:fldChar w:fldCharType="end"/>
            </w:r>
            <w:r>
              <w:t xml:space="preserve">, where </w:t>
            </w: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oMath>
            <w:r>
              <w:rPr>
                <w:rFonts w:hint="eastAsia"/>
              </w:rPr>
              <w:t xml:space="preserve"> </w:t>
            </w:r>
            <w:r>
              <w:fldChar w:fldCharType="begin"/>
            </w:r>
            <w:r>
              <w:instrText xml:space="preserve"> QUOTE Ks  </w:instrText>
            </w:r>
            <w:r>
              <w:rPr>
                <w:lang w:val="zh-CN"/>
              </w:rPr>
              <w:fldChar w:fldCharType="end"/>
            </w:r>
            <w:r>
              <w:t>is the total number of CSI-RS resources corresponding to i-th sub-configuration in the CSI-RS resource set for channel measurement.</w:t>
            </w:r>
            <w:r w:rsidRPr="00D43B22">
              <w:rPr>
                <w:lang w:val="en-US"/>
              </w:rPr>
              <w:t xml:space="preserve">, if </w:t>
            </w:r>
            <w:r w:rsidRPr="00D43B22">
              <w:rPr>
                <w:i/>
                <w:lang w:val="en-US"/>
              </w:rPr>
              <w:t>N</w:t>
            </w:r>
            <w:r w:rsidRPr="00D43B22">
              <w:rPr>
                <w:lang w:val="en-US"/>
              </w:rPr>
              <w:t xml:space="preserve"> sub-configuration(s) among </w:t>
            </w:r>
            <w:r w:rsidRPr="00D43B22">
              <w:rPr>
                <w:i/>
                <w:lang w:val="en-US"/>
              </w:rPr>
              <w:t>L</w:t>
            </w:r>
            <w:r w:rsidRPr="00D43B22">
              <w:rPr>
                <w:lang w:val="en-US"/>
              </w:rPr>
              <w:t xml:space="preserve"> configured sub-configurations is(are) activated/triggered</w:t>
            </w:r>
            <w:r>
              <w:t>.</w:t>
            </w:r>
          </w:p>
        </w:tc>
      </w:tr>
      <w:tr w:rsidR="00324CAA" w14:paraId="3CE18A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50F94A"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785DC8" w14:textId="77777777" w:rsidR="00324CAA" w:rsidRDefault="009260E5">
            <w:pPr>
              <w:spacing w:after="0" w:line="240" w:lineRule="auto"/>
              <w:rPr>
                <w:rFonts w:eastAsia="PMingLiU"/>
                <w:bCs/>
                <w:i/>
                <w:iCs/>
                <w:lang w:eastAsia="zh-TW"/>
              </w:rPr>
            </w:pPr>
            <w:r>
              <w:rPr>
                <w:rFonts w:eastAsia="PMingLiU"/>
                <w:bCs/>
                <w:i/>
                <w:iCs/>
                <w:lang w:eastAsia="zh-TW"/>
              </w:rPr>
              <w:t xml:space="preserve">Proposal 2: For aperiodic CSI report with periodic/semi-persistent CSI-RS for channel measurement or semi-persistent CSI report, 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w:t>
            </w:r>
          </w:p>
          <w:p w14:paraId="5BB28996" w14:textId="77777777" w:rsidR="00324CAA" w:rsidRDefault="009260E5">
            <w:pPr>
              <w:spacing w:after="0" w:line="240" w:lineRule="auto"/>
              <w:rPr>
                <w:bCs/>
                <w:i/>
              </w:rPr>
            </w:pPr>
            <w:r>
              <w:rPr>
                <w:bCs/>
                <w:i/>
              </w:rPr>
              <w:t>Proposal 9: For power domain adaptation, one CSI report config contains L sub-configurations where a sub-configuration contains PDSCH/CSI-RS power offset for one or more associated CMR(s) in the NZP CSI-RS resource set for channel measurement.</w:t>
            </w:r>
          </w:p>
          <w:p w14:paraId="6B5527B7" w14:textId="77777777" w:rsidR="00324CAA" w:rsidRDefault="009260E5">
            <w:pPr>
              <w:pStyle w:val="affff4"/>
              <w:numPr>
                <w:ilvl w:val="0"/>
                <w:numId w:val="95"/>
              </w:numPr>
              <w:spacing w:after="0" w:line="240" w:lineRule="auto"/>
              <w:contextualSpacing/>
              <w:rPr>
                <w:bCs/>
                <w:i/>
              </w:rPr>
            </w:pPr>
            <w:r>
              <w:rPr>
                <w:rFonts w:eastAsia="PMingLiU"/>
                <w:bCs/>
                <w:i/>
                <w:iCs/>
                <w:lang w:eastAsia="zh-TW"/>
              </w:rPr>
              <w:t xml:space="preserve">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 for CSI reporting.</w:t>
            </w:r>
          </w:p>
        </w:tc>
      </w:tr>
      <w:tr w:rsidR="00324CAA" w14:paraId="0ECAB36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939CC5"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F208EF" w14:textId="77777777" w:rsidR="00324CAA" w:rsidRDefault="009260E5">
            <w:pPr>
              <w:spacing w:after="0" w:line="240" w:lineRule="auto"/>
              <w:textAlignment w:val="baseline"/>
              <w:rPr>
                <w:rFonts w:eastAsia="Times New Roman"/>
              </w:rPr>
            </w:pPr>
            <w:r>
              <w:rPr>
                <w:rFonts w:ascii="Times" w:eastAsia="Batang" w:hAnsi="Times"/>
                <w:color w:val="181818"/>
                <w:spacing w:val="-6"/>
                <w:kern w:val="20"/>
              </w:rPr>
              <w:t xml:space="preserve">For spatial domain adaptation or power domain adaptation, for CSIs reporting corresponding to N indicated sub-configurations from L sub-configurations in a CSI report, for the case </w:t>
            </w:r>
            <w:r>
              <w:rPr>
                <w:rFonts w:ascii="Times" w:eastAsia="Batang" w:hAnsi="Times"/>
                <w:color w:val="181818"/>
                <w:spacing w:val="-6"/>
                <w:kern w:val="20"/>
                <w:u w:val="single"/>
              </w:rPr>
              <w:t>without CSI</w:t>
            </w:r>
            <w:r>
              <w:rPr>
                <w:rFonts w:ascii="Times" w:eastAsia="Batang" w:hAnsi="Times"/>
                <w:color w:val="181818"/>
                <w:spacing w:val="-6"/>
                <w:kern w:val="20"/>
              </w:rPr>
              <w:t xml:space="preserve"> payload reduction</w:t>
            </w:r>
          </w:p>
          <w:p w14:paraId="204D8AB9" w14:textId="77777777" w:rsidR="00324CAA" w:rsidRDefault="00193A64">
            <w:pPr>
              <w:numPr>
                <w:ilvl w:val="0"/>
                <w:numId w:val="96"/>
              </w:numPr>
              <w:tabs>
                <w:tab w:val="left" w:pos="1440"/>
              </w:tabs>
              <w:spacing w:after="0" w:line="240" w:lineRule="auto"/>
              <w:ind w:left="357" w:hanging="357"/>
              <w:contextualSpacing/>
              <w:textAlignment w:val="baseline"/>
              <w:rPr>
                <w:rFonts w:eastAsia="Times New Roman"/>
                <w:color w:val="181818"/>
              </w:rPr>
            </w:pPr>
            <m:oMath>
              <m:sSub>
                <m:sSubPr>
                  <m:ctrlPr>
                    <w:rPr>
                      <w:rFonts w:ascii="Cambria Math" w:eastAsia="Malgun Gothic" w:hAnsi="Cambria Math"/>
                      <w:i/>
                      <w:color w:val="181818"/>
                      <w:spacing w:val="-6"/>
                      <w:kern w:val="20"/>
                    </w:rPr>
                  </m:ctrlPr>
                </m:sSubPr>
                <m:e>
                  <m:r>
                    <w:rPr>
                      <w:rFonts w:ascii="Cambria Math" w:eastAsia="Malgun Gothic" w:hAnsi="Cambria Math"/>
                      <w:color w:val="181818"/>
                      <w:spacing w:val="-6"/>
                      <w:kern w:val="20"/>
                    </w:rPr>
                    <m:t>O</m:t>
                  </m:r>
                </m:e>
                <m:sub>
                  <m:r>
                    <w:rPr>
                      <w:rFonts w:ascii="Cambria Math" w:eastAsia="Malgun Gothic" w:hAnsi="Cambria Math"/>
                      <w:color w:val="181818"/>
                      <w:spacing w:val="-6"/>
                      <w:kern w:val="20"/>
                    </w:rPr>
                    <m:t>CPU</m:t>
                  </m:r>
                </m:sub>
              </m:sSub>
              <m:r>
                <m:rPr>
                  <m:sty m:val="p"/>
                </m:rPr>
                <w:rPr>
                  <w:rFonts w:ascii="Cambria Math" w:eastAsia="Malgun Gothic" w:hAnsi="Cambria Math"/>
                  <w:color w:val="181818"/>
                  <w:spacing w:val="-6"/>
                  <w:kern w:val="20"/>
                </w:rPr>
                <m:t>=</m:t>
              </m:r>
              <m:nary>
                <m:naryPr>
                  <m:chr m:val="∑"/>
                  <m:limLoc m:val="undOvr"/>
                  <m:ctrlPr>
                    <w:rPr>
                      <w:rFonts w:ascii="Cambria Math" w:eastAsia="Malgun Gothic" w:hAnsi="Cambria Math"/>
                      <w:i/>
                      <w:color w:val="181818"/>
                      <w:spacing w:val="-6"/>
                      <w:kern w:val="20"/>
                    </w:rPr>
                  </m:ctrlPr>
                </m:naryPr>
                <m:sub>
                  <m:r>
                    <w:rPr>
                      <w:rFonts w:ascii="Cambria Math" w:eastAsia="Malgun Gothic" w:hAnsi="Cambria Math"/>
                      <w:color w:val="181818"/>
                      <w:spacing w:val="-6"/>
                      <w:kern w:val="20"/>
                    </w:rPr>
                    <m:t>i</m:t>
                  </m:r>
                  <m:r>
                    <m:rPr>
                      <m:sty m:val="p"/>
                    </m:rPr>
                    <w:rPr>
                      <w:rFonts w:ascii="Cambria Math" w:eastAsia="Malgun Gothic" w:hAnsi="Cambria Math"/>
                      <w:color w:val="181818"/>
                      <w:spacing w:val="-6"/>
                      <w:kern w:val="20"/>
                    </w:rPr>
                    <m:t>=1</m:t>
                  </m:r>
                </m:sub>
                <m:sup>
                  <m:r>
                    <w:rPr>
                      <w:rFonts w:ascii="Cambria Math" w:eastAsia="Malgun Gothic" w:hAnsi="Cambria Math"/>
                      <w:color w:val="181818"/>
                      <w:spacing w:val="-6"/>
                      <w:kern w:val="20"/>
                    </w:rPr>
                    <m:t>[N</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or</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L]</m:t>
                  </m:r>
                </m:sup>
                <m:e>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e>
              </m:nary>
            </m:oMath>
            <w:r w:rsidR="009260E5">
              <w:rPr>
                <w:rFonts w:ascii="Times" w:eastAsia="Malgun Gothic" w:hAnsi="Times"/>
                <w:color w:val="181818"/>
                <w:spacing w:val="-6"/>
                <w:kern w:val="20"/>
              </w:rPr>
              <w:t xml:space="preserve">, where </w:t>
            </w:r>
            <m:oMath>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oMath>
            <w:r w:rsidR="009260E5">
              <w:rPr>
                <w:rFonts w:ascii="Times" w:eastAsia="Malgun Gothic" w:hAnsi="Times"/>
                <w:color w:val="181818"/>
                <w:spacing w:val="-6"/>
                <w:kern w:val="20"/>
              </w:rPr>
              <w:t xml:space="preserve"> is the total number of CSI-RS resources corresponding to i-th sub-configuration in the CSI-RS resource set for channel measurement.</w:t>
            </w:r>
          </w:p>
          <w:p w14:paraId="59CFA323" w14:textId="77777777" w:rsidR="00324CAA" w:rsidRDefault="009260E5">
            <w:pPr>
              <w:numPr>
                <w:ilvl w:val="1"/>
                <w:numId w:val="96"/>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the summation is over N for A-CSI RS</w:t>
            </w:r>
            <w:r>
              <w:rPr>
                <w:rFonts w:ascii="Times" w:eastAsia="Batang" w:hAnsi="Times"/>
                <w:color w:val="FF0000"/>
                <w:spacing w:val="-6"/>
                <w:kern w:val="20"/>
                <w:u w:val="single"/>
              </w:rPr>
              <w:t>, sp-CSI-RS, and p-CSI-RS</w:t>
            </w:r>
          </w:p>
          <w:p w14:paraId="0DB25DF2" w14:textId="77777777" w:rsidR="00324CAA" w:rsidRDefault="009260E5">
            <w:pPr>
              <w:numPr>
                <w:ilvl w:val="1"/>
                <w:numId w:val="96"/>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This is for CSI processing criteria for NES in Clause 5.2.1.6 of TS 38.214</w:t>
            </w:r>
          </w:p>
        </w:tc>
      </w:tr>
      <w:tr w:rsidR="00324CAA" w14:paraId="0E4AEA7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524460"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15E04F" w14:textId="77777777" w:rsidR="00324CAA" w:rsidRDefault="009260E5">
            <w:pPr>
              <w:pStyle w:val="ae"/>
              <w:spacing w:after="0" w:line="240" w:lineRule="auto"/>
              <w:rPr>
                <w:b w:val="0"/>
                <w:lang w:eastAsia="zh-TW"/>
              </w:rPr>
            </w:pPr>
            <w:bookmarkStart w:id="311" w:name="_Ref142673512"/>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xml:space="preserve">: CPU counting for SP-CSI reporting is based on </w:t>
            </w:r>
            <m:oMath>
              <m:sSub>
                <m:sSubPr>
                  <m:ctrlPr>
                    <w:rPr>
                      <w:rFonts w:ascii="Cambria Math" w:hAnsi="Cambria Math"/>
                      <w:b w:val="0"/>
                      <w:i/>
                      <w:iCs/>
                      <w:lang w:eastAsia="zh-TW"/>
                    </w:rPr>
                  </m:ctrlPr>
                </m:sSubPr>
                <m:e>
                  <m:r>
                    <m:rPr>
                      <m:sty m:val="bi"/>
                    </m:rPr>
                    <w:rPr>
                      <w:rFonts w:ascii="Cambria Math" w:hAnsi="Cambria Math"/>
                      <w:lang w:eastAsia="zh-TW"/>
                    </w:rPr>
                    <m:t>O</m:t>
                  </m:r>
                </m:e>
                <m:sub>
                  <m:r>
                    <m:rPr>
                      <m:sty m:val="bi"/>
                    </m:rPr>
                    <w:rPr>
                      <w:rFonts w:ascii="Cambria Math" w:hAnsi="Cambria Math"/>
                      <w:lang w:eastAsia="zh-TW"/>
                    </w:rPr>
                    <m:t>CPU</m:t>
                  </m:r>
                </m:sub>
              </m:sSub>
              <m:r>
                <m:rPr>
                  <m:sty m:val="b"/>
                </m:rPr>
                <w:rPr>
                  <w:rFonts w:ascii="Cambria Math" w:hAnsi="Cambria Math"/>
                  <w:lang w:eastAsia="zh-TW"/>
                </w:rPr>
                <m:t>=</m:t>
              </m:r>
              <m:nary>
                <m:naryPr>
                  <m:chr m:val="∑"/>
                  <m:limLoc m:val="undOvr"/>
                  <m:ctrlPr>
                    <w:rPr>
                      <w:rFonts w:ascii="Cambria Math" w:hAnsi="Cambria Math"/>
                      <w:b w:val="0"/>
                      <w:i/>
                      <w:iCs/>
                      <w:lang w:eastAsia="zh-TW"/>
                    </w:rPr>
                  </m:ctrlPr>
                </m:naryPr>
                <m:sub>
                  <m:r>
                    <m:rPr>
                      <m:sty m:val="bi"/>
                    </m:rPr>
                    <w:rPr>
                      <w:rFonts w:ascii="Cambria Math" w:hAnsi="Cambria Math"/>
                      <w:lang w:eastAsia="zh-TW"/>
                    </w:rPr>
                    <m:t>i</m:t>
                  </m:r>
                  <m:r>
                    <m:rPr>
                      <m:sty m:val="b"/>
                    </m:rPr>
                    <w:rPr>
                      <w:rFonts w:ascii="Cambria Math" w:hAnsi="Cambria Math"/>
                      <w:lang w:eastAsia="zh-TW"/>
                    </w:rPr>
                    <m:t>=1</m:t>
                  </m:r>
                </m:sub>
                <m:sup>
                  <m:r>
                    <m:rPr>
                      <m:sty m:val="bi"/>
                    </m:rPr>
                    <w:rPr>
                      <w:rFonts w:ascii="Cambria Math" w:hAnsi="Cambria Math"/>
                      <w:lang w:eastAsia="zh-TW"/>
                    </w:rPr>
                    <m:t>N</m:t>
                  </m:r>
                </m:sup>
                <m:e>
                  <m:sSubSup>
                    <m:sSubSupPr>
                      <m:ctrlPr>
                        <w:rPr>
                          <w:rFonts w:ascii="Cambria Math" w:hAnsi="Cambria Math"/>
                          <w:b w:val="0"/>
                          <w:i/>
                          <w:iCs/>
                          <w:lang w:eastAsia="zh-TW"/>
                        </w:rPr>
                      </m:ctrlPr>
                    </m:sSubSupPr>
                    <m:e>
                      <m:r>
                        <m:rPr>
                          <m:sty m:val="bi"/>
                        </m:rPr>
                        <w:rPr>
                          <w:rFonts w:ascii="Cambria Math" w:hAnsi="Cambria Math"/>
                          <w:lang w:eastAsia="zh-TW"/>
                        </w:rPr>
                        <m:t>K</m:t>
                      </m:r>
                    </m:e>
                    <m:sub>
                      <m:r>
                        <m:rPr>
                          <m:sty m:val="bi"/>
                        </m:rPr>
                        <w:rPr>
                          <w:rFonts w:ascii="Cambria Math" w:hAnsi="Cambria Math"/>
                          <w:lang w:eastAsia="zh-TW"/>
                        </w:rPr>
                        <m:t>s</m:t>
                      </m:r>
                    </m:sub>
                    <m:sup>
                      <m:r>
                        <m:rPr>
                          <m:sty m:val="bi"/>
                        </m:rPr>
                        <w:rPr>
                          <w:rFonts w:ascii="Cambria Math" w:hAnsi="Cambria Math"/>
                          <w:lang w:eastAsia="zh-TW"/>
                        </w:rPr>
                        <m:t>i</m:t>
                      </m:r>
                    </m:sup>
                  </m:sSubSup>
                </m:e>
              </m:nary>
            </m:oMath>
            <w:r>
              <w:rPr>
                <w:b w:val="0"/>
                <w:iCs/>
                <w:lang w:eastAsia="zh-TW"/>
              </w:rPr>
              <w:t xml:space="preserve"> with </w:t>
            </w:r>
            <w:r>
              <w:rPr>
                <w:b w:val="0"/>
              </w:rPr>
              <w:t>N indicated sub-configurations from L sub-configurations configured in a CSI report configuration</w:t>
            </w:r>
            <w:bookmarkEnd w:id="311"/>
            <w:r>
              <w:rPr>
                <w:b w:val="0"/>
              </w:rPr>
              <w:t>.</w:t>
            </w:r>
          </w:p>
        </w:tc>
      </w:tr>
    </w:tbl>
    <w:p w14:paraId="6B121180" w14:textId="77777777" w:rsidR="00324CAA" w:rsidRDefault="00324CAA">
      <w:pPr>
        <w:tabs>
          <w:tab w:val="left" w:pos="1498"/>
        </w:tabs>
        <w:rPr>
          <w:b/>
        </w:rPr>
      </w:pPr>
    </w:p>
    <w:p w14:paraId="2F364AC5" w14:textId="77777777" w:rsidR="00324CAA" w:rsidRDefault="009260E5">
      <w:pPr>
        <w:outlineLvl w:val="2"/>
        <w:rPr>
          <w:b/>
        </w:rPr>
      </w:pPr>
      <w:r>
        <w:rPr>
          <w:b/>
        </w:rPr>
        <w:t>FL summary</w:t>
      </w:r>
    </w:p>
    <w:p w14:paraId="50DF375D" w14:textId="77777777" w:rsidR="00324CAA" w:rsidRDefault="009260E5">
      <w:pPr>
        <w:spacing w:after="60" w:line="240" w:lineRule="auto"/>
        <w:jc w:val="left"/>
        <w:rPr>
          <w:rFonts w:ascii="Times" w:hAnsi="Times"/>
          <w:snapToGrid w:val="0"/>
          <w:sz w:val="21"/>
          <w:szCs w:val="24"/>
          <w:lang w:eastAsia="zh-CN"/>
        </w:rPr>
      </w:pPr>
      <w:r>
        <w:rPr>
          <w:rFonts w:ascii="Times" w:hAnsi="Times"/>
          <w:snapToGrid w:val="0"/>
          <w:sz w:val="21"/>
          <w:szCs w:val="24"/>
          <w:lang w:eastAsia="zh-CN"/>
        </w:rPr>
        <w:t>The CPU counting for A-/SP-CSI reporting based on SP-/P-CSI RS remains open from the below agreements about SD only and PD only adaptation,</w:t>
      </w:r>
    </w:p>
    <w:p w14:paraId="1E5BD5C9" w14:textId="77777777" w:rsidR="00324CAA" w:rsidRDefault="00193A64">
      <w:pPr>
        <w:widowControl w:val="0"/>
        <w:numPr>
          <w:ilvl w:val="0"/>
          <w:numId w:val="76"/>
        </w:numPr>
        <w:autoSpaceDE w:val="0"/>
        <w:autoSpaceDN w:val="0"/>
        <w:adjustRightInd w:val="0"/>
        <w:spacing w:after="0" w:line="240" w:lineRule="auto"/>
        <w:jc w:val="left"/>
        <w:rPr>
          <w:rFonts w:eastAsia="Malgun Gothic"/>
          <w:i/>
          <w:snapToGrid w:val="0"/>
          <w:sz w:val="21"/>
          <w:szCs w:val="21"/>
          <w:lang w:val="en-US" w:eastAsia="ko-KR"/>
        </w:rPr>
      </w:pPr>
      <m:oMath>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i/>
                <w:snapToGrid w:val="0"/>
                <w:sz w:val="21"/>
                <w:szCs w:val="21"/>
                <w:lang w:val="en-US" w:eastAsia="ko-KR"/>
              </w:rPr>
            </m:ctrlPr>
          </m:naryPr>
          <m:sub>
            <m:r>
              <w:rPr>
                <w:rFonts w:ascii="Cambria Math" w:eastAsia="Malgun Gothic" w:hAnsi="Cambria Math"/>
                <w:snapToGrid w:val="0"/>
                <w:sz w:val="21"/>
                <w:szCs w:val="21"/>
                <w:lang w:val="en-US" w:eastAsia="ko-KR"/>
              </w:rPr>
              <m:t>i=1</m:t>
            </m:r>
          </m:sub>
          <m:sup>
            <m:r>
              <w:rPr>
                <w:rFonts w:ascii="Cambria Math" w:eastAsia="Malgun Gothic" w:hAnsi="Cambria Math"/>
                <w:snapToGrid w:val="0"/>
                <w:sz w:val="21"/>
                <w:szCs w:val="21"/>
                <w:lang w:val="en-US" w:eastAsia="ko-KR"/>
              </w:rPr>
              <m:t>[N or L]</m:t>
            </m:r>
          </m:sup>
          <m:e>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i/>
          <w:snapToGrid w:val="0"/>
          <w:sz w:val="21"/>
          <w:szCs w:val="21"/>
          <w:lang w:val="en-US" w:eastAsia="ko-KR"/>
        </w:rPr>
        <w:fldChar w:fldCharType="begin"/>
      </w:r>
      <w:r w:rsidR="009260E5">
        <w:rPr>
          <w:rFonts w:eastAsia="Malgun Gothic"/>
          <w:i/>
          <w:snapToGrid w:val="0"/>
          <w:sz w:val="21"/>
          <w:szCs w:val="21"/>
          <w:lang w:val="en-US" w:eastAsia="ko-KR"/>
        </w:rPr>
        <w:instrText xml:space="preserve"> QUOTE </w:instrText>
      </w:r>
      <w:r w:rsidR="009260E5">
        <w:rPr>
          <w:rFonts w:ascii="Cambria Math" w:eastAsia="Malgun Gothic" w:hAnsi="Cambria Math"/>
          <w:i/>
          <w:snapToGrid w:val="0"/>
          <w:sz w:val="21"/>
          <w:szCs w:val="21"/>
          <w:lang w:val="en-US" w:eastAsia="ko-KR"/>
        </w:rPr>
        <w:instrText>OCPU=KS</w:instrText>
      </w:r>
      <w:r w:rsidR="009260E5">
        <w:rPr>
          <w:rFonts w:eastAsia="Malgun Gothic"/>
          <w:i/>
          <w:snapToGrid w:val="0"/>
          <w:sz w:val="21"/>
          <w:szCs w:val="21"/>
          <w:lang w:val="en-US" w:eastAsia="ko-KR"/>
        </w:rPr>
        <w:instrText xml:space="preserve"> </w:instrText>
      </w:r>
      <w:r w:rsidR="009260E5">
        <w:rPr>
          <w:rFonts w:eastAsia="Malgun Gothic"/>
          <w:i/>
          <w:snapToGrid w:val="0"/>
          <w:sz w:val="21"/>
          <w:szCs w:val="21"/>
          <w:lang w:val="en-US" w:eastAsia="ko-KR"/>
        </w:rPr>
        <w:fldChar w:fldCharType="end"/>
      </w:r>
      <w:r w:rsidR="009260E5">
        <w:rPr>
          <w:rFonts w:eastAsia="Malgun Gothic"/>
          <w:i/>
          <w:snapToGrid w:val="0"/>
          <w:sz w:val="21"/>
          <w:szCs w:val="21"/>
          <w:lang w:val="en-US" w:eastAsia="ko-KR"/>
        </w:rPr>
        <w:t xml:space="preserve">, where </w:t>
      </w:r>
      <m:oMath>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i/>
          <w:snapToGrid w:val="0"/>
          <w:sz w:val="21"/>
          <w:szCs w:val="21"/>
          <w:lang w:val="en-US" w:eastAsia="ko-KR"/>
        </w:rPr>
        <w:t xml:space="preserve"> </w:t>
      </w:r>
      <w:r w:rsidR="009260E5">
        <w:rPr>
          <w:rFonts w:eastAsia="Malgun Gothic"/>
          <w:i/>
          <w:snapToGrid w:val="0"/>
          <w:sz w:val="21"/>
          <w:szCs w:val="21"/>
          <w:lang w:val="en-US" w:eastAsia="ko-KR"/>
        </w:rPr>
        <w:fldChar w:fldCharType="begin"/>
      </w:r>
      <w:r w:rsidR="009260E5">
        <w:rPr>
          <w:rFonts w:eastAsia="Malgun Gothic"/>
          <w:i/>
          <w:snapToGrid w:val="0"/>
          <w:sz w:val="21"/>
          <w:szCs w:val="21"/>
          <w:lang w:val="en-US" w:eastAsia="ko-KR"/>
        </w:rPr>
        <w:instrText xml:space="preserve"> QUOTE </w:instrText>
      </w:r>
      <w:r w:rsidR="009260E5">
        <w:rPr>
          <w:rFonts w:ascii="Cambria Math" w:eastAsia="Malgun Gothic" w:hAnsi="Cambria Math"/>
          <w:i/>
          <w:snapToGrid w:val="0"/>
          <w:sz w:val="21"/>
          <w:szCs w:val="21"/>
          <w:lang w:val="en-US" w:eastAsia="ko-KR"/>
        </w:rPr>
        <w:instrText xml:space="preserve">Ks </w:instrText>
      </w:r>
      <w:r w:rsidR="009260E5">
        <w:rPr>
          <w:rFonts w:eastAsia="Malgun Gothic"/>
          <w:i/>
          <w:snapToGrid w:val="0"/>
          <w:sz w:val="21"/>
          <w:szCs w:val="21"/>
          <w:lang w:val="en-US" w:eastAsia="ko-KR"/>
        </w:rPr>
        <w:instrText xml:space="preserve"> </w:instrText>
      </w:r>
      <w:r w:rsidR="009260E5">
        <w:rPr>
          <w:rFonts w:eastAsia="Malgun Gothic"/>
          <w:i/>
          <w:snapToGrid w:val="0"/>
          <w:sz w:val="21"/>
          <w:szCs w:val="21"/>
          <w:lang w:val="en-US" w:eastAsia="ko-KR"/>
        </w:rPr>
        <w:fldChar w:fldCharType="end"/>
      </w:r>
      <w:r w:rsidR="009260E5">
        <w:rPr>
          <w:rFonts w:eastAsia="Malgun Gothic"/>
          <w:i/>
          <w:snapToGrid w:val="0"/>
          <w:sz w:val="21"/>
          <w:szCs w:val="21"/>
          <w:lang w:val="en-US" w:eastAsia="ko-KR"/>
        </w:rPr>
        <w:t>is the total number of CSI-RS resources corresponding to i-th sub-configuration in the CSI-RS resource set for channel measurement.</w:t>
      </w:r>
    </w:p>
    <w:p w14:paraId="4425422E" w14:textId="77777777" w:rsidR="00324CAA" w:rsidRDefault="009260E5">
      <w:pPr>
        <w:widowControl w:val="0"/>
        <w:numPr>
          <w:ilvl w:val="1"/>
          <w:numId w:val="76"/>
        </w:numPr>
        <w:autoSpaceDE w:val="0"/>
        <w:autoSpaceDN w:val="0"/>
        <w:adjustRightInd w:val="0"/>
        <w:spacing w:after="0" w:line="240" w:lineRule="auto"/>
        <w:jc w:val="left"/>
        <w:rPr>
          <w:rFonts w:eastAsia="Malgun Gothic"/>
          <w:i/>
          <w:snapToGrid w:val="0"/>
          <w:sz w:val="21"/>
          <w:szCs w:val="21"/>
          <w:lang w:val="en-US" w:eastAsia="ko-KR"/>
        </w:rPr>
      </w:pPr>
      <w:r>
        <w:rPr>
          <w:rFonts w:eastAsia="等线"/>
          <w:i/>
          <w:snapToGrid w:val="0"/>
          <w:sz w:val="21"/>
          <w:szCs w:val="21"/>
          <w:lang w:val="en-US" w:eastAsia="zh-CN"/>
        </w:rPr>
        <w:t>the summation is over N for A-CSI R</w:t>
      </w:r>
      <w:r>
        <w:rPr>
          <w:rFonts w:eastAsia="等线" w:hint="eastAsia"/>
          <w:i/>
          <w:snapToGrid w:val="0"/>
          <w:sz w:val="21"/>
          <w:szCs w:val="21"/>
          <w:lang w:val="en-US" w:eastAsia="zh-CN"/>
        </w:rPr>
        <w:t>S</w:t>
      </w:r>
    </w:p>
    <w:p w14:paraId="6468C775" w14:textId="77777777" w:rsidR="00324CAA" w:rsidRDefault="009260E5">
      <w:pPr>
        <w:widowControl w:val="0"/>
        <w:numPr>
          <w:ilvl w:val="1"/>
          <w:numId w:val="76"/>
        </w:numPr>
        <w:autoSpaceDE w:val="0"/>
        <w:autoSpaceDN w:val="0"/>
        <w:adjustRightInd w:val="0"/>
        <w:spacing w:after="0" w:line="240" w:lineRule="auto"/>
        <w:jc w:val="left"/>
        <w:rPr>
          <w:rFonts w:eastAsia="Malgun Gothic"/>
          <w:i/>
          <w:snapToGrid w:val="0"/>
          <w:sz w:val="21"/>
          <w:szCs w:val="21"/>
          <w:lang w:val="en-US" w:eastAsia="ko-KR"/>
        </w:rPr>
      </w:pPr>
      <w:r>
        <w:rPr>
          <w:rFonts w:eastAsia="等线" w:hint="eastAsia"/>
          <w:i/>
          <w:snapToGrid w:val="0"/>
          <w:sz w:val="21"/>
          <w:szCs w:val="21"/>
          <w:lang w:val="en-US" w:eastAsia="zh-CN"/>
        </w:rPr>
        <w:t>This</w:t>
      </w:r>
      <w:r>
        <w:rPr>
          <w:rFonts w:eastAsia="等线"/>
          <w:i/>
          <w:snapToGrid w:val="0"/>
          <w:sz w:val="21"/>
          <w:szCs w:val="21"/>
          <w:lang w:val="en-US" w:eastAsia="zh-CN"/>
        </w:rPr>
        <w:t xml:space="preserve"> is for CSI processing criteria for NES in Clause 5.2.1.6 of TS 38.214</w:t>
      </w:r>
    </w:p>
    <w:p w14:paraId="22B8D129" w14:textId="77777777" w:rsidR="00324CAA" w:rsidRDefault="00324CAA">
      <w:pPr>
        <w:tabs>
          <w:tab w:val="left" w:pos="1498"/>
        </w:tabs>
        <w:rPr>
          <w:rFonts w:ascii="Times" w:hAnsi="Times"/>
          <w:snapToGrid w:val="0"/>
          <w:sz w:val="21"/>
          <w:szCs w:val="24"/>
          <w:lang w:val="en-US" w:eastAsia="zh-CN"/>
        </w:rPr>
      </w:pPr>
    </w:p>
    <w:p w14:paraId="273CDCD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Based on submitted contributions, for CPU counting for N out of L subConfigs, without payload/complexity reduction,</w:t>
      </w:r>
    </w:p>
    <w:p w14:paraId="64F056B4"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SP-CSI reporting,</w:t>
      </w:r>
    </w:p>
    <w:p w14:paraId="733B1F3D"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3E2A5DEC"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(for PUSCH-based reporting), ZTE, Fujitsu, Apple, DCM, CTC, ETRI, LGe, QC, E//, MTK</w:t>
      </w:r>
    </w:p>
    <w:p w14:paraId="7A61FCD3"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1C2D1F8B"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(for PUCCH-based reporting), Pana</w:t>
      </w:r>
    </w:p>
    <w:p w14:paraId="0A1FD8C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A-CSI reporting,</w:t>
      </w:r>
    </w:p>
    <w:p w14:paraId="02CB6C56"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lastRenderedPageBreak/>
        <w:t>Based on N</w:t>
      </w:r>
    </w:p>
    <w:p w14:paraId="5107DB42"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ZTE, Fujitsu, Apple, DCM, CTC, ETRI, LGe, QC, E//, MTK</w:t>
      </w:r>
    </w:p>
    <w:p w14:paraId="35735FC7"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262E15E2"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P</w:t>
      </w:r>
      <w:r>
        <w:rPr>
          <w:rFonts w:ascii="Times" w:hAnsi="Times"/>
          <w:snapToGrid w:val="0"/>
          <w:color w:val="4472C4" w:themeColor="accent1"/>
          <w:sz w:val="21"/>
          <w:szCs w:val="24"/>
          <w:lang w:eastAsia="zh-CN"/>
        </w:rPr>
        <w:t>ana</w:t>
      </w:r>
    </w:p>
    <w:p w14:paraId="510A489B" w14:textId="6D2697C5" w:rsidR="00324CAA" w:rsidRDefault="009260E5">
      <w:pPr>
        <w:spacing w:after="0" w:line="240" w:lineRule="auto"/>
        <w:jc w:val="left"/>
        <w:outlineLvl w:val="2"/>
        <w:rPr>
          <w:b/>
          <w:lang w:eastAsia="zh-CN"/>
        </w:rPr>
      </w:pPr>
      <w:r>
        <w:rPr>
          <w:rFonts w:ascii="Times" w:eastAsia="Batang" w:hAnsi="Times"/>
          <w:b/>
          <w:bCs/>
          <w:lang w:eastAsia="zh-CN"/>
        </w:rPr>
        <w:t>FL1 P7-1</w:t>
      </w:r>
      <w:r w:rsidR="00E4370C">
        <w:rPr>
          <w:rFonts w:ascii="Times" w:eastAsia="Batang" w:hAnsi="Times"/>
          <w:b/>
          <w:bCs/>
          <w:lang w:eastAsia="zh-CN"/>
        </w:rPr>
        <w:t xml:space="preserve"> (closed)</w:t>
      </w:r>
    </w:p>
    <w:p w14:paraId="1290436B" w14:textId="417ED5BC"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SD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p w14:paraId="39DA6CD5" w14:textId="40724E21" w:rsidR="00F80C97" w:rsidRDefault="00F80C97" w:rsidP="00F80C97">
      <w:pPr>
        <w:spacing w:after="0" w:line="240" w:lineRule="auto"/>
        <w:rPr>
          <w:rFonts w:ascii="Times" w:hAnsi="Times"/>
          <w:snapToGrid w:val="0"/>
          <w:sz w:val="21"/>
          <w:szCs w:val="24"/>
          <w:lang w:eastAsia="zh-CN"/>
        </w:rPr>
      </w:pPr>
    </w:p>
    <w:p w14:paraId="7C2C2499" w14:textId="365452B8" w:rsidR="00F80C97" w:rsidRPr="00E4370C" w:rsidRDefault="00F80C97" w:rsidP="00F80C97">
      <w:pPr>
        <w:spacing w:after="0" w:line="240" w:lineRule="auto"/>
        <w:rPr>
          <w:rFonts w:ascii="Times" w:hAnsi="Times"/>
          <w:snapToGrid w:val="0"/>
          <w:sz w:val="21"/>
          <w:szCs w:val="24"/>
          <w:u w:val="single"/>
          <w:lang w:eastAsia="zh-CN"/>
        </w:rPr>
      </w:pPr>
      <w:r w:rsidRPr="00E4370C">
        <w:rPr>
          <w:rFonts w:ascii="Times" w:hAnsi="Times" w:hint="eastAsia"/>
          <w:snapToGrid w:val="0"/>
          <w:sz w:val="24"/>
          <w:szCs w:val="24"/>
          <w:u w:val="single"/>
          <w:lang w:eastAsia="zh-CN"/>
        </w:rPr>
        <w:t>R</w:t>
      </w:r>
      <w:r w:rsidRPr="00E4370C">
        <w:rPr>
          <w:rFonts w:ascii="Times" w:hAnsi="Times"/>
          <w:snapToGrid w:val="0"/>
          <w:sz w:val="24"/>
          <w:szCs w:val="24"/>
          <w:u w:val="single"/>
          <w:lang w:eastAsia="zh-CN"/>
        </w:rPr>
        <w:t>AN1 outcome on Monday</w:t>
      </w:r>
    </w:p>
    <w:p w14:paraId="073AF204" w14:textId="77777777" w:rsidR="00F80C97" w:rsidRPr="00451CF2" w:rsidRDefault="00F80C97" w:rsidP="00F80C97">
      <w:pPr>
        <w:rPr>
          <w:highlight w:val="green"/>
          <w:lang w:eastAsia="x-none"/>
        </w:rPr>
      </w:pPr>
      <w:r w:rsidRPr="00451CF2">
        <w:rPr>
          <w:highlight w:val="green"/>
          <w:lang w:eastAsia="x-none"/>
        </w:rPr>
        <w:t>Agreement</w:t>
      </w:r>
    </w:p>
    <w:p w14:paraId="7B633307" w14:textId="1A850C07" w:rsidR="00F80C97" w:rsidRPr="006032FD" w:rsidRDefault="00F80C97" w:rsidP="00F80C97">
      <w:pPr>
        <w:rPr>
          <w:snapToGrid w:val="0"/>
          <w:lang w:eastAsia="zh-CN"/>
        </w:rPr>
      </w:pPr>
      <w:r w:rsidRPr="006032FD">
        <w:rPr>
          <w:lang w:eastAsia="zh-CN"/>
        </w:rPr>
        <w:t>For SD</w:t>
      </w:r>
      <w:r w:rsidRPr="006032FD">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sidRPr="006032FD">
        <w:rPr>
          <w:snapToGrid w:val="0"/>
          <w:lang w:eastAsia="zh-CN"/>
        </w:rPr>
        <w:t xml:space="preserve"> for CSIs reporting corresponding to N indicated sub-configurations from L configured sub-configurations in a CSI report.</w:t>
      </w:r>
    </w:p>
    <w:p w14:paraId="3ACDEE5B" w14:textId="77777777" w:rsidR="00F80C97" w:rsidRPr="00F80C97" w:rsidRDefault="00F80C97" w:rsidP="00F80C97">
      <w:pPr>
        <w:spacing w:after="0" w:line="240" w:lineRule="auto"/>
        <w:rPr>
          <w:rFonts w:ascii="Times" w:hAnsi="Times"/>
          <w:snapToGrid w:val="0"/>
          <w:sz w:val="21"/>
          <w:szCs w:val="24"/>
          <w:lang w:eastAsia="zh-CN"/>
        </w:rPr>
      </w:pPr>
    </w:p>
    <w:p w14:paraId="437722EF" w14:textId="77777777" w:rsidR="00324CAA" w:rsidRDefault="00324CAA">
      <w:pPr>
        <w:pStyle w:val="affff4"/>
        <w:spacing w:after="0" w:line="240" w:lineRule="auto"/>
        <w:ind w:left="420"/>
        <w:rPr>
          <w:lang w:eastAsia="en-US"/>
        </w:rPr>
      </w:pPr>
    </w:p>
    <w:tbl>
      <w:tblPr>
        <w:tblStyle w:val="afffc"/>
        <w:tblW w:w="9631" w:type="dxa"/>
        <w:tblLayout w:type="fixed"/>
        <w:tblLook w:val="04A0" w:firstRow="1" w:lastRow="0" w:firstColumn="1" w:lastColumn="0" w:noHBand="0" w:noVBand="1"/>
      </w:tblPr>
      <w:tblGrid>
        <w:gridCol w:w="1479"/>
        <w:gridCol w:w="8152"/>
      </w:tblGrid>
      <w:tr w:rsidR="00324CAA" w14:paraId="7AFA4E83" w14:textId="77777777">
        <w:trPr>
          <w:trHeight w:val="261"/>
        </w:trPr>
        <w:tc>
          <w:tcPr>
            <w:tcW w:w="1479" w:type="dxa"/>
            <w:shd w:val="clear" w:color="auto" w:fill="C5E0B3" w:themeFill="accent6" w:themeFillTint="66"/>
          </w:tcPr>
          <w:p w14:paraId="4C83F41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7D387C02" w14:textId="77777777" w:rsidR="00324CAA" w:rsidRDefault="009260E5">
            <w:pPr>
              <w:rPr>
                <w:b/>
                <w:bCs/>
                <w:lang w:val="en-US"/>
              </w:rPr>
            </w:pPr>
            <w:r>
              <w:rPr>
                <w:b/>
                <w:bCs/>
                <w:lang w:val="en-US"/>
              </w:rPr>
              <w:t>Comments</w:t>
            </w:r>
          </w:p>
        </w:tc>
      </w:tr>
      <w:tr w:rsidR="00AF2484" w14:paraId="7C483C02" w14:textId="77777777">
        <w:trPr>
          <w:trHeight w:val="261"/>
        </w:trPr>
        <w:tc>
          <w:tcPr>
            <w:tcW w:w="1479" w:type="dxa"/>
            <w:shd w:val="clear" w:color="auto" w:fill="auto"/>
          </w:tcPr>
          <w:p w14:paraId="6FA2E61B" w14:textId="7E167F54" w:rsidR="00AF2484" w:rsidRDefault="00AF2484" w:rsidP="00AF2484">
            <w:pPr>
              <w:rPr>
                <w:b/>
                <w:bCs/>
                <w:lang w:val="en-US"/>
              </w:rPr>
            </w:pPr>
            <w:r>
              <w:rPr>
                <w:b/>
                <w:bCs/>
                <w:lang w:val="en-US"/>
              </w:rPr>
              <w:t>Nokia/NSB</w:t>
            </w:r>
          </w:p>
        </w:tc>
        <w:tc>
          <w:tcPr>
            <w:tcW w:w="8152" w:type="dxa"/>
            <w:shd w:val="clear" w:color="auto" w:fill="auto"/>
          </w:tcPr>
          <w:p w14:paraId="401FB3B9" w14:textId="77777777" w:rsidR="00AF2484" w:rsidRDefault="00AF2484" w:rsidP="00AF2484">
            <w:pPr>
              <w:rPr>
                <w:lang w:val="en-US"/>
              </w:rPr>
            </w:pPr>
            <w:r>
              <w:rPr>
                <w:lang w:val="en-US"/>
              </w:rPr>
              <w:t>Fine with the proposal.</w:t>
            </w:r>
          </w:p>
          <w:p w14:paraId="57629703" w14:textId="1B3EA3F0" w:rsidR="00AF2484" w:rsidRDefault="00AF2484" w:rsidP="00AF2484">
            <w:pPr>
              <w:rPr>
                <w:lang w:val="en-US"/>
              </w:rPr>
            </w:pPr>
            <w:r>
              <w:rPr>
                <w:lang w:val="en-US"/>
              </w:rPr>
              <w:t>We thought that only the semi-persistent reporting case was not explicitly covered in the corresponding RAN1#113 agreements. But we are fine to make the agreements clear for each reporting type.</w:t>
            </w:r>
          </w:p>
        </w:tc>
      </w:tr>
      <w:tr w:rsidR="00AF2484" w14:paraId="27DBA968" w14:textId="77777777">
        <w:trPr>
          <w:trHeight w:val="261"/>
        </w:trPr>
        <w:tc>
          <w:tcPr>
            <w:tcW w:w="1479" w:type="dxa"/>
            <w:shd w:val="clear" w:color="auto" w:fill="auto"/>
          </w:tcPr>
          <w:p w14:paraId="7A330478" w14:textId="7027021B" w:rsidR="00AF2484" w:rsidRDefault="00DB6482" w:rsidP="00AF2484">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23F7797" w14:textId="667E2389" w:rsidR="00AF2484" w:rsidRPr="00DB6482" w:rsidRDefault="00DB6482" w:rsidP="00AF2484">
            <w:pPr>
              <w:rPr>
                <w:lang w:val="en-US" w:eastAsia="zh-CN"/>
              </w:rPr>
            </w:pPr>
            <w:r w:rsidRPr="00DB6482">
              <w:rPr>
                <w:rFonts w:hint="eastAsia"/>
                <w:lang w:val="en-US" w:eastAsia="zh-CN"/>
              </w:rPr>
              <w:t>S</w:t>
            </w:r>
            <w:r w:rsidRPr="00DB6482">
              <w:rPr>
                <w:lang w:val="en-US" w:eastAsia="zh-CN"/>
              </w:rPr>
              <w:t xml:space="preserve">upport the proposal. </w:t>
            </w:r>
          </w:p>
        </w:tc>
      </w:tr>
      <w:tr w:rsidR="008D6B34" w14:paraId="7767A9E4" w14:textId="77777777">
        <w:trPr>
          <w:trHeight w:val="261"/>
        </w:trPr>
        <w:tc>
          <w:tcPr>
            <w:tcW w:w="1479" w:type="dxa"/>
            <w:shd w:val="clear" w:color="auto" w:fill="auto"/>
          </w:tcPr>
          <w:p w14:paraId="427542FB" w14:textId="5BFF4C36" w:rsidR="008D6B34" w:rsidRDefault="008D6B34" w:rsidP="008D6B34">
            <w:pPr>
              <w:rPr>
                <w:b/>
                <w:bCs/>
                <w:lang w:val="en-US" w:eastAsia="zh-CN"/>
              </w:rPr>
            </w:pPr>
            <w:r>
              <w:rPr>
                <w:b/>
                <w:bCs/>
                <w:lang w:val="en-US" w:eastAsia="zh-CN"/>
              </w:rPr>
              <w:t>Spreadtrum</w:t>
            </w:r>
          </w:p>
        </w:tc>
        <w:tc>
          <w:tcPr>
            <w:tcW w:w="8152" w:type="dxa"/>
            <w:shd w:val="clear" w:color="auto" w:fill="auto"/>
          </w:tcPr>
          <w:p w14:paraId="27976E1A" w14:textId="6C1BA3A2" w:rsidR="008D6B34" w:rsidRPr="00DB6482" w:rsidRDefault="008D6B34" w:rsidP="008D6B34">
            <w:pPr>
              <w:rPr>
                <w:lang w:val="en-US" w:eastAsia="zh-CN"/>
              </w:rPr>
            </w:pPr>
            <w:r>
              <w:rPr>
                <w:rFonts w:hint="eastAsia"/>
                <w:lang w:val="en-US" w:eastAsia="zh-CN"/>
              </w:rPr>
              <w:t>S</w:t>
            </w:r>
            <w:r>
              <w:rPr>
                <w:lang w:val="en-US" w:eastAsia="zh-CN"/>
              </w:rPr>
              <w:t>eems OK</w:t>
            </w:r>
          </w:p>
        </w:tc>
      </w:tr>
      <w:tr w:rsidR="004E7CC7" w14:paraId="0B0EC8B7" w14:textId="77777777">
        <w:trPr>
          <w:trHeight w:val="261"/>
        </w:trPr>
        <w:tc>
          <w:tcPr>
            <w:tcW w:w="1479" w:type="dxa"/>
            <w:shd w:val="clear" w:color="auto" w:fill="auto"/>
          </w:tcPr>
          <w:p w14:paraId="79340C49" w14:textId="12949A32" w:rsidR="004E7CC7" w:rsidRDefault="004E7CC7" w:rsidP="004E7CC7">
            <w:pPr>
              <w:rPr>
                <w:b/>
                <w:bCs/>
                <w:lang w:val="en-US" w:eastAsia="zh-CN"/>
              </w:rPr>
            </w:pPr>
            <w:r>
              <w:rPr>
                <w:b/>
                <w:bCs/>
                <w:lang w:val="en-US"/>
              </w:rPr>
              <w:t xml:space="preserve">Samsung </w:t>
            </w:r>
          </w:p>
        </w:tc>
        <w:tc>
          <w:tcPr>
            <w:tcW w:w="8152" w:type="dxa"/>
            <w:shd w:val="clear" w:color="auto" w:fill="auto"/>
          </w:tcPr>
          <w:p w14:paraId="69EC27C2" w14:textId="77777777" w:rsidR="004E7CC7" w:rsidRDefault="004E7CC7" w:rsidP="004E7CC7">
            <w:pPr>
              <w:rPr>
                <w:bCs/>
                <w:lang w:val="en-US"/>
              </w:rPr>
            </w:pPr>
            <w:r w:rsidRPr="00F11D1A">
              <w:rPr>
                <w:bCs/>
                <w:lang w:val="en-US"/>
              </w:rPr>
              <w:t>Agree with the proposal.</w:t>
            </w:r>
          </w:p>
          <w:p w14:paraId="23BE3524" w14:textId="77777777" w:rsidR="004E7CC7" w:rsidRDefault="004E7CC7" w:rsidP="004E7CC7">
            <w:pPr>
              <w:rPr>
                <w:bCs/>
                <w:lang w:val="en-US"/>
              </w:rPr>
            </w:pPr>
            <w:r>
              <w:rPr>
                <w:bCs/>
                <w:lang w:val="en-US"/>
              </w:rPr>
              <w:t>In addition, we suggest to consider the following proposal:</w:t>
            </w:r>
          </w:p>
          <w:p w14:paraId="5CC84BBF" w14:textId="4598ED72" w:rsidR="004E7CC7" w:rsidRPr="004E7CC7" w:rsidRDefault="004E7CC7" w:rsidP="004E7CC7">
            <w:pPr>
              <w:pStyle w:val="affff4"/>
              <w:numPr>
                <w:ilvl w:val="0"/>
                <w:numId w:val="127"/>
              </w:numPr>
              <w:rPr>
                <w:bCs/>
                <w:lang w:val="en-US"/>
              </w:rPr>
            </w:pPr>
            <w:r>
              <w:rPr>
                <w:lang w:eastAsia="ja-JP"/>
              </w:rPr>
              <w:t>When CSI is reported for an additional powerControlOffset value for a chosen CRI, the additional CPU counting is 1.</w:t>
            </w:r>
          </w:p>
        </w:tc>
      </w:tr>
      <w:tr w:rsidR="009F0514" w14:paraId="3009467B" w14:textId="77777777">
        <w:trPr>
          <w:trHeight w:val="261"/>
        </w:trPr>
        <w:tc>
          <w:tcPr>
            <w:tcW w:w="1479" w:type="dxa"/>
            <w:shd w:val="clear" w:color="auto" w:fill="auto"/>
          </w:tcPr>
          <w:p w14:paraId="647D536F" w14:textId="599B0928" w:rsidR="009F0514" w:rsidRDefault="009F0514"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36F6AAF5" w14:textId="3E77B782" w:rsidR="009F0514" w:rsidRPr="00F11D1A" w:rsidRDefault="009F0514" w:rsidP="004E7CC7">
            <w:pPr>
              <w:rPr>
                <w:bCs/>
                <w:lang w:val="en-US" w:eastAsia="zh-CN"/>
              </w:rPr>
            </w:pPr>
            <w:r>
              <w:rPr>
                <w:bCs/>
                <w:lang w:val="en-US" w:eastAsia="zh-CN"/>
              </w:rPr>
              <w:t>Support the proposal.</w:t>
            </w:r>
          </w:p>
        </w:tc>
      </w:tr>
      <w:tr w:rsidR="00586BD8" w14:paraId="11377BAB" w14:textId="77777777">
        <w:trPr>
          <w:trHeight w:val="261"/>
        </w:trPr>
        <w:tc>
          <w:tcPr>
            <w:tcW w:w="1479" w:type="dxa"/>
            <w:shd w:val="clear" w:color="auto" w:fill="auto"/>
          </w:tcPr>
          <w:p w14:paraId="7904E94D" w14:textId="473198F1" w:rsidR="00586BD8" w:rsidRDefault="00586BD8" w:rsidP="00586BD8">
            <w:pPr>
              <w:rPr>
                <w:b/>
                <w:bCs/>
                <w:lang w:val="en-US" w:eastAsia="zh-CN"/>
              </w:rPr>
            </w:pPr>
            <w:r>
              <w:rPr>
                <w:b/>
                <w:bCs/>
                <w:lang w:val="en-US" w:eastAsia="zh-CN"/>
              </w:rPr>
              <w:t>ETRI</w:t>
            </w:r>
          </w:p>
        </w:tc>
        <w:tc>
          <w:tcPr>
            <w:tcW w:w="8152" w:type="dxa"/>
            <w:shd w:val="clear" w:color="auto" w:fill="auto"/>
          </w:tcPr>
          <w:p w14:paraId="4C7720F0" w14:textId="54C52BCB" w:rsidR="00586BD8" w:rsidRDefault="00586BD8" w:rsidP="00586BD8">
            <w:pPr>
              <w:rPr>
                <w:bCs/>
                <w:lang w:val="en-US" w:eastAsia="zh-CN"/>
              </w:rPr>
            </w:pPr>
            <w:r>
              <w:rPr>
                <w:bCs/>
                <w:lang w:val="en-US" w:eastAsia="zh-CN"/>
              </w:rPr>
              <w:t>Support the proposal.</w:t>
            </w:r>
          </w:p>
        </w:tc>
      </w:tr>
      <w:tr w:rsidR="002318D6" w14:paraId="597D355F" w14:textId="77777777">
        <w:trPr>
          <w:trHeight w:val="261"/>
        </w:trPr>
        <w:tc>
          <w:tcPr>
            <w:tcW w:w="1479" w:type="dxa"/>
            <w:shd w:val="clear" w:color="auto" w:fill="auto"/>
          </w:tcPr>
          <w:p w14:paraId="5D40CB00" w14:textId="4F6472A9" w:rsidR="002318D6" w:rsidRDefault="002318D6" w:rsidP="002318D6">
            <w:pPr>
              <w:rPr>
                <w:b/>
                <w:bCs/>
                <w:lang w:val="en-US" w:eastAsia="zh-CN"/>
              </w:rPr>
            </w:pPr>
            <w:r>
              <w:rPr>
                <w:b/>
                <w:bCs/>
                <w:lang w:val="en-US" w:eastAsia="zh-CN"/>
              </w:rPr>
              <w:t>Google</w:t>
            </w:r>
          </w:p>
        </w:tc>
        <w:tc>
          <w:tcPr>
            <w:tcW w:w="8152" w:type="dxa"/>
            <w:shd w:val="clear" w:color="auto" w:fill="auto"/>
          </w:tcPr>
          <w:p w14:paraId="19B896C8" w14:textId="278775DB" w:rsidR="002318D6" w:rsidRDefault="002318D6" w:rsidP="002318D6">
            <w:pPr>
              <w:rPr>
                <w:bCs/>
                <w:lang w:val="en-US" w:eastAsia="zh-CN"/>
              </w:rPr>
            </w:pPr>
            <w:r>
              <w:rPr>
                <w:bCs/>
                <w:lang w:val="en-US" w:eastAsia="zh-CN"/>
              </w:rPr>
              <w:t>If the N indicated sub-configurations is based on RRC, this is fine; otherwise, we think it should be L instead of N.</w:t>
            </w:r>
          </w:p>
        </w:tc>
      </w:tr>
    </w:tbl>
    <w:p w14:paraId="30FED48C" w14:textId="77777777" w:rsidR="00324CAA" w:rsidRDefault="00324CAA">
      <w:pPr>
        <w:rPr>
          <w:lang w:eastAsia="en-US"/>
        </w:rPr>
      </w:pPr>
    </w:p>
    <w:p w14:paraId="3B2CC990" w14:textId="77777777" w:rsidR="00324CAA" w:rsidRDefault="009260E5">
      <w:pPr>
        <w:pStyle w:val="21"/>
      </w:pPr>
      <w:r>
        <w:t>7.2 Counting of active CSI-RS resource/antenna ports</w:t>
      </w:r>
    </w:p>
    <w:p w14:paraId="403D76D3"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8174D4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1044A82"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CAB062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3E80862"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FD3BB2"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E7E278" w14:textId="77777777" w:rsidR="00324CAA" w:rsidRDefault="009260E5">
            <w:pPr>
              <w:spacing w:after="0" w:line="240" w:lineRule="auto"/>
              <w:rPr>
                <w:bCs/>
                <w:lang w:val="en-US"/>
              </w:rPr>
            </w:pPr>
            <w:r>
              <w:rPr>
                <w:bCs/>
                <w:lang w:val="en-US"/>
              </w:rPr>
              <w:t xml:space="preserve">Proposal 16: For the active CSI-RS resource/port counting for CSI reporting of multiple sub-configurations of one (or more) CSI report configuration: if a CSI-RS resource and a corresponding CSI-RS antenna port(s) are referred by </w:t>
            </w:r>
            <w:r>
              <w:rPr>
                <w:bCs/>
                <w:i/>
                <w:iCs/>
                <w:lang w:val="en-US"/>
              </w:rPr>
              <w:t>X</w:t>
            </w:r>
            <w:r>
              <w:rPr>
                <w:bCs/>
                <w:lang w:val="en-US"/>
              </w:rPr>
              <w:t xml:space="preserve"> sub-configurations, then the CSI-RS resource and the CSI-RS port(s) are each counted </w:t>
            </w:r>
            <w:r>
              <w:rPr>
                <w:bCs/>
                <w:i/>
                <w:iCs/>
                <w:lang w:val="en-US"/>
              </w:rPr>
              <w:t>X</w:t>
            </w:r>
            <w:r>
              <w:rPr>
                <w:bCs/>
                <w:lang w:val="en-US"/>
              </w:rPr>
              <w:t xml:space="preserve"> times.</w:t>
            </w:r>
          </w:p>
        </w:tc>
      </w:tr>
      <w:tr w:rsidR="00324CAA" w14:paraId="28612A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7967BEE"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1D3B9E" w14:textId="77777777" w:rsidR="00324CAA" w:rsidRDefault="009260E5">
            <w:pPr>
              <w:numPr>
                <w:ilvl w:val="0"/>
                <w:numId w:val="79"/>
              </w:numPr>
              <w:spacing w:after="0" w:line="240" w:lineRule="auto"/>
              <w:rPr>
                <w:rFonts w:eastAsia="宋体"/>
                <w:i/>
              </w:rPr>
            </w:pPr>
            <w:r>
              <w:rPr>
                <w:rFonts w:eastAsia="宋体"/>
                <w:i/>
              </w:rPr>
              <w:t>For N CSIs reporting based on N sub-configurations, for the case without CSI payload reduction and/or UE complexity reduction,</w:t>
            </w:r>
          </w:p>
          <w:p w14:paraId="3384F44A" w14:textId="77777777" w:rsidR="00324CAA" w:rsidRDefault="009260E5">
            <w:pPr>
              <w:pStyle w:val="affff4"/>
              <w:numPr>
                <w:ilvl w:val="0"/>
                <w:numId w:val="76"/>
              </w:numPr>
              <w:spacing w:after="0" w:line="240" w:lineRule="auto"/>
              <w:jc w:val="left"/>
              <w:rPr>
                <w:i/>
              </w:rPr>
            </w:pPr>
            <w:r>
              <w:rPr>
                <w:i/>
              </w:rPr>
              <w:lastRenderedPageBreak/>
              <w:t xml:space="preserve">For Type 1 SD, if the CSI-RS resource is referred N times by N sub-configurations, the CSI-RS resource and the CSI-RS ports indicated by port subset indication within the CSI-RS resource are counted N times. </w:t>
            </w:r>
          </w:p>
          <w:p w14:paraId="0E9C9733" w14:textId="77777777" w:rsidR="00324CAA" w:rsidRDefault="009260E5">
            <w:pPr>
              <w:pStyle w:val="affff4"/>
              <w:numPr>
                <w:ilvl w:val="0"/>
                <w:numId w:val="76"/>
              </w:numPr>
              <w:spacing w:after="0" w:line="240" w:lineRule="auto"/>
              <w:jc w:val="left"/>
              <w:rPr>
                <w:i/>
              </w:rPr>
            </w:pPr>
            <w:r>
              <w:rPr>
                <w:i/>
              </w:rPr>
              <w:t>For Type 2 SD, if the CSI-RS resource is referred T times by T(T</w:t>
            </w:r>
            <w:r>
              <w:rPr>
                <w:rFonts w:ascii="宋体" w:hAnsi="宋体" w:hint="eastAsia"/>
                <w:i/>
              </w:rPr>
              <w:t>≤</w:t>
            </w:r>
            <w:r>
              <w:rPr>
                <w:i/>
              </w:rPr>
              <w:t>N) sub-configurations of N sub-configurations, the CSI-RS resource and the CSI-RS ports within the CSI-RS resource are counted T times.</w:t>
            </w:r>
          </w:p>
        </w:tc>
      </w:tr>
      <w:tr w:rsidR="00324CAA" w14:paraId="5FBDA3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AC8D85"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BE01E8" w14:textId="77777777" w:rsidR="00324CAA" w:rsidRDefault="009260E5">
            <w:pPr>
              <w:pStyle w:val="affff4"/>
              <w:widowControl w:val="0"/>
              <w:numPr>
                <w:ilvl w:val="0"/>
                <w:numId w:val="94"/>
              </w:numPr>
              <w:spacing w:after="0" w:line="240" w:lineRule="auto"/>
              <w:rPr>
                <w:i/>
                <w:lang w:val="fr-FR"/>
              </w:rPr>
            </w:pPr>
            <w:r>
              <w:rPr>
                <w:i/>
                <w:lang w:val="fr-FR"/>
              </w:rPr>
              <w:t>Active CSI-RS resource / port counting</w:t>
            </w:r>
          </w:p>
          <w:p w14:paraId="345BEBE9" w14:textId="77777777" w:rsidR="00324CAA" w:rsidRDefault="009260E5">
            <w:pPr>
              <w:pStyle w:val="affff4"/>
              <w:widowControl w:val="0"/>
              <w:numPr>
                <w:ilvl w:val="1"/>
                <w:numId w:val="94"/>
              </w:numPr>
              <w:spacing w:after="0" w:line="240" w:lineRule="auto"/>
              <w:rPr>
                <w:i/>
                <w:lang w:val="fr-FR"/>
              </w:rPr>
            </w:pPr>
            <w:r>
              <w:rPr>
                <w:i/>
                <w:lang w:val="fr-FR"/>
              </w:rPr>
              <w:t>if a CSI-RS resource is referred M times by L CSI report sub-configs within one CSI Report Settings, the CSI-RS resource and the CSI-RS ports within the CSI-RS resource are counted M times,</w:t>
            </w:r>
          </w:p>
          <w:p w14:paraId="45762030" w14:textId="77777777" w:rsidR="00324CAA" w:rsidRDefault="009260E5">
            <w:pPr>
              <w:pStyle w:val="affff4"/>
              <w:widowControl w:val="0"/>
              <w:numPr>
                <w:ilvl w:val="2"/>
                <w:numId w:val="94"/>
              </w:numPr>
              <w:spacing w:after="0" w:line="240" w:lineRule="auto"/>
              <w:rPr>
                <w:i/>
                <w:lang w:val="fr-FR"/>
              </w:rPr>
            </w:pPr>
            <w:r>
              <w:rPr>
                <w:i/>
                <w:lang w:val="fr-FR"/>
              </w:rPr>
              <w:t xml:space="preserve">Specifically, the number of occupied ports can be represented as  </w:t>
            </w:r>
            <m:oMath>
              <m:nary>
                <m:naryPr>
                  <m:chr m:val="∑"/>
                  <m:limLoc m:val="subSup"/>
                  <m:ctrlPr>
                    <w:rPr>
                      <w:rFonts w:ascii="Cambria Math" w:hAnsi="Cambria Math"/>
                    </w:rPr>
                  </m:ctrlPr>
                </m:naryPr>
                <m:sub>
                  <m:r>
                    <w:rPr>
                      <w:rFonts w:ascii="Cambria Math" w:hAnsi="Cambria Math" w:hint="eastAsia"/>
                    </w:rPr>
                    <m:t>m=</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e>
              </m:nary>
            </m:oMath>
            <w:r>
              <w:rPr>
                <w:i/>
                <w:lang w:val="fr-FR"/>
              </w:rPr>
              <w:t xml:space="preserve"> , where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oMath>
            <w:r>
              <w:rPr>
                <w:rFonts w:hint="eastAsia"/>
                <w:i/>
              </w:rPr>
              <w:t xml:space="preserve"> </w:t>
            </w:r>
            <w:r>
              <w:rPr>
                <w:i/>
                <w:lang w:val="fr-FR"/>
              </w:rPr>
              <w:t>means the number of ports associated with the sub-config #</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w:t>
            </w:r>
            <w:r>
              <w:rPr>
                <w:i/>
                <w:lang w:val="fr-FR"/>
              </w:rPr>
              <w:t>(</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is index of the mth referred sub-config)</w:t>
            </w:r>
          </w:p>
        </w:tc>
      </w:tr>
      <w:tr w:rsidR="00324CAA" w14:paraId="090F186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32C20C" w14:textId="77777777" w:rsidR="00324CAA" w:rsidRDefault="009260E5">
            <w:pPr>
              <w:spacing w:after="0" w:line="240" w:lineRule="auto"/>
              <w:jc w:val="left"/>
              <w:rPr>
                <w:rFonts w:eastAsia="Times New Roman"/>
                <w:lang w:val="en-US" w:eastAsia="zh-CN"/>
              </w:rPr>
            </w:pPr>
            <w:r>
              <w:rPr>
                <w:rFonts w:eastAsia="Times New Roman"/>
                <w:lang w:val="en-US" w:eastAsia="zh-CN"/>
              </w:rPr>
              <w:t>ZTE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4B0419" w14:textId="77777777" w:rsidR="00324CAA" w:rsidRDefault="009260E5">
            <w:pPr>
              <w:spacing w:after="0" w:line="240" w:lineRule="auto"/>
              <w:rPr>
                <w:rFonts w:eastAsia="MS Mincho"/>
                <w:bCs/>
                <w:lang w:eastAsia="ja-JP"/>
              </w:rPr>
            </w:pPr>
            <w:r>
              <w:rPr>
                <w:rFonts w:eastAsia="MS Mincho"/>
                <w:bCs/>
                <w:lang w:eastAsia="ja-JP"/>
              </w:rPr>
              <w:t xml:space="preserve">Proposal 17: </w:t>
            </w:r>
            <w:r>
              <w:rPr>
                <w:rFonts w:eastAsia="MS Mincho" w:hint="eastAsia"/>
                <w:bCs/>
                <w:lang w:eastAsia="ja-JP"/>
              </w:rPr>
              <w:t>For a CSI-RS resource is referred N times by one or more triggered sub-configurations in a CSI Reporting Setting, the CSI-RS resource is counted N times, and the CSI-RS ports is same as a value which is sum of the CSI-RS ports within the one or more trigger</w:t>
            </w:r>
            <w:r>
              <w:rPr>
                <w:rFonts w:eastAsia="MS Mincho"/>
                <w:bCs/>
                <w:lang w:eastAsia="ja-JP"/>
              </w:rPr>
              <w:t>e</w:t>
            </w:r>
            <w:r>
              <w:rPr>
                <w:rFonts w:eastAsia="MS Mincho" w:hint="eastAsia"/>
                <w:bCs/>
                <w:lang w:eastAsia="ja-JP"/>
              </w:rPr>
              <w:t>d sub-configurations.</w:t>
            </w:r>
          </w:p>
          <w:p w14:paraId="07E926B3" w14:textId="77777777" w:rsidR="00324CAA" w:rsidRDefault="00324CAA">
            <w:pPr>
              <w:spacing w:after="0" w:line="240" w:lineRule="auto"/>
              <w:rPr>
                <w:rFonts w:eastAsia="MS Mincho"/>
                <w:bCs/>
                <w:lang w:eastAsia="ja-JP"/>
              </w:rPr>
            </w:pPr>
          </w:p>
          <w:p w14:paraId="167E5EFF" w14:textId="77777777" w:rsidR="00324CAA" w:rsidRDefault="009260E5">
            <w:pPr>
              <w:spacing w:after="0" w:line="240" w:lineRule="auto"/>
              <w:rPr>
                <w:rFonts w:eastAsia="MS Mincho"/>
                <w:bCs/>
                <w:lang w:eastAsia="ja-JP"/>
              </w:rPr>
            </w:pPr>
            <w:r>
              <w:rPr>
                <w:rFonts w:eastAsia="MS Mincho" w:hint="eastAsia"/>
                <w:bCs/>
                <w:lang w:eastAsia="ja-JP"/>
              </w:rPr>
              <w:t xml:space="preserve">When one or more sub-configurations are configured in a CSI-ReportConfig, if </w:t>
            </w:r>
            <m:oMath>
              <m:r>
                <m:rPr>
                  <m:sty m:val="p"/>
                </m:rPr>
                <w:rPr>
                  <w:rFonts w:ascii="Cambria Math" w:eastAsia="MS Mincho" w:hAnsi="Cambria Math" w:hint="eastAsia"/>
                  <w:lang w:eastAsia="ja-JP"/>
                </w:rPr>
                <m:t>K</m:t>
              </m:r>
            </m:oMath>
            <w:r>
              <w:rPr>
                <w:rFonts w:eastAsia="MS Mincho" w:hint="eastAsia"/>
                <w:bCs/>
                <w:lang w:eastAsia="ja-JP"/>
              </w:rPr>
              <w:t>s=2 CSI-RS resources are associated with a sub-configuration, each resource shall contain at most 16 CSI-RS ports; if</w:t>
            </w:r>
            <w:r>
              <w:rPr>
                <w:rFonts w:eastAsia="MS Mincho" w:hint="eastAsia"/>
                <w:b/>
                <w:lang w:eastAsia="ja-JP"/>
              </w:rPr>
              <w:t xml:space="preserve"> </w:t>
            </w:r>
            <m:oMath>
              <m:r>
                <m:rPr>
                  <m:sty m:val="b"/>
                </m:rPr>
                <w:rPr>
                  <w:rFonts w:ascii="Cambria Math" w:eastAsia="MS Mincho" w:hAnsi="Cambria Math" w:hint="eastAsia"/>
                  <w:lang w:eastAsia="ja-JP"/>
                </w:rPr>
                <m:t>2</m:t>
              </m:r>
            </m:oMath>
            <w:r>
              <w:rPr>
                <w:rFonts w:eastAsia="MS Mincho" w:hint="eastAsia"/>
                <w:b/>
                <w:lang w:eastAsia="ja-JP"/>
              </w:rPr>
              <w:t xml:space="preserve"> &lt; Ks </w:t>
            </w:r>
            <w:r>
              <w:rPr>
                <w:rFonts w:eastAsia="MS Mincho"/>
                <w:b/>
                <w:lang w:eastAsia="ja-JP"/>
              </w:rPr>
              <w:t>≤</w:t>
            </w:r>
            <w:r>
              <w:rPr>
                <w:rFonts w:eastAsia="MS Mincho" w:hint="eastAsia"/>
                <w:b/>
                <w:lang w:eastAsia="ja-JP"/>
              </w:rPr>
              <w:t xml:space="preserve"> 8</w:t>
            </w:r>
            <w:r>
              <w:rPr>
                <w:rFonts w:eastAsia="MS Mincho" w:hint="eastAsia"/>
                <w:bCs/>
                <w:lang w:eastAsia="ja-JP"/>
              </w:rPr>
              <w:t xml:space="preserve"> CSI-RS resources are associated with a sub-configuration, each resource shall contain at most 8 CSI-RS ports.</w:t>
            </w:r>
          </w:p>
        </w:tc>
      </w:tr>
      <w:tr w:rsidR="00324CAA" w14:paraId="3EF983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290BDB"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B88681" w14:textId="77777777" w:rsidR="00324CAA" w:rsidRDefault="009260E5">
            <w:pPr>
              <w:spacing w:after="0" w:line="240" w:lineRule="auto"/>
              <w:rPr>
                <w:rFonts w:eastAsia="MS Mincho"/>
                <w:bCs/>
                <w:lang w:eastAsia="ja-JP"/>
              </w:rPr>
            </w:pPr>
            <w:r>
              <w:rPr>
                <w:rFonts w:eastAsia="MS Mincho"/>
                <w:bCs/>
                <w:lang w:eastAsia="ja-JP"/>
              </w:rPr>
              <w:t>Proposal 14. If the mechanism to activate/trigger a subset of CSI-RS resources and ports within a CSI-RS resource set is supported, the following active resource/port counting for SP-CSI-RS can be considered.</w:t>
            </w:r>
          </w:p>
          <w:p w14:paraId="5A0CFAAC"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If a subset of CSI-RS resources and ports indication for SP-CSI-RS is applied, the CSI-RS resources and ports in the resource set are considered to be active, and CSI-RS resources and ports not indicated are considered to be deactivated.</w:t>
            </w:r>
          </w:p>
        </w:tc>
      </w:tr>
      <w:tr w:rsidR="00324CAA" w14:paraId="0A19D99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330E58"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B9E61E" w14:textId="77777777" w:rsidR="00324CAA" w:rsidRDefault="009260E5">
            <w:pPr>
              <w:spacing w:after="0" w:line="240" w:lineRule="auto"/>
              <w:rPr>
                <w:rFonts w:ascii="Times New Roman Bold" w:hAnsi="Times New Roman Bold" w:cs="Times New Roman Bold"/>
                <w:bCs/>
              </w:rPr>
            </w:pPr>
            <w:r>
              <w:rPr>
                <w:bCs/>
              </w:rPr>
              <w:t xml:space="preserve">Proposal 1: For active CSI-RS resource and port counting, if a CSI-RS resource is referred M times by one or more CSI reporting sub-configurations in one or more CSI Reporting Settings, the CSI-RS resource and the CSI-RS ports within the CSI-RS </w:t>
            </w:r>
            <w:proofErr w:type="gramStart"/>
            <w:r>
              <w:rPr>
                <w:bCs/>
              </w:rPr>
              <w:t>resource  are</w:t>
            </w:r>
            <w:proofErr w:type="gramEnd"/>
            <w:r>
              <w:rPr>
                <w:bCs/>
              </w:rPr>
              <w:t xml:space="preserve"> counted M times. </w:t>
            </w:r>
          </w:p>
          <w:p w14:paraId="00BDBD75" w14:textId="77777777" w:rsidR="00324CAA" w:rsidRDefault="009260E5">
            <w:pPr>
              <w:spacing w:after="0" w:line="240" w:lineRule="auto"/>
              <w:rPr>
                <w:bCs/>
              </w:rPr>
            </w:pPr>
            <w:r>
              <w:rPr>
                <w:bCs/>
              </w:rPr>
              <w:t xml:space="preserve">Proposal 2: For active CSI-RS ports, the counting is based on the number of ports of the actually transmitted CSI-RS resource. </w:t>
            </w:r>
          </w:p>
        </w:tc>
      </w:tr>
      <w:tr w:rsidR="00324CAA" w14:paraId="11EDD0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BD5684"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ACD112" w14:textId="77777777" w:rsidR="00324CAA" w:rsidRDefault="009260E5">
            <w:pPr>
              <w:spacing w:after="0" w:line="240" w:lineRule="auto"/>
              <w:rPr>
                <w:u w:val="single"/>
              </w:rPr>
            </w:pPr>
            <w:r>
              <w:rPr>
                <w:u w:val="single"/>
              </w:rPr>
              <w:t>Proposal 10:</w:t>
            </w:r>
          </w:p>
          <w:p w14:paraId="4EDD69D4"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1F31DABF" w14:textId="77777777" w:rsidR="00324CAA" w:rsidRDefault="009260E5">
            <w:pPr>
              <w:pStyle w:val="affff4"/>
              <w:numPr>
                <w:ilvl w:val="0"/>
                <w:numId w:val="24"/>
              </w:numPr>
              <w:spacing w:after="0" w:line="240" w:lineRule="auto"/>
              <w:jc w:val="left"/>
              <w:rPr>
                <w:rFonts w:eastAsia="宋体"/>
                <w:lang w:eastAsia="zh-CN"/>
              </w:rPr>
            </w:pPr>
            <w:r>
              <w:rPr>
                <w:rFonts w:eastAsia="宋体"/>
                <w:lang w:eastAsia="zh-CN"/>
              </w:rPr>
              <w:t xml:space="preserve">For resource counting, it should follow counting rule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oMath>
            <w:r>
              <w:rPr>
                <w:rFonts w:eastAsia="宋体"/>
                <w:lang w:eastAsia="zh-CN"/>
              </w:rPr>
              <w:t xml:space="preserve"> as above. </w:t>
            </w:r>
          </w:p>
          <w:p w14:paraId="56A1A2C2" w14:textId="77777777" w:rsidR="00324CAA" w:rsidRDefault="009260E5">
            <w:pPr>
              <w:pStyle w:val="affff4"/>
              <w:numPr>
                <w:ilvl w:val="0"/>
                <w:numId w:val="24"/>
              </w:numPr>
              <w:spacing w:after="0" w:line="240" w:lineRule="auto"/>
              <w:jc w:val="left"/>
              <w:rPr>
                <w:lang w:val="en-US"/>
              </w:rPr>
            </w:pPr>
            <w:r>
              <w:rPr>
                <w:rFonts w:eastAsia="宋体"/>
                <w:lang w:eastAsia="zh-CN"/>
              </w:rPr>
              <w:t xml:space="preserve">For port counting, it can count on the number of CSI-RS ports that the sub-configuration is configured to be measured.    </w:t>
            </w:r>
            <w:r>
              <w:rPr>
                <w:lang w:val="en-US"/>
              </w:rPr>
              <w:t xml:space="preserve">    </w:t>
            </w:r>
          </w:p>
        </w:tc>
      </w:tr>
      <w:tr w:rsidR="00324CAA" w14:paraId="6D765E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5F11C4"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397CD2" w14:textId="77777777" w:rsidR="00324CAA" w:rsidRDefault="009260E5">
            <w:pPr>
              <w:spacing w:after="0" w:line="240" w:lineRule="auto"/>
              <w:rPr>
                <w:rFonts w:eastAsia="宋体"/>
                <w:bCs/>
                <w:lang w:eastAsia="zh-CN"/>
              </w:rPr>
            </w:pPr>
            <w:r>
              <w:rPr>
                <w:rFonts w:eastAsia="宋体" w:hint="eastAsia"/>
                <w:bCs/>
                <w:lang w:val="en-US" w:eastAsia="zh-CN"/>
              </w:rPr>
              <w:t xml:space="preserve">Proposal 3: For </w:t>
            </w:r>
            <m:oMath>
              <m:sSubSup>
                <m:sSubSupPr>
                  <m:ctrlPr>
                    <w:rPr>
                      <w:rFonts w:ascii="Cambria Math" w:hAnsi="Cambria Math"/>
                      <w:bCs/>
                      <w:i/>
                      <w:lang w:val="en-US"/>
                    </w:rPr>
                  </m:ctrlPr>
                </m:sSubSupPr>
                <m:e>
                  <m:r>
                    <w:rPr>
                      <w:rFonts w:ascii="Cambria Math" w:eastAsia="宋体" w:hAnsi="Cambria Math"/>
                      <w:lang w:val="en-US" w:eastAsia="zh-CN"/>
                    </w:rPr>
                    <m:t>K</m:t>
                  </m:r>
                </m:e>
                <m:sub>
                  <m:r>
                    <w:rPr>
                      <w:rFonts w:ascii="Cambria Math" w:eastAsia="宋体" w:hAnsi="Cambria Math"/>
                      <w:lang w:val="en-US" w:eastAsia="zh-CN"/>
                    </w:rPr>
                    <m:t>s</m:t>
                  </m:r>
                </m:sub>
                <m:sup>
                  <m:r>
                    <w:rPr>
                      <w:rFonts w:ascii="Cambria Math" w:eastAsia="宋体" w:hAnsi="Cambria Math"/>
                      <w:lang w:val="en-US" w:eastAsia="zh-CN"/>
                    </w:rPr>
                    <m:t>i</m:t>
                  </m:r>
                </m:sup>
              </m:sSubSup>
            </m:oMath>
            <w:r>
              <w:rPr>
                <w:rFonts w:eastAsia="宋体" w:hAnsi="Cambria Math" w:hint="eastAsia"/>
                <w:bCs/>
                <w:lang w:val="en-US" w:eastAsia="zh-CN"/>
              </w:rPr>
              <w:t xml:space="preserve">, UE counts the number of active CSI RS resources for the channel measurement according to the sub-configuration bitmap indication. </w:t>
            </w:r>
          </w:p>
        </w:tc>
      </w:tr>
      <w:tr w:rsidR="00324CAA" w14:paraId="12F76B7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116924"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FB797F" w14:textId="77777777" w:rsidR="00324CAA" w:rsidRDefault="009260E5">
            <w:pPr>
              <w:spacing w:after="0" w:line="240" w:lineRule="auto"/>
              <w:rPr>
                <w:bCs/>
                <w:i/>
                <w:iCs/>
                <w:lang w:eastAsia="zh-CN"/>
              </w:rPr>
            </w:pPr>
            <w:r>
              <w:rPr>
                <w:bCs/>
                <w:i/>
                <w:iCs/>
                <w:lang w:eastAsia="zh-CN"/>
              </w:rPr>
              <w:t>Proposal 11:</w:t>
            </w:r>
          </w:p>
          <w:p w14:paraId="2170DAE0" w14:textId="77777777" w:rsidR="00324CAA" w:rsidRDefault="009260E5">
            <w:pPr>
              <w:spacing w:after="0" w:line="240" w:lineRule="auto"/>
              <w:rPr>
                <w:bCs/>
                <w:i/>
                <w:iCs/>
                <w:lang w:eastAsia="zh-CN"/>
              </w:rPr>
            </w:pPr>
            <w:r>
              <w:rPr>
                <w:bCs/>
                <w:i/>
                <w:iCs/>
                <w:lang w:eastAsia="zh-CN"/>
              </w:rPr>
              <w:t>The counting of CSI-RS resource should be based on the number of sub-configurations including the corresponding CSI-RS resource.</w:t>
            </w:r>
          </w:p>
          <w:p w14:paraId="01897FC5" w14:textId="77777777" w:rsidR="00324CAA" w:rsidRDefault="009260E5">
            <w:pPr>
              <w:pStyle w:val="affff4"/>
              <w:widowControl w:val="0"/>
              <w:numPr>
                <w:ilvl w:val="0"/>
                <w:numId w:val="52"/>
              </w:numPr>
              <w:spacing w:after="0" w:line="240" w:lineRule="auto"/>
              <w:rPr>
                <w:bCs/>
                <w:i/>
                <w:iCs/>
              </w:rPr>
            </w:pPr>
            <w:r>
              <w:rPr>
                <w:bCs/>
                <w:i/>
                <w:iCs/>
              </w:rPr>
              <w:t>The counting of antenna ports in a CSI-RS resource should be derived from the port subset indication for corresponding CSI-RS resource.</w:t>
            </w:r>
          </w:p>
        </w:tc>
      </w:tr>
      <w:tr w:rsidR="00324CAA" w14:paraId="4E3FD9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E30907"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DE317C" w14:textId="77777777" w:rsidR="00324CAA" w:rsidRDefault="009260E5">
            <w:pPr>
              <w:spacing w:after="0" w:line="240" w:lineRule="auto"/>
              <w:rPr>
                <w:rFonts w:ascii="Times" w:eastAsia="Batang" w:hAnsi="Times"/>
                <w:lang w:eastAsia="zh-CN"/>
              </w:rPr>
            </w:pPr>
            <w:r>
              <w:rPr>
                <w:rFonts w:eastAsia="Batang"/>
              </w:rPr>
              <w:t xml:space="preserve">Proposal 17: For a </w:t>
            </w:r>
            <w:r>
              <w:rPr>
                <w:rFonts w:eastAsia="Batang"/>
                <w:i/>
                <w:iCs/>
              </w:rPr>
              <w:t>CSI-ReportConfig</w:t>
            </w:r>
            <w:r>
              <w:rPr>
                <w:rFonts w:eastAsia="Batang"/>
              </w:rPr>
              <w:t xml:space="preserve"> with multiple sub-configurations, </w:t>
            </w:r>
            <w:r>
              <w:rPr>
                <w:lang w:eastAsia="ko-KR"/>
              </w:rPr>
              <w:t>if antenna port subset indication is provided in a sub-configuration (i.e., Type 1 SD adaptation), the counting of active antenna ports for a CSI-RS resource for the sub-configuration is based on the number of ports derived from the port subset indication.</w:t>
            </w:r>
          </w:p>
          <w:p w14:paraId="7F1D65C4" w14:textId="77777777" w:rsidR="00324CAA" w:rsidRDefault="009260E5">
            <w:pPr>
              <w:spacing w:after="0" w:line="240" w:lineRule="auto"/>
              <w:rPr>
                <w:rFonts w:ascii="Times" w:eastAsia="Batang" w:hAnsi="Times"/>
                <w:lang w:eastAsia="zh-CN"/>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19: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w:t>
            </w:r>
            <w:r>
              <w:rPr>
                <w:lang w:eastAsia="ko-KR"/>
              </w:rPr>
              <w:t>legacy rule for resource restriction is reused as baseline with the following modification</w:t>
            </w:r>
            <w:r>
              <w:rPr>
                <w:rFonts w:ascii="Times" w:eastAsia="Batang" w:hAnsi="Times"/>
              </w:rPr>
              <w:t>:</w:t>
            </w:r>
          </w:p>
          <w:p w14:paraId="25D61CFF" w14:textId="77777777" w:rsidR="00324CAA" w:rsidRDefault="009260E5">
            <w:pPr>
              <w:pStyle w:val="affff4"/>
              <w:numPr>
                <w:ilvl w:val="0"/>
                <w:numId w:val="89"/>
              </w:numPr>
              <w:spacing w:after="0" w:line="240" w:lineRule="auto"/>
              <w:ind w:left="792"/>
              <w:rPr>
                <w:lang w:eastAsia="ko-KR"/>
              </w:rPr>
            </w:pPr>
            <w:r>
              <w:rPr>
                <w:lang w:eastAsia="ko-KR"/>
              </w:rPr>
              <w:t>The maximum number of ports referred by each of the L sub-configurations is used for the determination of the number of antenna ports.</w:t>
            </w:r>
          </w:p>
          <w:p w14:paraId="222321CE" w14:textId="77777777" w:rsidR="00324CAA" w:rsidRDefault="009260E5">
            <w:pPr>
              <w:pStyle w:val="affff4"/>
              <w:numPr>
                <w:ilvl w:val="0"/>
                <w:numId w:val="89"/>
              </w:numPr>
              <w:spacing w:after="0" w:line="240" w:lineRule="auto"/>
              <w:ind w:left="792"/>
              <w:rPr>
                <w:lang w:eastAsia="ko-KR"/>
              </w:rPr>
            </w:pPr>
            <w:r>
              <w:rPr>
                <w:lang w:eastAsia="ko-KR"/>
              </w:rPr>
              <w:t>The maximum number of resources referred by each of the L sub-configurations is used for the determination of the number of CSI-RS resources.</w:t>
            </w:r>
          </w:p>
          <w:p w14:paraId="38D49408"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 referred by a sub-configuration is based on the CSI-RS ID list indicated by the sub-configuration.</w:t>
            </w:r>
          </w:p>
        </w:tc>
      </w:tr>
      <w:tr w:rsidR="00324CAA" w14:paraId="3F1B7F4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8B31CD"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0244F0" w14:textId="77777777" w:rsidR="00324CAA" w:rsidRDefault="009260E5">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324CAA" w14:paraId="7AD521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EDF02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F23C915" w14:textId="77777777" w:rsidR="00324CAA" w:rsidRDefault="009260E5">
            <w:pPr>
              <w:spacing w:after="0" w:line="240" w:lineRule="auto"/>
              <w:ind w:firstLineChars="100" w:firstLine="200"/>
            </w:pPr>
            <w:r>
              <w:rPr>
                <w:rFonts w:eastAsia="Batang"/>
                <w:lang w:eastAsia="ko-KR"/>
              </w:rPr>
              <w:t>Proposal #15:</w:t>
            </w:r>
            <w:r>
              <w:t xml:space="preserve"> For a CSI report configuration with </w:t>
            </w:r>
            <w:r>
              <w:rPr>
                <w:i/>
              </w:rPr>
              <w:t>L</w:t>
            </w:r>
            <w:r>
              <w:t xml:space="preserve"> sub-configurations, if a CSI-RS resource is associated/configured with X sub-configurations out of </w:t>
            </w:r>
            <w:r>
              <w:rPr>
                <w:i/>
              </w:rPr>
              <w:t>L</w:t>
            </w:r>
            <w:r>
              <w:t xml:space="preserve"> sub-configurations, the CSI-RS resource and the CSI-RS ports within the CSI-RS resource can be counted </w:t>
            </w:r>
            <w:r>
              <w:rPr>
                <w:i/>
              </w:rPr>
              <w:t>X times</w:t>
            </w:r>
            <w:r>
              <w:t xml:space="preserve"> or </w:t>
            </w:r>
            <w:r>
              <w:rPr>
                <w:i/>
              </w:rPr>
              <w:t>only 1 time</w:t>
            </w:r>
            <w:r>
              <w:t xml:space="preserve"> for a CSI report configuration.</w:t>
            </w:r>
          </w:p>
          <w:p w14:paraId="4AE6298F" w14:textId="77777777" w:rsidR="00324CAA" w:rsidRDefault="009260E5">
            <w:pPr>
              <w:pStyle w:val="affff4"/>
              <w:numPr>
                <w:ilvl w:val="0"/>
                <w:numId w:val="25"/>
              </w:numPr>
              <w:autoSpaceDE w:val="0"/>
              <w:autoSpaceDN w:val="0"/>
              <w:spacing w:after="0" w:line="240" w:lineRule="auto"/>
              <w:rPr>
                <w:lang w:eastAsia="ko-KR"/>
              </w:rPr>
            </w:pPr>
            <w:r>
              <w:rPr>
                <w:lang w:eastAsia="ko-KR"/>
              </w:rPr>
              <w:t>Whether it’s X or 1 depends on UE capability.</w:t>
            </w:r>
          </w:p>
        </w:tc>
      </w:tr>
      <w:tr w:rsidR="00324CAA" w14:paraId="5FB1E61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6F26B6"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2CFA3F" w14:textId="77777777" w:rsidR="00324CAA" w:rsidRDefault="009260E5">
            <w:pPr>
              <w:spacing w:after="0" w:line="240" w:lineRule="auto"/>
              <w:rPr>
                <w:rFonts w:eastAsia="PMingLiU"/>
                <w:bCs/>
                <w:i/>
                <w:iCs/>
                <w:lang w:eastAsia="ko-KR"/>
              </w:rPr>
            </w:pPr>
            <w:r>
              <w:rPr>
                <w:bCs/>
                <w:i/>
                <w:iCs/>
                <w:lang w:eastAsia="en-US"/>
              </w:rPr>
              <w:t xml:space="preserve">Proposal 3: </w:t>
            </w:r>
            <w:r>
              <w:rPr>
                <w:bCs/>
                <w:i/>
                <w:iCs/>
              </w:rPr>
              <w:t>F</w:t>
            </w:r>
            <w:r>
              <w:rPr>
                <w:rFonts w:eastAsia="宋体"/>
                <w:bCs/>
                <w:i/>
                <w:iCs/>
                <w:lang w:eastAsia="en-US"/>
              </w:rPr>
              <w:t xml:space="preserve">or a CSI report configuration containing sub-configuration(s) in Type 1 SD adaptation, if a CSI-RS resource is referred by M sub-configurations, the CSI-RS resource is counted M times and </w:t>
            </w:r>
            <w:r>
              <w:rPr>
                <w:bCs/>
                <w:i/>
                <w:iCs/>
              </w:rPr>
              <w:t xml:space="preserve">CSI-RS ports within the CSI-RS resource are counted by </w:t>
            </w:r>
            <m:oMath>
              <m:r>
                <w:rPr>
                  <w:rFonts w:ascii="Cambria Math" w:hAnsi="Cambria Math"/>
                </w:rPr>
                <m:t xml:space="preserve">T= </m:t>
              </m:r>
              <m:func>
                <m:funcPr>
                  <m:ctrlPr>
                    <w:rPr>
                      <w:rFonts w:ascii="Cambria Math" w:hAnsi="Cambria Math"/>
                      <w:bCs/>
                      <w:i/>
                      <w:iCs/>
                    </w:rPr>
                  </m:ctrlPr>
                </m:funcPr>
                <m:fName>
                  <m:r>
                    <w:rPr>
                      <w:rFonts w:ascii="Cambria Math" w:hAnsi="Cambria Math"/>
                    </w:rPr>
                    <m:t>max</m:t>
                  </m:r>
                </m:fName>
                <m:e>
                  <m:d>
                    <m:dPr>
                      <m:ctrlPr>
                        <w:rPr>
                          <w:rFonts w:ascii="Cambria Math" w:hAnsi="Cambria Math"/>
                          <w:bCs/>
                          <w:i/>
                          <w:iCs/>
                        </w:rPr>
                      </m:ctrlPr>
                    </m:dPr>
                    <m:e>
                      <m:nary>
                        <m:naryPr>
                          <m:chr m:val="∑"/>
                          <m:limLoc m:val="undOvr"/>
                          <m:ctrlPr>
                            <w:rPr>
                              <w:rFonts w:ascii="Cambria Math" w:eastAsia="Malgun Gothic" w:hAnsi="Cambria Math"/>
                              <w:bCs/>
                              <w:i/>
                              <w:iCs/>
                              <w:lang w:eastAsia="ko-KR"/>
                            </w:rPr>
                          </m:ctrlPr>
                        </m:naryPr>
                        <m:sub>
                          <m:r>
                            <w:rPr>
                              <w:rFonts w:ascii="Cambria Math" w:eastAsia="Malgun Gothic" w:hAnsi="Cambria Math"/>
                              <w:lang w:eastAsia="ko-KR"/>
                            </w:rPr>
                            <m:t>s=1</m:t>
                          </m:r>
                        </m:sub>
                        <m:sup>
                          <m:r>
                            <w:rPr>
                              <w:rFonts w:ascii="Cambria Math" w:eastAsia="Malgun Gothic" w:hAnsi="Cambria Math"/>
                              <w:lang w:eastAsia="ko-KR"/>
                            </w:rPr>
                            <m:t>M</m:t>
                          </m:r>
                        </m:sup>
                        <m:e>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w:rPr>
                          <w:rFonts w:ascii="Cambria Math" w:eastAsia="Malgun Gothic" w:hAnsi="Cambria Math"/>
                          <w:lang w:eastAsia="ko-KR"/>
                        </w:rPr>
                        <m:t>, P</m:t>
                      </m:r>
                    </m:e>
                  </m:d>
                </m:e>
              </m:func>
            </m:oMath>
            <w:r>
              <w:rPr>
                <w:bCs/>
                <w:i/>
                <w:iCs/>
              </w:rPr>
              <w:t xml:space="preserve"> where </w:t>
            </w:r>
            <m:oMath>
              <m:r>
                <w:rPr>
                  <w:rFonts w:ascii="Cambria Math" w:eastAsia="Malgun Gothic" w:hAnsi="Cambria Math"/>
                  <w:lang w:eastAsia="ko-KR"/>
                </w:rPr>
                <m:t>P</m:t>
              </m:r>
            </m:oMath>
            <w:r>
              <w:rPr>
                <w:rFonts w:eastAsia="Malgun Gothic"/>
                <w:bCs/>
                <w:i/>
                <w:iCs/>
                <w:lang w:eastAsia="ko-KR"/>
              </w:rPr>
              <w:t xml:space="preserve"> </w:t>
            </w:r>
            <w:r>
              <w:rPr>
                <w:rFonts w:eastAsia="Malgun Gothic"/>
                <w:bCs/>
                <w:i/>
                <w:iCs/>
                <w:lang w:eastAsia="ko-KR"/>
              </w:rPr>
              <w:fldChar w:fldCharType="begin"/>
            </w:r>
            <w:r>
              <w:rPr>
                <w:rFonts w:eastAsia="Malgun Gothic"/>
                <w:bCs/>
                <w:i/>
                <w:iCs/>
                <w:lang w:eastAsia="ko-KR"/>
              </w:rPr>
              <w:instrText xml:space="preserve"> QUOTE Ks  </w:instrText>
            </w:r>
            <w:r>
              <w:rPr>
                <w:rFonts w:eastAsia="Malgun Gothic"/>
                <w:bCs/>
                <w:i/>
                <w:iCs/>
                <w:lang w:eastAsia="ko-KR"/>
              </w:rPr>
              <w:fldChar w:fldCharType="separate"/>
            </w:r>
            <w:r>
              <w:rPr>
                <w:rFonts w:eastAsia="Malgun Gothic"/>
                <w:bCs/>
                <w:i/>
                <w:iCs/>
                <w:lang w:eastAsia="ko-KR"/>
              </w:rPr>
              <w:t>Ks</w:t>
            </w:r>
            <w:r>
              <w:rPr>
                <w:rFonts w:eastAsia="Malgun Gothic"/>
                <w:bCs/>
                <w:i/>
                <w:iCs/>
                <w:lang w:eastAsia="ko-KR"/>
              </w:rPr>
              <w:fldChar w:fldCharType="end"/>
            </w:r>
            <w:r>
              <w:rPr>
                <w:rFonts w:eastAsia="Malgun Gothic"/>
                <w:bCs/>
                <w:i/>
                <w:iCs/>
                <w:lang w:eastAsia="ko-KR"/>
              </w:rPr>
              <w:t xml:space="preserve"> is the number of CSI-RS ports of the CSI-RS resource c</w:t>
            </w:r>
            <w:r>
              <w:rPr>
                <w:bCs/>
                <w:i/>
                <w:iCs/>
              </w:rPr>
              <w:t xml:space="preserve">onfigured in the resource set for channel measurement and </w:t>
            </w:r>
            <m:oMath>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Pr>
                <w:rFonts w:eastAsia="PMingLiU"/>
                <w:bCs/>
                <w:i/>
                <w:iCs/>
                <w:lang w:eastAsia="ko-KR"/>
              </w:rPr>
              <w:t xml:space="preserve"> is the number of CSI-RS ports in sub-configuration s.</w:t>
            </w:r>
          </w:p>
          <w:p w14:paraId="34890C78" w14:textId="77777777" w:rsidR="00324CAA" w:rsidRDefault="009260E5">
            <w:pPr>
              <w:spacing w:after="0" w:line="240" w:lineRule="auto"/>
              <w:rPr>
                <w:bCs/>
                <w:i/>
                <w:iCs/>
              </w:rPr>
            </w:pPr>
            <w:r>
              <w:rPr>
                <w:bCs/>
                <w:i/>
                <w:iCs/>
                <w:lang w:eastAsia="en-US"/>
              </w:rPr>
              <w:t xml:space="preserve">Proposal 4: </w:t>
            </w:r>
            <w:r>
              <w:rPr>
                <w:rFonts w:eastAsia="PMingLiU"/>
                <w:bCs/>
                <w:i/>
                <w:iCs/>
                <w:lang w:eastAsia="zh-TW"/>
              </w:rPr>
              <w:t>F</w:t>
            </w:r>
            <w:r>
              <w:rPr>
                <w:bCs/>
                <w:i/>
                <w:iCs/>
              </w:rPr>
              <w:t xml:space="preserve">or a CSI report config </w:t>
            </w:r>
            <w:r>
              <w:rPr>
                <w:rFonts w:eastAsia="宋体"/>
                <w:bCs/>
                <w:i/>
                <w:iCs/>
                <w:lang w:eastAsia="en-US"/>
              </w:rPr>
              <w:t>containing sub-configuration(s) in Type 2 SD adaptation</w:t>
            </w:r>
            <w:r>
              <w:rPr>
                <w:bCs/>
                <w:i/>
                <w:iCs/>
              </w:rPr>
              <w:t>,</w:t>
            </w:r>
            <w:r>
              <w:rPr>
                <w:rFonts w:eastAsia="PMingLiU"/>
                <w:bCs/>
                <w:i/>
                <w:iCs/>
                <w:lang w:eastAsia="zh-TW"/>
              </w:rPr>
              <w:t xml:space="preserve"> if </w:t>
            </w:r>
            <w:r>
              <w:rPr>
                <w:bCs/>
                <w:i/>
                <w:iCs/>
              </w:rPr>
              <w:t xml:space="preserve">a CSI-RS resource is referred by M sub-configurations, the CSI-RS resource and the CSI-RS ports within the CSI-RS resource are counted </w:t>
            </w:r>
            <w:r>
              <w:rPr>
                <w:rFonts w:ascii="Cambria Math" w:hAnsi="Cambria Math" w:cs="Cambria Math"/>
                <w:bCs/>
                <w:i/>
                <w:iCs/>
              </w:rPr>
              <w:t>M</w:t>
            </w:r>
            <w:r>
              <w:rPr>
                <w:bCs/>
                <w:i/>
                <w:iCs/>
              </w:rPr>
              <w:t xml:space="preserve"> times.</w:t>
            </w:r>
          </w:p>
          <w:p w14:paraId="08B0194F" w14:textId="77777777" w:rsidR="00324CAA" w:rsidRDefault="009260E5">
            <w:pPr>
              <w:spacing w:after="0" w:line="240" w:lineRule="auto"/>
              <w:rPr>
                <w:rFonts w:eastAsia="PMingLiU"/>
                <w:bCs/>
                <w:i/>
                <w:iCs/>
                <w:lang w:eastAsia="zh-TW"/>
              </w:rPr>
            </w:pPr>
            <w:r>
              <w:rPr>
                <w:rFonts w:eastAsia="PMingLiU"/>
                <w:bCs/>
                <w:i/>
                <w:iCs/>
                <w:lang w:eastAsia="zh-TW"/>
              </w:rPr>
              <w:t>Proposal 5: On M sub-configurations for counting CSI-RS resource and ports within the resource,</w:t>
            </w:r>
          </w:p>
          <w:p w14:paraId="66C7AAA3" w14:textId="77777777" w:rsidR="00324CAA" w:rsidRDefault="009260E5">
            <w:pPr>
              <w:pStyle w:val="affff4"/>
              <w:numPr>
                <w:ilvl w:val="0"/>
                <w:numId w:val="97"/>
              </w:numPr>
              <w:spacing w:after="0" w:line="240" w:lineRule="auto"/>
              <w:contextualSpacing/>
              <w:rPr>
                <w:rFonts w:eastAsia="PMingLiU"/>
                <w:bCs/>
                <w:i/>
                <w:iCs/>
                <w:lang w:eastAsia="zh-TW"/>
              </w:rPr>
            </w:pPr>
            <w:r>
              <w:rPr>
                <w:rFonts w:eastAsia="PMingLiU"/>
                <w:bCs/>
                <w:i/>
                <w:iCs/>
                <w:lang w:eastAsia="zh-TW"/>
              </w:rPr>
              <w:t>For aperiodic CSI-RS resource (which can be used only for aperiodic CSI report), M is the number of sub-configurations that are indicated to the UE via DCI for CSI reporting.</w:t>
            </w:r>
          </w:p>
          <w:p w14:paraId="14EA1F3C" w14:textId="77777777" w:rsidR="00324CAA" w:rsidRDefault="009260E5">
            <w:pPr>
              <w:pStyle w:val="affff4"/>
              <w:numPr>
                <w:ilvl w:val="0"/>
                <w:numId w:val="97"/>
              </w:numPr>
              <w:spacing w:after="0" w:line="240" w:lineRule="auto"/>
              <w:contextualSpacing/>
              <w:rPr>
                <w:rFonts w:eastAsia="PMingLiU"/>
                <w:bCs/>
                <w:i/>
                <w:iCs/>
                <w:lang w:eastAsia="zh-TW"/>
              </w:rPr>
            </w:pPr>
            <w:r>
              <w:rPr>
                <w:rFonts w:eastAsia="PMingLiU"/>
                <w:bCs/>
                <w:i/>
                <w:iCs/>
                <w:lang w:eastAsia="zh-TW"/>
              </w:rPr>
              <w:t>For semi-persistent CSI-RS resource or periodic CSI-RS resource, M is the number of sub-configurations that are configured in the CSI report configuration.</w:t>
            </w:r>
          </w:p>
          <w:p w14:paraId="74BD0979" w14:textId="77777777" w:rsidR="00324CAA" w:rsidRDefault="009260E5">
            <w:pPr>
              <w:spacing w:after="0" w:line="240" w:lineRule="auto"/>
              <w:rPr>
                <w:bCs/>
                <w:i/>
              </w:rPr>
            </w:pPr>
            <w:r>
              <w:rPr>
                <w:bCs/>
                <w:i/>
              </w:rPr>
              <w:t>Proposal 6: For CQI calculation using a reduced NZP CSI-RS resource of Q ports which is a subset of P-port NZP CSI-RS resource configured in NZP CSI-RS resource set for channel measurement, the UE should assume that PDSCH signals on antenna ports in the set [</w:t>
            </w:r>
            <w:proofErr w:type="gramStart"/>
            <w:r>
              <w:rPr>
                <w:bCs/>
                <w:i/>
              </w:rPr>
              <w:t>1000,…</w:t>
            </w:r>
            <w:proofErr w:type="gramEnd"/>
            <w:r>
              <w:rPr>
                <w:bCs/>
                <w:i/>
              </w:rPr>
              <w:t>, 1000+ν-1] for ν layers would result in signals equivalent to corresponding symbols transmitted on antenna ports [3000,…, 3000+Q-1], as given by</w:t>
            </w:r>
          </w:p>
          <w:p w14:paraId="13216E81" w14:textId="77777777" w:rsidR="00324CAA" w:rsidRDefault="009260E5">
            <w:pPr>
              <w:pStyle w:val="EQ"/>
              <w:spacing w:after="0" w:line="240" w:lineRule="auto"/>
              <w:rPr>
                <w:bCs/>
                <w:i/>
              </w:rPr>
            </w:pPr>
            <w:r>
              <w:rPr>
                <w:bCs/>
                <w:i/>
              </w:rPr>
              <w:tab/>
            </w:r>
            <m:oMath>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(i)</m:t>
                      </m:r>
                    </m:e>
                  </m:eqArr>
                </m:e>
              </m:d>
              <m:r>
                <w:rPr>
                  <w:rFonts w:ascii="Cambria Math" w:hAnsi="Cambria Math"/>
                </w:rPr>
                <m:t>=W(i)</m:t>
              </m:r>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ν-1</m:t>
                              </m:r>
                            </m:e>
                          </m:d>
                        </m:sup>
                      </m:sSup>
                      <m:r>
                        <w:rPr>
                          <w:rFonts w:ascii="Cambria Math" w:hAnsi="Cambria Math"/>
                        </w:rPr>
                        <m:t>(i)</m:t>
                      </m:r>
                    </m:e>
                  </m:eqArr>
                </m:e>
              </m:d>
            </m:oMath>
          </w:p>
          <w:p w14:paraId="049914F9" w14:textId="77777777" w:rsidR="00324CAA" w:rsidRDefault="009260E5">
            <w:pPr>
              <w:spacing w:after="0" w:line="240" w:lineRule="auto"/>
              <w:rPr>
                <w:bCs/>
                <w:i/>
              </w:rPr>
            </w:pPr>
            <w:r>
              <w:rPr>
                <w:bCs/>
                <w:i/>
              </w:rPr>
              <w:t xml:space="preserve">where </w:t>
            </w:r>
          </w:p>
          <w:p w14:paraId="7FC63A38" w14:textId="77777777" w:rsidR="00324CAA" w:rsidRDefault="009260E5">
            <w:pPr>
              <w:pStyle w:val="affff4"/>
              <w:numPr>
                <w:ilvl w:val="0"/>
                <w:numId w:val="98"/>
              </w:numPr>
              <w:spacing w:after="0" w:line="240" w:lineRule="auto"/>
              <w:contextualSpacing/>
              <w:rPr>
                <w:bCs/>
                <w:i/>
              </w:rPr>
            </w:pPr>
            <w:r>
              <w:rPr>
                <w:bCs/>
                <w:i/>
              </w:rPr>
              <w:t xml:space="preserve">Vector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d>
                    <m:dPr>
                      <m:ctrlPr>
                        <w:rPr>
                          <w:rFonts w:ascii="Cambria Math" w:hAnsi="Cambria Math"/>
                          <w:bCs/>
                          <w:i/>
                        </w:rPr>
                      </m:ctrlPr>
                    </m:dPr>
                    <m:e>
                      <m:r>
                        <w:rPr>
                          <w:rFonts w:ascii="Cambria Math" w:hAnsi="Cambria Math"/>
                        </w:rPr>
                        <m:t>i</m:t>
                      </m:r>
                    </m:e>
                  </m:d>
                  <m:r>
                    <w:rPr>
                      <w:rFonts w:ascii="Cambria Math" w:hAnsi="Cambria Math"/>
                    </w:rPr>
                    <m:t>, …,</m:t>
                  </m:r>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 xml:space="preserve">(i) </m:t>
                  </m:r>
                </m:e>
              </m:d>
            </m:oMath>
            <w:r>
              <w:rPr>
                <w:bCs/>
                <w:i/>
              </w:rPr>
              <w:t xml:space="preserve"> corresponds to the antenna ports indicated in the associated port subset indication for CQI computation and the order of the ports follow the order of the antenna ports indicated in the port subset indication. </w:t>
            </w:r>
          </w:p>
          <w:p w14:paraId="72B46529" w14:textId="77777777" w:rsidR="00324CAA" w:rsidRDefault="009260E5">
            <w:pPr>
              <w:pStyle w:val="affff4"/>
              <w:spacing w:after="0" w:line="240" w:lineRule="auto"/>
              <w:rPr>
                <w:bCs/>
                <w:i/>
              </w:rPr>
            </w:pPr>
            <m:oMath>
              <m:r>
                <w:rPr>
                  <w:rFonts w:ascii="Cambria Math" w:hAnsi="Cambria Math"/>
                </w:rPr>
                <m:t>W(i)</m:t>
              </m:r>
            </m:oMath>
            <w:r>
              <w:rPr>
                <w:bCs/>
                <w:i/>
              </w:rPr>
              <w:t xml:space="preserve"> is the legacy precoding matrix corresponding to Q CSI-RS </w:t>
            </w:r>
            <w:proofErr w:type="gramStart"/>
            <w:r>
              <w:rPr>
                <w:bCs/>
                <w:i/>
              </w:rPr>
              <w:t>ports.</w:t>
            </w:r>
            <w:proofErr w:type="gramEnd"/>
          </w:p>
          <w:p w14:paraId="0D99C89D" w14:textId="77777777" w:rsidR="00324CAA" w:rsidRDefault="009260E5">
            <w:pPr>
              <w:spacing w:after="0" w:line="240" w:lineRule="auto"/>
              <w:rPr>
                <w:bCs/>
                <w:i/>
                <w:iCs/>
              </w:rPr>
            </w:pPr>
            <w:r>
              <w:rPr>
                <w:rFonts w:eastAsia="PMingLiU"/>
                <w:bCs/>
                <w:i/>
                <w:iCs/>
                <w:lang w:eastAsia="zh-TW"/>
              </w:rPr>
              <w:t>Proposal 10: F</w:t>
            </w:r>
            <w:r>
              <w:rPr>
                <w:bCs/>
                <w:i/>
                <w:iCs/>
              </w:rPr>
              <w:t xml:space="preserve">or a CSI report config </w:t>
            </w:r>
            <w:r>
              <w:rPr>
                <w:rFonts w:eastAsia="宋体"/>
                <w:bCs/>
                <w:i/>
                <w:iCs/>
                <w:lang w:eastAsia="en-US"/>
              </w:rPr>
              <w:t>containing sub-configuration(s) in PD adaptation</w:t>
            </w:r>
            <w:r>
              <w:rPr>
                <w:bCs/>
                <w:i/>
                <w:iCs/>
              </w:rPr>
              <w:t>,</w:t>
            </w:r>
            <w:r>
              <w:rPr>
                <w:rFonts w:eastAsia="PMingLiU"/>
                <w:bCs/>
                <w:i/>
                <w:iCs/>
                <w:lang w:eastAsia="zh-TW"/>
              </w:rPr>
              <w:t xml:space="preserve"> if </w:t>
            </w:r>
            <w:r>
              <w:rPr>
                <w:bCs/>
                <w:i/>
                <w:iCs/>
              </w:rPr>
              <w:t xml:space="preserve">a CSI-RS resource is referred </w:t>
            </w:r>
            <w:r>
              <w:rPr>
                <w:rFonts w:ascii="Cambria Math" w:hAnsi="Cambria Math" w:cs="Cambria Math"/>
                <w:bCs/>
                <w:i/>
                <w:iCs/>
              </w:rPr>
              <w:t>by M</w:t>
            </w:r>
            <w:r>
              <w:rPr>
                <w:bCs/>
                <w:i/>
                <w:iCs/>
              </w:rPr>
              <w:t xml:space="preserve"> sub-configurations, the CSI-RS resource and the CSI-RS ports within the CSI-RS resource are counted </w:t>
            </w:r>
            <w:r>
              <w:rPr>
                <w:rFonts w:ascii="Cambria Math" w:hAnsi="Cambria Math" w:cs="Cambria Math"/>
                <w:bCs/>
                <w:i/>
                <w:iCs/>
              </w:rPr>
              <w:t>M</w:t>
            </w:r>
            <w:r>
              <w:rPr>
                <w:bCs/>
                <w:i/>
                <w:iCs/>
              </w:rPr>
              <w:t xml:space="preserve"> times.</w:t>
            </w:r>
          </w:p>
        </w:tc>
      </w:tr>
      <w:tr w:rsidR="00324CAA" w14:paraId="088F0D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D5870E"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AAF77C" w14:textId="77777777" w:rsidR="00324CAA" w:rsidRDefault="009260E5">
            <w:pPr>
              <w:pStyle w:val="Observation"/>
              <w:numPr>
                <w:ilvl w:val="0"/>
                <w:numId w:val="0"/>
              </w:numPr>
              <w:spacing w:after="0" w:line="240" w:lineRule="auto"/>
              <w:rPr>
                <w:b w:val="0"/>
                <w:sz w:val="20"/>
                <w:szCs w:val="20"/>
              </w:rPr>
            </w:pPr>
            <w:bookmarkStart w:id="312" w:name="_Toc142654030"/>
            <w:r>
              <w:rPr>
                <w:b w:val="0"/>
                <w:sz w:val="20"/>
                <w:szCs w:val="20"/>
              </w:rPr>
              <w:t xml:space="preserve">Observation 7: Counting simultaneous CSI-RS resources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xml:space="preserve">) can quickly exhaust a typical UE capability on maximum number of simultaneous CSI-RS resources. Unless a different counting approach is adopted or the minimum UE capability for NES is increased or separate capability limits are introduced for NES, the NES feature is severely restricted making it not useful for </w:t>
            </w:r>
            <m:oMath>
              <m:sSubSup>
                <m:sSubSupPr>
                  <m:ctrlPr>
                    <w:rPr>
                      <w:rFonts w:ascii="Cambria Math" w:hAnsi="Cambria Math" w:cs="Arial"/>
                      <w:b w:val="0"/>
                      <w:i/>
                      <w:sz w:val="20"/>
                      <w:szCs w:val="20"/>
                      <w:lang w:eastAsia="en-US"/>
                    </w:rPr>
                  </m:ctrlPr>
                </m:sSubSupPr>
                <m:e>
                  <m:r>
                    <m:rPr>
                      <m:sty m:val="bi"/>
                    </m:rPr>
                    <w:rPr>
                      <w:rFonts w:ascii="Cambria Math" w:hAnsi="Cambria Math" w:cs="Arial"/>
                      <w:sz w:val="20"/>
                      <w:szCs w:val="20"/>
                    </w:rPr>
                    <m:t>K</m:t>
                  </m:r>
                </m:e>
                <m:sub>
                  <m:r>
                    <m:rPr>
                      <m:sty m:val="bi"/>
                    </m:rPr>
                    <w:rPr>
                      <w:rFonts w:ascii="Cambria Math" w:hAnsi="Cambria Math" w:cs="Arial"/>
                      <w:sz w:val="20"/>
                      <w:szCs w:val="20"/>
                    </w:rPr>
                    <m:t>s</m:t>
                  </m:r>
                </m:sub>
                <m:sup>
                  <m:r>
                    <m:rPr>
                      <m:sty m:val="bi"/>
                    </m:rPr>
                    <w:rPr>
                      <w:rFonts w:ascii="Cambria Math" w:hAnsi="Cambria Math" w:cs="Arial"/>
                      <w:sz w:val="20"/>
                      <w:szCs w:val="20"/>
                    </w:rPr>
                    <m:t>i</m:t>
                  </m:r>
                </m:sup>
              </m:sSubSup>
              <m:r>
                <m:rPr>
                  <m:sty m:val="bi"/>
                </m:rPr>
                <w:rPr>
                  <w:rFonts w:ascii="Cambria Math" w:hAnsi="Cambria Math" w:cs="Arial"/>
                  <w:sz w:val="20"/>
                  <w:szCs w:val="20"/>
                </w:rPr>
                <m:t>&gt;1</m:t>
              </m:r>
            </m:oMath>
            <w:r>
              <w:rPr>
                <w:b w:val="0"/>
                <w:sz w:val="20"/>
                <w:szCs w:val="20"/>
              </w:rPr>
              <w:t>.</w:t>
            </w:r>
            <w:bookmarkEnd w:id="312"/>
          </w:p>
          <w:p w14:paraId="21E509E5" w14:textId="77777777" w:rsidR="00324CAA" w:rsidRDefault="009260E5">
            <w:pPr>
              <w:pStyle w:val="Observation"/>
              <w:numPr>
                <w:ilvl w:val="0"/>
                <w:numId w:val="0"/>
              </w:numPr>
              <w:spacing w:after="0" w:line="240" w:lineRule="auto"/>
              <w:ind w:left="360" w:hanging="360"/>
              <w:rPr>
                <w:rFonts w:cs="Arial"/>
                <w:b w:val="0"/>
                <w:sz w:val="20"/>
                <w:szCs w:val="20"/>
              </w:rPr>
            </w:pPr>
            <w:bookmarkStart w:id="313" w:name="_Toc142654031"/>
            <w:r>
              <w:rPr>
                <w:b w:val="0"/>
                <w:sz w:val="20"/>
                <w:szCs w:val="20"/>
              </w:rPr>
              <w:t xml:space="preserve">Observation 8: Counting simultaneous CSI-RS ports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bookmarkEnd w:id="313"/>
          </w:p>
          <w:p w14:paraId="6AB9525B" w14:textId="77777777" w:rsidR="00324CAA" w:rsidRDefault="009260E5">
            <w:pPr>
              <w:pStyle w:val="Observation"/>
              <w:numPr>
                <w:ilvl w:val="0"/>
                <w:numId w:val="0"/>
              </w:numPr>
              <w:spacing w:after="0" w:line="240" w:lineRule="auto"/>
              <w:ind w:left="360" w:hanging="360"/>
              <w:rPr>
                <w:rFonts w:cs="Arial"/>
                <w:b w:val="0"/>
                <w:sz w:val="20"/>
                <w:szCs w:val="20"/>
              </w:rPr>
            </w:pPr>
            <w:bookmarkStart w:id="314" w:name="_Toc142654032"/>
            <w:bookmarkStart w:id="315" w:name="_Hlk142470575"/>
            <w:r>
              <w:rPr>
                <w:b w:val="0"/>
                <w:sz w:val="20"/>
                <w:szCs w:val="20"/>
              </w:rPr>
              <w:t>Observation 9: 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bookmarkEnd w:id="314"/>
            <w:bookmarkEnd w:id="315"/>
          </w:p>
          <w:p w14:paraId="629967CA"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316" w:name="_Toc142654132"/>
            <w:bookmarkStart w:id="317" w:name="_Hlk142470600"/>
            <w:r>
              <w:rPr>
                <w:rFonts w:cs="Arial"/>
                <w:b w:val="0"/>
                <w:sz w:val="20"/>
                <w:szCs w:val="20"/>
              </w:rPr>
              <w:t xml:space="preserve">Proposal 14: For SD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16"/>
          </w:p>
          <w:p w14:paraId="322F9E74"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318" w:name="_Toc142654133"/>
            <w:bookmarkEnd w:id="317"/>
            <w:r>
              <w:rPr>
                <w:rFonts w:cs="Arial"/>
                <w:b w:val="0"/>
                <w:sz w:val="20"/>
                <w:szCs w:val="20"/>
              </w:rPr>
              <w:t xml:space="preserve">Proposal 15: For SD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318"/>
          </w:p>
          <w:p w14:paraId="67DE9B75"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319" w:name="_Toc142654134"/>
            <w:r>
              <w:rPr>
                <w:rFonts w:cs="Arial"/>
                <w:b w:val="0"/>
                <w:sz w:val="20"/>
                <w:szCs w:val="20"/>
              </w:rPr>
              <w:lastRenderedPageBreak/>
              <w:t xml:space="preserve">Proposal 16: For PD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19"/>
          </w:p>
          <w:p w14:paraId="61FED71B"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320" w:name="_Toc142654135"/>
            <w:r>
              <w:rPr>
                <w:rFonts w:cs="Arial"/>
                <w:b w:val="0"/>
                <w:sz w:val="20"/>
                <w:szCs w:val="20"/>
              </w:rPr>
              <w:t xml:space="preserve">Proposal 17: For PD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320"/>
          </w:p>
        </w:tc>
      </w:tr>
      <w:tr w:rsidR="00324CAA" w14:paraId="3E45818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043BDC"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795884" w14:textId="77777777" w:rsidR="00324CAA" w:rsidRDefault="009260E5">
            <w:pPr>
              <w:pStyle w:val="ae"/>
              <w:spacing w:after="0" w:line="240" w:lineRule="auto"/>
              <w:rPr>
                <w:b w:val="0"/>
                <w:lang w:eastAsia="zh-TW"/>
              </w:rPr>
            </w:pPr>
            <w:bookmarkStart w:id="321" w:name="_Ref142673534"/>
            <w:r>
              <w:rPr>
                <w:b w:val="0"/>
              </w:rPr>
              <w:t xml:space="preserve">Proposal </w:t>
            </w:r>
            <w:r>
              <w:rPr>
                <w:b w:val="0"/>
              </w:rPr>
              <w:fldChar w:fldCharType="begin"/>
            </w:r>
            <w:r>
              <w:rPr>
                <w:b w:val="0"/>
              </w:rPr>
              <w:instrText xml:space="preserve"> SEQ Proposal \* ARABIC </w:instrText>
            </w:r>
            <w:r>
              <w:rPr>
                <w:b w:val="0"/>
              </w:rPr>
              <w:fldChar w:fldCharType="separate"/>
            </w:r>
            <w:r>
              <w:rPr>
                <w:b w:val="0"/>
              </w:rPr>
              <w:t>9</w:t>
            </w:r>
            <w:r>
              <w:rPr>
                <w:b w:val="0"/>
              </w:rPr>
              <w:fldChar w:fldCharType="end"/>
            </w:r>
            <w:r>
              <w:rPr>
                <w:b w:val="0"/>
              </w:rPr>
              <w:t xml:space="preserve">: </w:t>
            </w:r>
            <w:r>
              <w:rPr>
                <w:b w:val="0"/>
                <w:lang w:eastAsia="zh-TW"/>
              </w:rPr>
              <w:t>The counting of antenna ports for a CSI-RS resource is based on the number of ports derived from port subset indication, if available, for the corresponding CSI-RS resource.</w:t>
            </w:r>
            <w:bookmarkEnd w:id="321"/>
          </w:p>
        </w:tc>
      </w:tr>
    </w:tbl>
    <w:p w14:paraId="0B867C53" w14:textId="77777777" w:rsidR="00324CAA" w:rsidRDefault="00324CAA">
      <w:pPr>
        <w:tabs>
          <w:tab w:val="left" w:pos="1498"/>
        </w:tabs>
        <w:rPr>
          <w:b/>
        </w:rPr>
      </w:pPr>
    </w:p>
    <w:p w14:paraId="415C27B0" w14:textId="77777777" w:rsidR="00324CAA" w:rsidRDefault="009260E5">
      <w:pPr>
        <w:outlineLvl w:val="2"/>
        <w:rPr>
          <w:b/>
        </w:rPr>
      </w:pPr>
      <w:r>
        <w:rPr>
          <w:b/>
        </w:rPr>
        <w:t>Background</w:t>
      </w:r>
      <w:r>
        <w:rPr>
          <w:b/>
        </w:rPr>
        <w:tab/>
      </w:r>
    </w:p>
    <w:p w14:paraId="076B52DF"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C</w:t>
      </w:r>
      <w:r>
        <w:rPr>
          <w:rFonts w:ascii="Times" w:hAnsi="Times"/>
          <w:snapToGrid w:val="0"/>
          <w:sz w:val="21"/>
          <w:szCs w:val="24"/>
          <w:lang w:eastAsia="zh-CN"/>
        </w:rPr>
        <w:t xml:space="preserve">urrently, the definition and requirements related to active CSI-RS resource/antenna ports are captured in clause 5.2.1.6/5.2.1.4.2 of TS 38.214. </w:t>
      </w:r>
    </w:p>
    <w:p w14:paraId="3B56F6E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Note that, the current counting limit captured in clause 5.2.1.4.2 of TS 38.214 (as shown below) could be very restrictive considering the room for further spatial adaptation. This will highly demand a resolution.</w:t>
      </w:r>
    </w:p>
    <w:p w14:paraId="1249BC41" w14:textId="77777777" w:rsidR="00324CAA" w:rsidRDefault="009260E5">
      <w:pPr>
        <w:rPr>
          <w:rFonts w:ascii="Times" w:hAnsi="Times"/>
          <w:i/>
          <w:snapToGrid w:val="0"/>
          <w:sz w:val="21"/>
          <w:szCs w:val="24"/>
          <w:lang w:eastAsia="zh-CN"/>
        </w:rPr>
      </w:pPr>
      <w:r>
        <w:rPr>
          <w:i/>
        </w:rPr>
        <w:t xml:space="preserve">if the UE is configured with a CSI-ReportConfig with the higher layer parameter reportQuantity set to 'cri-RSRP', 'cri-RI-PMI-CQI ', 'cri-RI-i1', 'cri-RI-i1-CQI', 'cri-RI-CQI', 'cri-RI-LI-PMI-CQI', 'cri-SINR', or 'cri-SINR- Index ', and </w:t>
      </w:r>
      <w:r>
        <w:rPr>
          <w:rFonts w:ascii="Cambria Math" w:hAnsi="Cambria Math" w:cs="Cambria Math"/>
          <w:i/>
        </w:rPr>
        <w:t>𝐾𝑠</w:t>
      </w:r>
      <w:r>
        <w:rPr>
          <w:i/>
        </w:rPr>
        <w:t xml:space="preserve"> &gt; 1 resources are configured in the corresponding resource set for channel measurement, then the UE shall derive the CSI parameters other than CRI conditioned on the reported CRI, where CRI k (k ≥ 0) corresponds to the configured (k+1)-th entry of associated nzp-CSI-RS-Resources in the corresponding NZP-CSI-RS-ResourceSet for channel measurement, and (k+1)-th entry of associated csi-IM-Resource in the corresponding csi-IM-ResourceSet (if configured) or (k+1)-th entry of associated nzp-CSI-RS-Resources in the corresponding NZP-CSI-RS-ResourceSet (if configured for CSI-ReportConfig with reportQuantity set to 'cri-SINR' or 'cri-SINR- Index ') for interference measurement. If </w:t>
      </w:r>
      <w:r>
        <w:rPr>
          <w:rFonts w:ascii="Cambria Math" w:hAnsi="Cambria Math" w:cs="Cambria Math"/>
          <w:i/>
        </w:rPr>
        <w:t>𝐾𝑠</w:t>
      </w:r>
      <w:r>
        <w:rPr>
          <w:i/>
        </w:rPr>
        <w:t xml:space="preserve"> = 2 CSI-RS resources are configured, each resource shall contain at most 16 CSI-RS ports. If 2 &lt; </w:t>
      </w:r>
      <w:r>
        <w:rPr>
          <w:rFonts w:ascii="Cambria Math" w:hAnsi="Cambria Math" w:cs="Cambria Math"/>
          <w:i/>
        </w:rPr>
        <w:t>𝐾𝑠</w:t>
      </w:r>
      <w:r>
        <w:rPr>
          <w:i/>
        </w:rPr>
        <w:t xml:space="preserve"> ≤ 8 CSI-RS resources are configured, each resource shall contain at most 8 CSI-RS ports.</w:t>
      </w:r>
    </w:p>
    <w:p w14:paraId="31C7CB07" w14:textId="77777777" w:rsidR="00324CAA" w:rsidRDefault="009260E5">
      <w:pPr>
        <w:outlineLvl w:val="2"/>
        <w:rPr>
          <w:b/>
        </w:rPr>
      </w:pPr>
      <w:r>
        <w:rPr>
          <w:b/>
        </w:rPr>
        <w:t>FL summary</w:t>
      </w:r>
    </w:p>
    <w:p w14:paraId="58C494F9"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Two issues: 1) active resource and antenna ports counting, and 2) the legacy restriction on the max # of resources/antenna ports within a resource set.</w:t>
      </w:r>
    </w:p>
    <w:p w14:paraId="0893EE99"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baseline case,</w:t>
      </w:r>
    </w:p>
    <w:p w14:paraId="2E352AC4"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CSI-RS resource is counted per subConfig that is to be used for reporting a corresponding CSI</w:t>
      </w:r>
    </w:p>
    <w:p w14:paraId="48B66A1C"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Nokia/NSB(L), Huawei/HiSi, vivo(L), ZTE, Fujitsu(L), Apple(L), DCM, OPPO, CTC(L), ETRI, LGe (depending on UE capability), QC (for A CSI-RS triggering)</w:t>
      </w:r>
    </w:p>
    <w:p w14:paraId="191183E6"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QC (for SP CSI-RS/P CSI-RS, based on configured number of subConfigs)</w:t>
      </w:r>
    </w:p>
    <w:p w14:paraId="4FFDCC38"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56906CFD"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antenna ports counting is based on indicated port subset</w:t>
      </w:r>
    </w:p>
    <w:p w14:paraId="7DB20E48"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vivo, ZTE, DCM, CTC, Samsung,</w:t>
      </w:r>
    </w:p>
    <w:p w14:paraId="32DAE155"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Apple =&gt; instead, based on actually transmitted number of antenna ports</w:t>
      </w:r>
    </w:p>
    <w:p w14:paraId="1203596A"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QC =&gt; instead, based on </w:t>
      </w:r>
      <m:oMath>
        <m:func>
          <m:funcPr>
            <m:ctrlPr>
              <w:rPr>
                <w:rFonts w:ascii="Cambria Math" w:hAnsi="Cambria Math"/>
                <w:bCs/>
                <w:iCs/>
                <w:color w:val="4472C4" w:themeColor="accent1"/>
              </w:rPr>
            </m:ctrlPr>
          </m:funcPr>
          <m:fName>
            <m:r>
              <m:rPr>
                <m:sty m:val="p"/>
              </m:rPr>
              <w:rPr>
                <w:rFonts w:ascii="Cambria Math" w:hAnsi="Cambria Math"/>
                <w:color w:val="4472C4" w:themeColor="accent1"/>
              </w:rPr>
              <m:t>max</m:t>
            </m:r>
          </m:fName>
          <m:e>
            <m:d>
              <m:dPr>
                <m:ctrlPr>
                  <w:rPr>
                    <w:rFonts w:ascii="Cambria Math" w:hAnsi="Cambria Math"/>
                    <w:bCs/>
                    <w:iCs/>
                    <w:color w:val="4472C4" w:themeColor="accent1"/>
                  </w:rPr>
                </m:ctrlPr>
              </m:dPr>
              <m:e>
                <m:nary>
                  <m:naryPr>
                    <m:chr m:val="∑"/>
                    <m:limLoc m:val="undOvr"/>
                    <m:ctrlPr>
                      <w:rPr>
                        <w:rFonts w:ascii="Cambria Math" w:eastAsia="Malgun Gothic" w:hAnsi="Cambria Math"/>
                        <w:bCs/>
                        <w:iCs/>
                        <w:color w:val="4472C4" w:themeColor="accent1"/>
                        <w:lang w:eastAsia="ko-KR"/>
                      </w:rPr>
                    </m:ctrlPr>
                  </m:naryPr>
                  <m:sub>
                    <m:r>
                      <m:rPr>
                        <m:sty m:val="p"/>
                      </m:rPr>
                      <w:rPr>
                        <w:rFonts w:ascii="Cambria Math" w:eastAsia="Malgun Gothic" w:hAnsi="Cambria Math"/>
                        <w:color w:val="4472C4" w:themeColor="accent1"/>
                        <w:lang w:eastAsia="ko-KR"/>
                      </w:rPr>
                      <m:t>s=1</m:t>
                    </m:r>
                  </m:sub>
                  <m:sup>
                    <m:r>
                      <m:rPr>
                        <m:sty m:val="p"/>
                      </m:rPr>
                      <w:rPr>
                        <w:rFonts w:ascii="Cambria Math" w:eastAsia="Malgun Gothic" w:hAnsi="Cambria Math"/>
                        <w:color w:val="4472C4" w:themeColor="accent1"/>
                        <w:lang w:eastAsia="ko-KR"/>
                      </w:rPr>
                      <m:t>M</m:t>
                    </m:r>
                  </m:sup>
                  <m:e>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e>
                </m:nary>
                <m:r>
                  <m:rPr>
                    <m:sty m:val="p"/>
                  </m:rPr>
                  <w:rPr>
                    <w:rFonts w:ascii="Cambria Math" w:eastAsia="Malgun Gothic" w:hAnsi="Cambria Math"/>
                    <w:color w:val="4472C4" w:themeColor="accent1"/>
                    <w:lang w:eastAsia="ko-KR"/>
                  </w:rPr>
                  <m:t>, P</m:t>
                </m:r>
              </m:e>
            </m:d>
          </m:e>
        </m:func>
      </m:oMath>
      <w:r>
        <w:rPr>
          <w:bCs/>
          <w:iCs/>
          <w:color w:val="4472C4" w:themeColor="accent1"/>
        </w:rPr>
        <w:t xml:space="preserve"> where </w:t>
      </w:r>
      <m:oMath>
        <m:r>
          <m:rPr>
            <m:sty m:val="p"/>
          </m:rPr>
          <w:rPr>
            <w:rFonts w:ascii="Cambria Math" w:eastAsia="Malgun Gothic" w:hAnsi="Cambria Math"/>
            <w:color w:val="4472C4" w:themeColor="accent1"/>
            <w:lang w:eastAsia="ko-KR"/>
          </w:rPr>
          <m:t>P</m:t>
        </m:r>
      </m:oMath>
      <w:r>
        <w:rPr>
          <w:rFonts w:eastAsia="Malgun Gothic"/>
          <w:bCs/>
          <w:iCs/>
          <w:color w:val="4472C4" w:themeColor="accent1"/>
          <w:lang w:eastAsia="ko-KR"/>
        </w:rPr>
        <w:t xml:space="preserve"> is the number of CSI-RS ports of the CSI-RS resource c</w:t>
      </w:r>
      <w:r>
        <w:rPr>
          <w:bCs/>
          <w:iCs/>
          <w:color w:val="4472C4" w:themeColor="accent1"/>
        </w:rPr>
        <w:t xml:space="preserve">onfigured in the resource set for channel measurement and </w:t>
      </w:r>
      <m:oMath>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oMath>
      <w:r>
        <w:rPr>
          <w:rFonts w:eastAsia="PMingLiU"/>
          <w:bCs/>
          <w:iCs/>
          <w:color w:val="4472C4" w:themeColor="accent1"/>
          <w:lang w:eastAsia="ko-KR"/>
        </w:rPr>
        <w:t xml:space="preserve"> is the number of CSI-RS ports in sub-configuration s.</w:t>
      </w:r>
    </w:p>
    <w:p w14:paraId="258A01B0"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3A6F9009" w14:textId="77777777" w:rsidR="00324CAA" w:rsidRDefault="00324CAA">
      <w:pPr>
        <w:tabs>
          <w:tab w:val="left" w:pos="1498"/>
        </w:tabs>
        <w:rPr>
          <w:rFonts w:ascii="Times" w:hAnsi="Times"/>
          <w:snapToGrid w:val="0"/>
          <w:color w:val="4472C4" w:themeColor="accent1"/>
          <w:sz w:val="21"/>
          <w:szCs w:val="24"/>
          <w:lang w:eastAsia="zh-CN"/>
        </w:rPr>
      </w:pPr>
    </w:p>
    <w:p w14:paraId="64F56D9A"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Regarding the legacy restriction of on the max # of resources/antenna ports within a resource set,</w:t>
      </w:r>
    </w:p>
    <w:p w14:paraId="367A9FF6"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lastRenderedPageBreak/>
        <w:t>Adapted into a restriction on a subConfig level</w:t>
      </w:r>
    </w:p>
    <w:p w14:paraId="1957733E"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r>
        <w:rPr>
          <w:rFonts w:ascii="Times" w:hAnsi="Times" w:hint="eastAsia"/>
          <w:snapToGrid w:val="0"/>
          <w:color w:val="4472C4" w:themeColor="accent1"/>
          <w:sz w:val="21"/>
          <w:szCs w:val="24"/>
          <w:lang w:eastAsia="zh-CN"/>
        </w:rPr>
        <w:t>Samsung</w:t>
      </w:r>
    </w:p>
    <w:p w14:paraId="4AECC0F4" w14:textId="77777777" w:rsidR="00324CAA" w:rsidRDefault="00324CAA">
      <w:pPr>
        <w:tabs>
          <w:tab w:val="left" w:pos="1498"/>
        </w:tabs>
        <w:rPr>
          <w:b/>
        </w:rPr>
      </w:pPr>
    </w:p>
    <w:p w14:paraId="77B329A7" w14:textId="51CF61A8" w:rsidR="00324CAA" w:rsidRDefault="009260E5">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 FL</w:t>
      </w:r>
      <w:r w:rsidR="008F292E">
        <w:rPr>
          <w:rFonts w:ascii="Times" w:eastAsia="Batang" w:hAnsi="Times"/>
          <w:b/>
          <w:bCs/>
          <w:lang w:eastAsia="zh-CN"/>
        </w:rPr>
        <w:t>3</w:t>
      </w:r>
      <w:r w:rsidR="00452133">
        <w:rPr>
          <w:rFonts w:ascii="Times" w:eastAsia="Batang" w:hAnsi="Times"/>
          <w:b/>
          <w:bCs/>
          <w:lang w:eastAsia="zh-CN"/>
        </w:rPr>
        <w:t xml:space="preserve"> </w:t>
      </w:r>
      <w:r>
        <w:rPr>
          <w:rFonts w:ascii="Times" w:eastAsia="Batang" w:hAnsi="Times"/>
          <w:b/>
          <w:bCs/>
          <w:lang w:eastAsia="zh-CN"/>
        </w:rPr>
        <w:t>P7-2</w:t>
      </w:r>
    </w:p>
    <w:p w14:paraId="39EE0CB4" w14:textId="77777777" w:rsidR="00975343" w:rsidRDefault="00975343" w:rsidP="00975343">
      <w:pPr>
        <w:spacing w:after="0" w:line="240" w:lineRule="auto"/>
        <w:rPr>
          <w:rFonts w:ascii="Times" w:hAnsi="Times"/>
          <w:snapToGrid w:val="0"/>
          <w:sz w:val="21"/>
          <w:szCs w:val="24"/>
          <w:lang w:eastAsia="zh-CN"/>
        </w:rPr>
      </w:pPr>
      <w:r>
        <w:rPr>
          <w:rFonts w:ascii="Times" w:hAnsi="Times"/>
          <w:snapToGrid w:val="0"/>
          <w:sz w:val="21"/>
          <w:szCs w:val="24"/>
          <w:lang w:eastAsia="zh-CN"/>
        </w:rPr>
        <w:t>Discuss:</w:t>
      </w:r>
    </w:p>
    <w:p w14:paraId="7C6A28A2" w14:textId="77777777" w:rsidR="00975343" w:rsidRDefault="00975343" w:rsidP="00975343">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Issue 1: For each sub-configuration, an associated CSI-RS resource and antenna ports in the CSI-RS resource are said to be counted once, down select between </w:t>
      </w:r>
      <w:r w:rsidRPr="00E53EDF">
        <w:rPr>
          <w:rFonts w:ascii="Times" w:hAnsi="Times"/>
          <w:strike/>
          <w:snapToGrid w:val="0"/>
          <w:color w:val="FF0000"/>
          <w:sz w:val="21"/>
          <w:szCs w:val="24"/>
          <w:lang w:eastAsia="zh-CN"/>
        </w:rPr>
        <w:t>when no complexity reduction techniques are applied</w:t>
      </w:r>
    </w:p>
    <w:p w14:paraId="0FA5C77D" w14:textId="77777777" w:rsidR="00975343" w:rsidRDefault="00975343" w:rsidP="00975343">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1: the counting of antenna ports for a CSI-RS resource is based on the number of ports of actually transmitted CSI-RS resource of the associated sub-configuration</w:t>
      </w:r>
    </w:p>
    <w:p w14:paraId="65E2CAF8" w14:textId="77777777" w:rsidR="00975343" w:rsidRDefault="00975343" w:rsidP="00975343">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14:paraId="48916DA6" w14:textId="77777777" w:rsidR="00975343" w:rsidRPr="008F292E" w:rsidRDefault="00975343" w:rsidP="00975343">
      <w:pPr>
        <w:pStyle w:val="affff4"/>
        <w:numPr>
          <w:ilvl w:val="1"/>
          <w:numId w:val="99"/>
        </w:numPr>
        <w:spacing w:after="0" w:line="240" w:lineRule="auto"/>
        <w:rPr>
          <w:rFonts w:ascii="Times" w:hAnsi="Times"/>
          <w:snapToGrid w:val="0"/>
          <w:color w:val="FF0000"/>
          <w:sz w:val="21"/>
          <w:szCs w:val="24"/>
          <w:lang w:eastAsia="zh-CN"/>
        </w:rPr>
      </w:pPr>
      <w:r w:rsidRPr="008F292E">
        <w:rPr>
          <w:rFonts w:ascii="Times" w:hAnsi="Times" w:hint="eastAsia"/>
          <w:snapToGrid w:val="0"/>
          <w:color w:val="FF0000"/>
          <w:sz w:val="21"/>
          <w:szCs w:val="24"/>
          <w:lang w:eastAsia="zh-CN"/>
        </w:rPr>
        <w:t>N</w:t>
      </w:r>
      <w:r w:rsidRPr="008F292E">
        <w:rPr>
          <w:rFonts w:ascii="Times" w:hAnsi="Times"/>
          <w:snapToGrid w:val="0"/>
          <w:color w:val="FF0000"/>
          <w:sz w:val="21"/>
          <w:szCs w:val="24"/>
          <w:lang w:eastAsia="zh-CN"/>
        </w:rPr>
        <w:t xml:space="preserve">ote: For Type 1 SD, a UE expects that there is one subConfig indicating the same number of antenna ports as the value provided by </w:t>
      </w:r>
      <w:r w:rsidRPr="008F292E">
        <w:rPr>
          <w:rFonts w:ascii="Times" w:hAnsi="Times"/>
          <w:i/>
          <w:snapToGrid w:val="0"/>
          <w:color w:val="FF0000"/>
          <w:sz w:val="21"/>
          <w:szCs w:val="24"/>
          <w:lang w:eastAsia="zh-CN"/>
        </w:rPr>
        <w:t>nrofport</w:t>
      </w:r>
      <w:r w:rsidRPr="008F292E">
        <w:rPr>
          <w:rFonts w:ascii="Times" w:hAnsi="Times" w:hint="eastAsia"/>
          <w:i/>
          <w:snapToGrid w:val="0"/>
          <w:color w:val="FF0000"/>
          <w:sz w:val="21"/>
          <w:szCs w:val="24"/>
          <w:lang w:eastAsia="zh-CN"/>
        </w:rPr>
        <w:t>s</w:t>
      </w:r>
      <w:r w:rsidRPr="008F292E">
        <w:rPr>
          <w:rFonts w:ascii="Times" w:hAnsi="Times"/>
          <w:snapToGrid w:val="0"/>
          <w:color w:val="FF0000"/>
          <w:sz w:val="21"/>
          <w:szCs w:val="24"/>
          <w:lang w:eastAsia="zh-CN"/>
        </w:rPr>
        <w:t xml:space="preserve"> configured in the corresponding CSI resource set</w:t>
      </w:r>
    </w:p>
    <w:p w14:paraId="0E28662E" w14:textId="77777777" w:rsidR="00975343" w:rsidRPr="008F292E" w:rsidRDefault="00975343" w:rsidP="00975343">
      <w:pPr>
        <w:pStyle w:val="affff4"/>
        <w:numPr>
          <w:ilvl w:val="0"/>
          <w:numId w:val="99"/>
        </w:numPr>
        <w:spacing w:after="0" w:line="240" w:lineRule="auto"/>
        <w:rPr>
          <w:rFonts w:ascii="Times" w:hAnsi="Times"/>
          <w:snapToGrid w:val="0"/>
          <w:color w:val="FF0000"/>
          <w:sz w:val="21"/>
          <w:szCs w:val="24"/>
          <w:lang w:eastAsia="zh-CN"/>
        </w:rPr>
      </w:pPr>
      <w:r w:rsidRPr="008F292E">
        <w:rPr>
          <w:rFonts w:ascii="Times" w:hAnsi="Times"/>
          <w:snapToGrid w:val="0"/>
          <w:color w:val="FF0000"/>
          <w:sz w:val="21"/>
          <w:szCs w:val="24"/>
          <w:lang w:eastAsia="zh-CN"/>
        </w:rPr>
        <w:t>Issue 2: possible update on the restriction of active resources/APs in current specification</w:t>
      </w:r>
    </w:p>
    <w:p w14:paraId="1E0687B6" w14:textId="77777777" w:rsidR="00324CAA" w:rsidRPr="00975343" w:rsidRDefault="00324CAA">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65C68450" w14:textId="77777777">
        <w:trPr>
          <w:trHeight w:val="261"/>
        </w:trPr>
        <w:tc>
          <w:tcPr>
            <w:tcW w:w="1479" w:type="dxa"/>
            <w:shd w:val="clear" w:color="auto" w:fill="C5E0B3" w:themeFill="accent6" w:themeFillTint="66"/>
          </w:tcPr>
          <w:p w14:paraId="7B9113A6"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7ABD2E6" w14:textId="77777777" w:rsidR="00324CAA" w:rsidRDefault="009260E5">
            <w:pPr>
              <w:rPr>
                <w:b/>
                <w:bCs/>
                <w:lang w:val="en-US"/>
              </w:rPr>
            </w:pPr>
            <w:r>
              <w:rPr>
                <w:b/>
                <w:bCs/>
                <w:lang w:val="en-US"/>
              </w:rPr>
              <w:t>Comments</w:t>
            </w:r>
          </w:p>
        </w:tc>
      </w:tr>
      <w:tr w:rsidR="00AF2484" w14:paraId="54E3AE1F" w14:textId="77777777">
        <w:trPr>
          <w:trHeight w:val="261"/>
        </w:trPr>
        <w:tc>
          <w:tcPr>
            <w:tcW w:w="1479" w:type="dxa"/>
            <w:shd w:val="clear" w:color="auto" w:fill="auto"/>
          </w:tcPr>
          <w:p w14:paraId="0BCEEB33" w14:textId="2A0608DA" w:rsidR="00AF2484" w:rsidRDefault="00AF2484" w:rsidP="00AF2484">
            <w:pPr>
              <w:rPr>
                <w:b/>
                <w:bCs/>
                <w:lang w:val="en-US"/>
              </w:rPr>
            </w:pPr>
            <w:r>
              <w:rPr>
                <w:b/>
                <w:bCs/>
                <w:lang w:val="en-US"/>
              </w:rPr>
              <w:t>Nokia/NSB</w:t>
            </w:r>
          </w:p>
        </w:tc>
        <w:tc>
          <w:tcPr>
            <w:tcW w:w="8152" w:type="dxa"/>
            <w:shd w:val="clear" w:color="auto" w:fill="auto"/>
          </w:tcPr>
          <w:p w14:paraId="448E653E" w14:textId="77777777" w:rsidR="00AF2484" w:rsidRPr="005F7372" w:rsidRDefault="00AF2484" w:rsidP="00AF2484">
            <w:pPr>
              <w:rPr>
                <w:lang w:val="en-US"/>
              </w:rPr>
            </w:pPr>
            <w:r w:rsidRPr="005F7372">
              <w:rPr>
                <w:lang w:val="en-US"/>
              </w:rPr>
              <w:t>We prefer the following proposal formulation:</w:t>
            </w:r>
          </w:p>
          <w:p w14:paraId="1C21B9DA" w14:textId="25CED165" w:rsidR="00AF2484" w:rsidRDefault="00AF2484" w:rsidP="00AF2484">
            <w:pPr>
              <w:rPr>
                <w:b/>
                <w:bCs/>
                <w:lang w:val="en-US"/>
              </w:rPr>
            </w:pPr>
            <w:r w:rsidRPr="002777E4">
              <w:rPr>
                <w:b/>
                <w:bCs/>
                <w:lang w:val="en-US"/>
              </w:rPr>
              <w:t xml:space="preserve">For the active CSI-RS resource/port counting for CSI reporting of multiple sub-configurations of one (or more) CSI report configuration: if a CSI-RS resource and a corresponding CSI-RS antenna port(s) are referred by </w:t>
            </w:r>
            <w:r w:rsidRPr="002777E4">
              <w:rPr>
                <w:b/>
                <w:bCs/>
                <w:i/>
                <w:iCs/>
                <w:lang w:val="en-US"/>
              </w:rPr>
              <w:t>X</w:t>
            </w:r>
            <w:r w:rsidRPr="002777E4">
              <w:rPr>
                <w:b/>
                <w:bCs/>
                <w:lang w:val="en-US"/>
              </w:rPr>
              <w:t xml:space="preserve"> sub-configurations, then the CSI-RS resource and the CSI-RS port(s) are each counted </w:t>
            </w:r>
            <w:r w:rsidRPr="002777E4">
              <w:rPr>
                <w:b/>
                <w:bCs/>
                <w:i/>
                <w:iCs/>
                <w:lang w:val="en-US"/>
              </w:rPr>
              <w:t>X</w:t>
            </w:r>
            <w:r w:rsidRPr="002777E4">
              <w:rPr>
                <w:b/>
                <w:bCs/>
                <w:lang w:val="en-US"/>
              </w:rPr>
              <w:t xml:space="preserve"> times.</w:t>
            </w:r>
          </w:p>
        </w:tc>
      </w:tr>
      <w:tr w:rsidR="00AF2484" w14:paraId="1CFC158A" w14:textId="77777777">
        <w:trPr>
          <w:trHeight w:val="261"/>
        </w:trPr>
        <w:tc>
          <w:tcPr>
            <w:tcW w:w="1479" w:type="dxa"/>
            <w:shd w:val="clear" w:color="auto" w:fill="auto"/>
          </w:tcPr>
          <w:p w14:paraId="3D9BB181" w14:textId="70CAC856" w:rsidR="00AF2484" w:rsidRDefault="004A19BC" w:rsidP="00AF2484">
            <w:pPr>
              <w:rPr>
                <w:b/>
                <w:bCs/>
                <w:lang w:eastAsia="zh-CN"/>
              </w:rPr>
            </w:pPr>
            <w:r>
              <w:rPr>
                <w:rFonts w:hint="eastAsia"/>
                <w:b/>
                <w:bCs/>
                <w:lang w:eastAsia="zh-CN"/>
              </w:rPr>
              <w:t>D</w:t>
            </w:r>
            <w:r>
              <w:rPr>
                <w:b/>
                <w:bCs/>
                <w:lang w:eastAsia="zh-CN"/>
              </w:rPr>
              <w:t>OCOMO</w:t>
            </w:r>
          </w:p>
        </w:tc>
        <w:tc>
          <w:tcPr>
            <w:tcW w:w="8152" w:type="dxa"/>
            <w:shd w:val="clear" w:color="auto" w:fill="auto"/>
          </w:tcPr>
          <w:p w14:paraId="18F57E54" w14:textId="639D7422" w:rsidR="00AF2484" w:rsidRDefault="004A19BC" w:rsidP="00AF2484">
            <w:r>
              <w:rPr>
                <w:rFonts w:hint="eastAsia"/>
                <w:lang w:eastAsia="zh-CN"/>
              </w:rPr>
              <w:t>We</w:t>
            </w:r>
            <w:r>
              <w:t xml:space="preserve"> slightly prefer Approach 2. </w:t>
            </w:r>
          </w:p>
        </w:tc>
      </w:tr>
      <w:tr w:rsidR="008D6B34" w14:paraId="4AD6C13C" w14:textId="77777777">
        <w:trPr>
          <w:trHeight w:val="261"/>
        </w:trPr>
        <w:tc>
          <w:tcPr>
            <w:tcW w:w="1479" w:type="dxa"/>
            <w:shd w:val="clear" w:color="auto" w:fill="auto"/>
          </w:tcPr>
          <w:p w14:paraId="6D5FEA60" w14:textId="385AF6A6" w:rsidR="008D6B34" w:rsidRDefault="008D6B34" w:rsidP="008D6B34">
            <w:pPr>
              <w:rPr>
                <w:b/>
                <w:bCs/>
                <w:lang w:eastAsia="zh-CN"/>
              </w:rPr>
            </w:pPr>
            <w:r>
              <w:rPr>
                <w:rFonts w:hint="eastAsia"/>
                <w:b/>
                <w:bCs/>
                <w:lang w:eastAsia="zh-CN"/>
              </w:rPr>
              <w:t>S</w:t>
            </w:r>
            <w:r>
              <w:rPr>
                <w:b/>
                <w:bCs/>
                <w:lang w:eastAsia="zh-CN"/>
              </w:rPr>
              <w:t>preadtrum</w:t>
            </w:r>
          </w:p>
        </w:tc>
        <w:tc>
          <w:tcPr>
            <w:tcW w:w="8152" w:type="dxa"/>
            <w:shd w:val="clear" w:color="auto" w:fill="auto"/>
          </w:tcPr>
          <w:p w14:paraId="14B4FDB2" w14:textId="77777777" w:rsidR="008D6B34" w:rsidRDefault="008D6B34" w:rsidP="008D6B34">
            <w:pPr>
              <w:rPr>
                <w:lang w:eastAsia="zh-CN"/>
              </w:rPr>
            </w:pPr>
            <w:r>
              <w:rPr>
                <w:lang w:eastAsia="zh-CN"/>
              </w:rPr>
              <w:t xml:space="preserve">For Type 1 with A1-2-revised, we had purpose of avoiding increase of the total number of CSI-RS resources and antenna ports. </w:t>
            </w:r>
            <w:proofErr w:type="gramStart"/>
            <w:r>
              <w:rPr>
                <w:lang w:eastAsia="zh-CN"/>
              </w:rPr>
              <w:t>So</w:t>
            </w:r>
            <w:proofErr w:type="gramEnd"/>
            <w:r>
              <w:rPr>
                <w:lang w:eastAsia="zh-CN"/>
              </w:rPr>
              <w:t xml:space="preserve"> if we count the total number of CSI-RS resource and antenna ports in way of per sub-configuration, the total number of CSI-RS resources and antenna ports for Type 1 will be raised. Prefer Method 2 for Type 1.</w:t>
            </w:r>
          </w:p>
          <w:p w14:paraId="13AF6588" w14:textId="7E7562C3" w:rsidR="008D6B34" w:rsidRDefault="008D6B34" w:rsidP="008D6B34">
            <w:pPr>
              <w:rPr>
                <w:lang w:eastAsia="zh-CN"/>
              </w:rPr>
            </w:pPr>
            <w:r>
              <w:rPr>
                <w:lang w:eastAsia="zh-CN"/>
              </w:rPr>
              <w:t>For Type 2 with A1-1-revised, the total number of CSI-RS sources and antenna ports are increase surely. There is no spec impact expected.</w:t>
            </w:r>
          </w:p>
        </w:tc>
      </w:tr>
      <w:tr w:rsidR="004E7CC7" w14:paraId="13854FDB" w14:textId="77777777">
        <w:trPr>
          <w:trHeight w:val="261"/>
        </w:trPr>
        <w:tc>
          <w:tcPr>
            <w:tcW w:w="1479" w:type="dxa"/>
            <w:shd w:val="clear" w:color="auto" w:fill="auto"/>
          </w:tcPr>
          <w:p w14:paraId="54D836D1" w14:textId="08515D87" w:rsidR="004E7CC7" w:rsidRDefault="004E7CC7" w:rsidP="004E7CC7">
            <w:pPr>
              <w:rPr>
                <w:b/>
                <w:bCs/>
                <w:lang w:eastAsia="zh-CN"/>
              </w:rPr>
            </w:pPr>
            <w:r>
              <w:rPr>
                <w:b/>
                <w:bCs/>
              </w:rPr>
              <w:t>Samsung</w:t>
            </w:r>
          </w:p>
        </w:tc>
        <w:tc>
          <w:tcPr>
            <w:tcW w:w="8152" w:type="dxa"/>
            <w:shd w:val="clear" w:color="auto" w:fill="auto"/>
          </w:tcPr>
          <w:p w14:paraId="347DB80B" w14:textId="77777777" w:rsidR="004E7CC7" w:rsidRDefault="004E7CC7" w:rsidP="004E7CC7">
            <w:pPr>
              <w:rPr>
                <w:lang w:val="en-US" w:eastAsia="zh-CN"/>
              </w:rPr>
            </w:pPr>
            <w:r>
              <w:rPr>
                <w:lang w:val="en-US" w:eastAsia="zh-CN"/>
              </w:rPr>
              <w:t>Support the direction of Method 1.</w:t>
            </w:r>
          </w:p>
          <w:p w14:paraId="560A5A15" w14:textId="77777777" w:rsidR="004E7CC7" w:rsidRDefault="004E7CC7" w:rsidP="004E7CC7">
            <w:pPr>
              <w:rPr>
                <w:lang w:val="en-US" w:eastAsia="zh-CN"/>
              </w:rPr>
            </w:pPr>
            <w:r>
              <w:rPr>
                <w:lang w:val="en-US" w:eastAsia="zh-CN"/>
              </w:rPr>
              <w:t>T</w:t>
            </w:r>
            <w:r w:rsidRPr="00BE7F9F">
              <w:rPr>
                <w:lang w:val="en-US" w:eastAsia="zh-CN"/>
              </w:rPr>
              <w:t xml:space="preserve">he counting rule is applied per triggered sub-configuration (i.e., each of the N sub-configurations). </w:t>
            </w:r>
          </w:p>
          <w:p w14:paraId="662EBA88" w14:textId="77777777" w:rsidR="004E7CC7" w:rsidRDefault="004E7CC7" w:rsidP="004E7CC7">
            <w:pPr>
              <w:rPr>
                <w:lang w:val="en-US" w:eastAsia="zh-CN"/>
              </w:rPr>
            </w:pPr>
            <w:r w:rsidRPr="00BE7F9F">
              <w:rPr>
                <w:lang w:val="en-US" w:eastAsia="zh-CN"/>
              </w:rPr>
              <w:t>Moreover, for type Type 1 SD adaptation, port subset indication can be provided by in the sub-configuration, where only a subset of CSI-RS ports for a CSI-RS resource is referred. In this case, the port counting should be based on the ports derived from port subset indication for the corresponding CSI-RS resource. In this way, the counting rule reflects the actually referred usage of CSI-RS ports for CSI computation, which is more efficient precise than the use of</w:t>
            </w:r>
            <w:r>
              <w:rPr>
                <w:lang w:val="en-US" w:eastAsia="zh-CN"/>
              </w:rPr>
              <w:t xml:space="preserve"> </w:t>
            </w:r>
            <w:r w:rsidRPr="00BE7F9F">
              <w:rPr>
                <w:lang w:val="en-US" w:eastAsia="zh-CN"/>
              </w:rPr>
              <w:t xml:space="preserve">counting all the number of antenna ports defined by nrofPorts in resourceMapping for the corresponding CSI-RS resource. </w:t>
            </w:r>
          </w:p>
          <w:p w14:paraId="29B6EA9E" w14:textId="77777777" w:rsidR="004E7CC7" w:rsidRDefault="004E7CC7" w:rsidP="004E7CC7">
            <w:pPr>
              <w:rPr>
                <w:lang w:val="en-US" w:eastAsia="zh-CN"/>
              </w:rPr>
            </w:pPr>
            <w:r w:rsidRPr="00BE7F9F">
              <w:rPr>
                <w:lang w:val="en-US" w:eastAsia="zh-CN"/>
              </w:rPr>
              <w:t>For type Type 2 SD adaptation, since all the CSI-RS ports are used for CSI computation, there is no ambiguity, i.e., the port counting should be based on the ports defined by nrofPorts in resourceMapping for the corresponding CSI-RS resource (i.e., same as legacy rule).</w:t>
            </w:r>
          </w:p>
          <w:p w14:paraId="695388DC" w14:textId="77777777" w:rsidR="004E7CC7" w:rsidRPr="009E04F3" w:rsidRDefault="004E7CC7" w:rsidP="004E7CC7">
            <w:pPr>
              <w:spacing w:after="0" w:line="240" w:lineRule="auto"/>
              <w:rPr>
                <w:rFonts w:ascii="Times" w:hAnsi="Times"/>
                <w:snapToGrid w:val="0"/>
                <w:szCs w:val="22"/>
                <w:lang w:eastAsia="zh-CN"/>
              </w:rPr>
            </w:pPr>
            <w:r w:rsidRPr="009E04F3">
              <w:rPr>
                <w:rFonts w:ascii="Times" w:hAnsi="Times" w:hint="eastAsia"/>
                <w:snapToGrid w:val="0"/>
                <w:szCs w:val="22"/>
                <w:lang w:eastAsia="zh-CN"/>
              </w:rPr>
              <w:t>A</w:t>
            </w:r>
            <w:r w:rsidRPr="009E04F3">
              <w:rPr>
                <w:rFonts w:ascii="Times" w:hAnsi="Times"/>
                <w:snapToGrid w:val="0"/>
                <w:szCs w:val="22"/>
                <w:lang w:eastAsia="zh-CN"/>
              </w:rPr>
              <w:t>ccording to the discussion above, we suggest the following modification of the FL proposal.</w:t>
            </w:r>
          </w:p>
          <w:p w14:paraId="44B65B7B" w14:textId="77777777" w:rsidR="004E7CC7" w:rsidRDefault="004E7CC7" w:rsidP="004E7CC7">
            <w:pPr>
              <w:spacing w:after="0" w:line="240" w:lineRule="auto"/>
              <w:rPr>
                <w:rFonts w:ascii="Times" w:hAnsi="Times"/>
                <w:snapToGrid w:val="0"/>
                <w:color w:val="FF0000"/>
                <w:sz w:val="21"/>
                <w:szCs w:val="24"/>
                <w:lang w:eastAsia="zh-CN"/>
              </w:rPr>
            </w:pPr>
          </w:p>
          <w:p w14:paraId="22E04551" w14:textId="77777777" w:rsidR="004E7CC7" w:rsidRPr="00BE7F9F" w:rsidRDefault="004E7CC7" w:rsidP="004E7CC7">
            <w:pPr>
              <w:spacing w:after="0" w:line="240" w:lineRule="auto"/>
              <w:rPr>
                <w:rFonts w:ascii="Times" w:hAnsi="Times"/>
                <w:snapToGrid w:val="0"/>
                <w:color w:val="FF0000"/>
                <w:sz w:val="21"/>
                <w:szCs w:val="24"/>
                <w:lang w:eastAsia="zh-CN"/>
              </w:rPr>
            </w:pPr>
            <w:r w:rsidRPr="009E04F3">
              <w:rPr>
                <w:rFonts w:ascii="Times" w:hAnsi="Times" w:hint="eastAsia"/>
                <w:snapToGrid w:val="0"/>
                <w:color w:val="FF0000"/>
                <w:sz w:val="21"/>
                <w:szCs w:val="24"/>
                <w:lang w:eastAsia="zh-CN"/>
              </w:rPr>
              <w:t>Support</w:t>
            </w:r>
            <w:r w:rsidRPr="009E04F3">
              <w:rPr>
                <w:rFonts w:ascii="Times" w:hAnsi="Times"/>
                <w:snapToGrid w:val="0"/>
                <w:color w:val="FF0000"/>
                <w:sz w:val="21"/>
                <w:szCs w:val="24"/>
                <w:lang w:eastAsia="zh-CN"/>
              </w:rPr>
              <w:t xml:space="preserve"> the following:</w:t>
            </w:r>
          </w:p>
          <w:p w14:paraId="10D000C8" w14:textId="77777777" w:rsidR="004E7CC7" w:rsidRPr="00BE7F9F" w:rsidRDefault="004E7CC7" w:rsidP="004E7CC7">
            <w:pPr>
              <w:numPr>
                <w:ilvl w:val="0"/>
                <w:numId w:val="92"/>
              </w:numPr>
              <w:spacing w:after="0" w:line="240" w:lineRule="auto"/>
              <w:rPr>
                <w:rFonts w:ascii="Times" w:hAnsi="Times"/>
                <w:snapToGrid w:val="0"/>
                <w:sz w:val="21"/>
                <w:szCs w:val="24"/>
                <w:lang w:eastAsia="zh-CN"/>
              </w:rPr>
            </w:pPr>
            <w:r w:rsidRPr="00BE7F9F">
              <w:rPr>
                <w:rFonts w:ascii="Times" w:hAnsi="Times"/>
                <w:snapToGrid w:val="0"/>
                <w:sz w:val="21"/>
                <w:szCs w:val="24"/>
                <w:lang w:eastAsia="zh-CN"/>
              </w:rPr>
              <w:t>Method 1: For each sub-configuration</w:t>
            </w:r>
            <w:r w:rsidRPr="009E04F3">
              <w:rPr>
                <w:rFonts w:ascii="Times" w:hAnsi="Times"/>
                <w:snapToGrid w:val="0"/>
                <w:sz w:val="21"/>
                <w:szCs w:val="24"/>
                <w:lang w:eastAsia="zh-CN"/>
              </w:rPr>
              <w:t xml:space="preserve"> </w:t>
            </w:r>
            <w:r w:rsidRPr="009E04F3">
              <w:rPr>
                <w:rFonts w:ascii="Times" w:hAnsi="Times"/>
                <w:snapToGrid w:val="0"/>
                <w:color w:val="FF0000"/>
                <w:sz w:val="21"/>
                <w:szCs w:val="24"/>
                <w:lang w:eastAsia="zh-CN"/>
              </w:rPr>
              <w:t>of the N triggered/activated sub-configuration</w:t>
            </w:r>
            <w:r>
              <w:rPr>
                <w:rFonts w:ascii="Times" w:hAnsi="Times"/>
                <w:snapToGrid w:val="0"/>
                <w:color w:val="FF0000"/>
                <w:sz w:val="21"/>
                <w:szCs w:val="24"/>
                <w:lang w:eastAsia="zh-CN"/>
              </w:rPr>
              <w:t>(s)</w:t>
            </w:r>
            <w:r w:rsidRPr="00BE7F9F">
              <w:rPr>
                <w:rFonts w:ascii="Times" w:hAnsi="Times"/>
                <w:snapToGrid w:val="0"/>
                <w:sz w:val="21"/>
                <w:szCs w:val="24"/>
                <w:lang w:eastAsia="zh-CN"/>
              </w:rPr>
              <w:t>, an associated CSI-RS resource and antenna ports in the CSI-RS resource are said to be counted once when no complexity reduction techniques are applied</w:t>
            </w:r>
          </w:p>
          <w:p w14:paraId="16BAAFA8" w14:textId="77777777" w:rsidR="004E7CC7" w:rsidRPr="00BE7F9F" w:rsidRDefault="004E7CC7" w:rsidP="004E7CC7">
            <w:pPr>
              <w:numPr>
                <w:ilvl w:val="1"/>
                <w:numId w:val="99"/>
              </w:numPr>
              <w:spacing w:after="0" w:line="240" w:lineRule="auto"/>
              <w:rPr>
                <w:rFonts w:ascii="Times" w:hAnsi="Times"/>
                <w:snapToGrid w:val="0"/>
                <w:sz w:val="21"/>
                <w:szCs w:val="24"/>
                <w:lang w:eastAsia="zh-CN"/>
              </w:rPr>
            </w:pPr>
            <w:r w:rsidRPr="00BE7F9F">
              <w:rPr>
                <w:rFonts w:ascii="Times" w:hAnsi="Times"/>
                <w:strike/>
                <w:snapToGrid w:val="0"/>
                <w:color w:val="FF0000"/>
                <w:sz w:val="21"/>
                <w:szCs w:val="24"/>
                <w:lang w:eastAsia="zh-CN"/>
              </w:rPr>
              <w:lastRenderedPageBreak/>
              <w:t xml:space="preserve">Approach 1: </w:t>
            </w:r>
            <w:r w:rsidRPr="009E04F3">
              <w:rPr>
                <w:rFonts w:ascii="Times" w:hAnsi="Times"/>
                <w:snapToGrid w:val="0"/>
                <w:color w:val="FF0000"/>
                <w:sz w:val="21"/>
                <w:szCs w:val="24"/>
                <w:lang w:eastAsia="zh-CN"/>
              </w:rPr>
              <w:t xml:space="preserve">If CSI-RS list is provided (i.e., type 2 SD), </w:t>
            </w:r>
            <w:r w:rsidRPr="00BE7F9F">
              <w:rPr>
                <w:rFonts w:ascii="Times" w:hAnsi="Times"/>
                <w:snapToGrid w:val="0"/>
                <w:sz w:val="21"/>
                <w:szCs w:val="24"/>
                <w:lang w:eastAsia="zh-CN"/>
              </w:rPr>
              <w:t xml:space="preserve">the counting of antenna ports for a CSI-RS resource is based on the number of ports of </w:t>
            </w:r>
            <w:r w:rsidRPr="00BE7F9F">
              <w:rPr>
                <w:rFonts w:ascii="Times" w:hAnsi="Times"/>
                <w:strike/>
                <w:snapToGrid w:val="0"/>
                <w:color w:val="FF0000"/>
                <w:sz w:val="21"/>
                <w:szCs w:val="24"/>
                <w:lang w:eastAsia="zh-CN"/>
              </w:rPr>
              <w:t xml:space="preserve">actually transmitted </w:t>
            </w:r>
            <w:r w:rsidRPr="00BE7F9F">
              <w:rPr>
                <w:rFonts w:ascii="Times" w:hAnsi="Times"/>
                <w:snapToGrid w:val="0"/>
                <w:sz w:val="21"/>
                <w:szCs w:val="24"/>
                <w:lang w:eastAsia="zh-CN"/>
              </w:rPr>
              <w:t xml:space="preserve">CSI-RS resource </w:t>
            </w:r>
            <w:r w:rsidRPr="00BE7F9F">
              <w:rPr>
                <w:rFonts w:ascii="Times" w:hAnsi="Times"/>
                <w:strike/>
                <w:snapToGrid w:val="0"/>
                <w:color w:val="FF0000"/>
                <w:sz w:val="21"/>
                <w:szCs w:val="24"/>
                <w:lang w:eastAsia="zh-CN"/>
              </w:rPr>
              <w:t>of</w:t>
            </w:r>
            <w:r w:rsidRPr="00BE7F9F">
              <w:rPr>
                <w:rFonts w:ascii="Times" w:hAnsi="Times"/>
                <w:snapToGrid w:val="0"/>
                <w:sz w:val="21"/>
                <w:szCs w:val="24"/>
                <w:lang w:eastAsia="zh-CN"/>
              </w:rPr>
              <w:t xml:space="preserve"> </w:t>
            </w:r>
            <w:r w:rsidRPr="009E04F3">
              <w:rPr>
                <w:rFonts w:ascii="Times" w:hAnsi="Times"/>
                <w:snapToGrid w:val="0"/>
                <w:color w:val="FF0000"/>
                <w:sz w:val="21"/>
                <w:szCs w:val="24"/>
                <w:lang w:eastAsia="zh-CN"/>
              </w:rPr>
              <w:t>indicated by CSI-RS ID</w:t>
            </w:r>
            <w:r>
              <w:rPr>
                <w:rFonts w:ascii="Times" w:hAnsi="Times"/>
                <w:snapToGrid w:val="0"/>
                <w:color w:val="FF0000"/>
                <w:sz w:val="21"/>
                <w:szCs w:val="24"/>
                <w:lang w:eastAsia="zh-CN"/>
              </w:rPr>
              <w:t xml:space="preserve"> list</w:t>
            </w:r>
            <w:r w:rsidRPr="009E04F3">
              <w:rPr>
                <w:rFonts w:ascii="Times" w:hAnsi="Times"/>
                <w:snapToGrid w:val="0"/>
                <w:color w:val="FF0000"/>
                <w:sz w:val="21"/>
                <w:szCs w:val="24"/>
                <w:lang w:eastAsia="zh-CN"/>
              </w:rPr>
              <w:t xml:space="preserve"> provided by</w:t>
            </w:r>
            <w:r w:rsidRPr="009E04F3">
              <w:rPr>
                <w:rFonts w:ascii="Times" w:hAnsi="Times"/>
                <w:snapToGrid w:val="0"/>
                <w:sz w:val="21"/>
                <w:szCs w:val="24"/>
                <w:lang w:eastAsia="zh-CN"/>
              </w:rPr>
              <w:t xml:space="preserve"> </w:t>
            </w:r>
            <w:r w:rsidRPr="00BE7F9F">
              <w:rPr>
                <w:rFonts w:ascii="Times" w:hAnsi="Times"/>
                <w:snapToGrid w:val="0"/>
                <w:sz w:val="21"/>
                <w:szCs w:val="24"/>
                <w:lang w:eastAsia="zh-CN"/>
              </w:rPr>
              <w:t>the associated sub-configuration</w:t>
            </w:r>
          </w:p>
          <w:p w14:paraId="12F17FF3" w14:textId="77777777" w:rsidR="004E7CC7" w:rsidRDefault="004E7CC7" w:rsidP="004E7CC7">
            <w:pPr>
              <w:pStyle w:val="affff4"/>
              <w:numPr>
                <w:ilvl w:val="1"/>
                <w:numId w:val="99"/>
              </w:numPr>
              <w:rPr>
                <w:rFonts w:ascii="Times" w:hAnsi="Times"/>
                <w:snapToGrid w:val="0"/>
                <w:sz w:val="21"/>
                <w:szCs w:val="24"/>
                <w:lang w:eastAsia="zh-CN"/>
              </w:rPr>
            </w:pPr>
            <w:r w:rsidRPr="004608AC">
              <w:rPr>
                <w:rFonts w:ascii="Times" w:hAnsi="Times"/>
                <w:strike/>
                <w:snapToGrid w:val="0"/>
                <w:color w:val="FF0000"/>
                <w:sz w:val="21"/>
                <w:szCs w:val="24"/>
                <w:lang w:eastAsia="zh-CN"/>
              </w:rPr>
              <w:t>Approach 2:</w:t>
            </w:r>
            <w:r w:rsidRPr="004608AC">
              <w:rPr>
                <w:rFonts w:ascii="Times" w:hAnsi="Times"/>
                <w:snapToGrid w:val="0"/>
                <w:color w:val="FF0000"/>
                <w:sz w:val="21"/>
                <w:szCs w:val="24"/>
                <w:lang w:eastAsia="zh-CN"/>
              </w:rPr>
              <w:t xml:space="preserve"> If port subset indication is provided (i.e., type 1 SD), </w:t>
            </w:r>
            <w:r w:rsidRPr="004608AC">
              <w:rPr>
                <w:rFonts w:ascii="Times" w:hAnsi="Times"/>
                <w:snapToGrid w:val="0"/>
                <w:sz w:val="21"/>
                <w:szCs w:val="24"/>
                <w:lang w:eastAsia="zh-CN"/>
              </w:rPr>
              <w:t>the counting of antenna ports for a CSI-RS resource is based on the number of ports derived from port subset indication for the corresponding CSI-RS resource</w:t>
            </w:r>
          </w:p>
          <w:p w14:paraId="55C63E6E" w14:textId="77777777" w:rsidR="004E7CC7" w:rsidRPr="0066725C" w:rsidRDefault="004E7CC7" w:rsidP="004E7CC7">
            <w:pPr>
              <w:rPr>
                <w:rFonts w:ascii="Times" w:hAnsi="Times"/>
                <w:snapToGrid w:val="0"/>
                <w:sz w:val="21"/>
                <w:szCs w:val="24"/>
                <w:lang w:eastAsia="zh-CN"/>
              </w:rPr>
            </w:pPr>
          </w:p>
          <w:p w14:paraId="05BBDFCC" w14:textId="77777777" w:rsidR="004E7CC7" w:rsidRDefault="004E7CC7" w:rsidP="004E7CC7">
            <w:pPr>
              <w:rPr>
                <w:lang w:eastAsia="zh-CN"/>
              </w:rPr>
            </w:pPr>
          </w:p>
        </w:tc>
      </w:tr>
      <w:tr w:rsidR="00DE7D26" w14:paraId="5BAC91AC" w14:textId="77777777">
        <w:trPr>
          <w:trHeight w:val="261"/>
        </w:trPr>
        <w:tc>
          <w:tcPr>
            <w:tcW w:w="1479" w:type="dxa"/>
            <w:shd w:val="clear" w:color="auto" w:fill="auto"/>
          </w:tcPr>
          <w:p w14:paraId="7D131B02" w14:textId="0B645E64" w:rsidR="00DE7D26" w:rsidRDefault="00DE7D26" w:rsidP="004E7CC7">
            <w:pPr>
              <w:rPr>
                <w:b/>
                <w:bCs/>
                <w:lang w:eastAsia="zh-CN"/>
              </w:rPr>
            </w:pPr>
            <w:r>
              <w:rPr>
                <w:rFonts w:hint="eastAsia"/>
                <w:b/>
                <w:bCs/>
                <w:lang w:eastAsia="zh-CN"/>
              </w:rPr>
              <w:lastRenderedPageBreak/>
              <w:t>C</w:t>
            </w:r>
            <w:r>
              <w:rPr>
                <w:b/>
                <w:bCs/>
                <w:lang w:eastAsia="zh-CN"/>
              </w:rPr>
              <w:t>MCC</w:t>
            </w:r>
          </w:p>
        </w:tc>
        <w:tc>
          <w:tcPr>
            <w:tcW w:w="8152" w:type="dxa"/>
            <w:shd w:val="clear" w:color="auto" w:fill="auto"/>
          </w:tcPr>
          <w:p w14:paraId="6100182E" w14:textId="565E0A97" w:rsidR="00DE7D26" w:rsidRDefault="00DE7D26" w:rsidP="004E7CC7">
            <w:pPr>
              <w:rPr>
                <w:lang w:val="en-US" w:eastAsia="zh-CN"/>
              </w:rPr>
            </w:pPr>
            <w:r>
              <w:rPr>
                <w:lang w:val="en-US" w:eastAsia="zh-CN"/>
              </w:rPr>
              <w:t xml:space="preserve">Fine with the method 1. Whether approach 1 or 2 should be supported more depends on the process of UE. In approach 2, if UE support only processing the activated antenna port, less antenna port would be counted. Then approach 2 is slightly preferred. </w:t>
            </w:r>
          </w:p>
        </w:tc>
      </w:tr>
      <w:tr w:rsidR="002318D6" w14:paraId="5DB26F18" w14:textId="77777777">
        <w:trPr>
          <w:trHeight w:val="261"/>
        </w:trPr>
        <w:tc>
          <w:tcPr>
            <w:tcW w:w="1479" w:type="dxa"/>
            <w:shd w:val="clear" w:color="auto" w:fill="auto"/>
          </w:tcPr>
          <w:p w14:paraId="165411BE" w14:textId="6BB63AA8" w:rsidR="002318D6" w:rsidRDefault="002318D6" w:rsidP="002318D6">
            <w:pPr>
              <w:rPr>
                <w:b/>
                <w:bCs/>
                <w:lang w:eastAsia="zh-CN"/>
              </w:rPr>
            </w:pPr>
            <w:r>
              <w:rPr>
                <w:b/>
                <w:bCs/>
                <w:lang w:eastAsia="zh-CN"/>
              </w:rPr>
              <w:t>Google</w:t>
            </w:r>
          </w:p>
        </w:tc>
        <w:tc>
          <w:tcPr>
            <w:tcW w:w="8152" w:type="dxa"/>
            <w:shd w:val="clear" w:color="auto" w:fill="auto"/>
          </w:tcPr>
          <w:p w14:paraId="32395D06" w14:textId="156D1CA0" w:rsidR="002318D6" w:rsidRDefault="002318D6" w:rsidP="002318D6">
            <w:pPr>
              <w:rPr>
                <w:lang w:val="en-US" w:eastAsia="zh-CN"/>
              </w:rPr>
            </w:pPr>
            <w:r>
              <w:rPr>
                <w:lang w:val="en-US" w:eastAsia="zh-CN"/>
              </w:rPr>
              <w:t>OK with approach 2.</w:t>
            </w:r>
          </w:p>
        </w:tc>
      </w:tr>
    </w:tbl>
    <w:p w14:paraId="0DD30B61" w14:textId="77777777" w:rsidR="00324CAA" w:rsidRDefault="00324CAA">
      <w:pPr>
        <w:rPr>
          <w:rFonts w:ascii="Times" w:hAnsi="Times"/>
          <w:snapToGrid w:val="0"/>
          <w:sz w:val="21"/>
          <w:szCs w:val="24"/>
          <w:lang w:eastAsia="zh-CN"/>
        </w:rPr>
      </w:pPr>
    </w:p>
    <w:p w14:paraId="74683D36" w14:textId="77777777" w:rsidR="00324CAA" w:rsidRDefault="009260E5">
      <w:pPr>
        <w:pStyle w:val="21"/>
      </w:pPr>
      <w:r>
        <w:t>7.3 UE complexity reduction</w:t>
      </w:r>
    </w:p>
    <w:p w14:paraId="5E012A9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4F1576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DCAD08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8AE61F9"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592B3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B33BB2"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0612E1" w14:textId="77777777" w:rsidR="00324CAA" w:rsidRDefault="009260E5">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300EF4D7"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48D3B14C"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7C459E9A" w14:textId="77777777" w:rsidR="00324CAA" w:rsidRDefault="009260E5">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15E26CAA" w14:textId="77777777" w:rsidR="00324CAA" w:rsidRDefault="009260E5">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2A6F6CD5" w14:textId="77777777" w:rsidR="00324CAA" w:rsidRDefault="009260E5">
            <w:pPr>
              <w:spacing w:after="0" w:line="240" w:lineRule="auto"/>
              <w:rPr>
                <w:bCs/>
                <w:lang w:val="en-US"/>
              </w:rPr>
            </w:pPr>
            <w:r>
              <w:rPr>
                <w:bCs/>
                <w:lang w:val="en-US"/>
              </w:rPr>
              <w:t xml:space="preserve">Observation 3: </w:t>
            </w:r>
            <w:r w:rsidRPr="00D43B22">
              <w:rPr>
                <w:bCs/>
                <w:lang w:val="en-US"/>
              </w:rPr>
              <w:t xml:space="preserve">PMI </w:t>
            </w:r>
            <w:r>
              <w:rPr>
                <w:bCs/>
                <w:lang w:val="en-US"/>
              </w:rPr>
              <w:t>is</w:t>
            </w:r>
            <w:r w:rsidRPr="00D43B22">
              <w:rPr>
                <w:bCs/>
                <w:lang w:val="en-US"/>
              </w:rPr>
              <w:t xml:space="preserve"> calculated conditioned on the reported CRI</w:t>
            </w:r>
            <w:r>
              <w:rPr>
                <w:bCs/>
                <w:lang w:val="en-US"/>
              </w:rPr>
              <w:t xml:space="preserve"> and RI.</w:t>
            </w:r>
          </w:p>
          <w:p w14:paraId="0FAEEE44" w14:textId="77777777" w:rsidR="00324CAA" w:rsidRDefault="009260E5">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44F753BC" w14:textId="77777777" w:rsidR="00324CAA" w:rsidRDefault="009260E5">
            <w:pPr>
              <w:pStyle w:val="affff4"/>
              <w:numPr>
                <w:ilvl w:val="0"/>
                <w:numId w:val="64"/>
              </w:numPr>
              <w:overflowPunct w:val="0"/>
              <w:autoSpaceDE w:val="0"/>
              <w:autoSpaceDN w:val="0"/>
              <w:adjustRightInd w:val="0"/>
              <w:spacing w:after="0" w:line="240" w:lineRule="auto"/>
              <w:contextualSpacing/>
              <w:textAlignment w:val="baseline"/>
              <w:rPr>
                <w:bCs/>
                <w:lang w:val="en-US"/>
              </w:rPr>
            </w:pPr>
            <w:r>
              <w:rPr>
                <w:bCs/>
                <w:lang w:val="en-US"/>
              </w:rPr>
              <w:t xml:space="preserve">This results from the fact that </w:t>
            </w:r>
            <w:r w:rsidRPr="00D43B22">
              <w:rPr>
                <w:bCs/>
                <w:lang w:val="en-US"/>
              </w:rPr>
              <w:t xml:space="preserve">PMI </w:t>
            </w:r>
            <w:r>
              <w:rPr>
                <w:bCs/>
                <w:lang w:val="en-US"/>
              </w:rPr>
              <w:t>is</w:t>
            </w:r>
            <w:r w:rsidRPr="00D43B22">
              <w:rPr>
                <w:bCs/>
                <w:lang w:val="en-US"/>
              </w:rPr>
              <w:t xml:space="preserve"> calculated conditioned on the </w:t>
            </w:r>
            <w:r>
              <w:rPr>
                <w:bCs/>
                <w:lang w:val="en-US"/>
              </w:rPr>
              <w:t>(</w:t>
            </w:r>
            <w:r w:rsidRPr="00D43B22">
              <w:rPr>
                <w:bCs/>
                <w:lang w:val="en-US"/>
              </w:rPr>
              <w:t>reported</w:t>
            </w:r>
            <w:r>
              <w:rPr>
                <w:bCs/>
                <w:lang w:val="en-US"/>
              </w:rPr>
              <w:t>)</w:t>
            </w:r>
            <w:r w:rsidRPr="00D43B22">
              <w:rPr>
                <w:bCs/>
                <w:lang w:val="en-US"/>
              </w:rPr>
              <w:t xml:space="preserve"> CRI</w:t>
            </w:r>
            <w:r>
              <w:rPr>
                <w:bCs/>
                <w:lang w:val="en-US"/>
              </w:rPr>
              <w:t xml:space="preserve"> and RI.</w:t>
            </w:r>
          </w:p>
          <w:p w14:paraId="5F543381" w14:textId="77777777" w:rsidR="00324CAA" w:rsidRDefault="009260E5">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potentially to a same selected CRI, given that </w:t>
            </w:r>
            <w:r w:rsidRPr="00D43B22">
              <w:rPr>
                <w:bCs/>
                <w:lang w:val="en-US"/>
              </w:rPr>
              <w:t xml:space="preserve">PMI </w:t>
            </w:r>
            <w:r>
              <w:rPr>
                <w:bCs/>
                <w:lang w:val="en-US"/>
              </w:rPr>
              <w:t>is</w:t>
            </w:r>
            <w:r w:rsidRPr="00D43B22">
              <w:rPr>
                <w:bCs/>
                <w:lang w:val="en-US"/>
              </w:rPr>
              <w:t xml:space="preserve"> calculated conditioned on the CRI</w:t>
            </w:r>
            <w:r>
              <w:rPr>
                <w:bCs/>
                <w:lang w:val="en-US"/>
              </w:rPr>
              <w:t xml:space="preserve"> and RI, reporting one PMI is enough based on the following cases.</w:t>
            </w:r>
          </w:p>
          <w:p w14:paraId="3C48BE65"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4DBCFD0F"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66451684" w14:textId="77777777" w:rsidR="00324CAA" w:rsidRDefault="009260E5">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037DBFA4" w14:textId="77777777" w:rsidR="00324CAA" w:rsidRDefault="009260E5">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0A2DA975"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lastRenderedPageBreak/>
              <w:t>Case 1: when the rank indicator is the same for the sub-configurations, the PMI is reported in the CSI of the sub-configuration e.g., with the lower index, i.e., the PMI is omitted from the CSIs of the other sub-configurations.</w:t>
            </w:r>
          </w:p>
          <w:p w14:paraId="14CAADCC"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3E7A18BE" w14:textId="77777777" w:rsidR="00324CAA" w:rsidRDefault="009260E5">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D13FC40" w14:textId="77777777" w:rsidR="00324CAA" w:rsidRDefault="009260E5">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32C10B2D" w14:textId="77777777" w:rsidR="00324CAA" w:rsidRDefault="009260E5">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32D694CA" w14:textId="77777777" w:rsidR="00324CAA" w:rsidRDefault="009260E5">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6D16E23F"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21F27510" w14:textId="77777777" w:rsidR="00324CAA" w:rsidRDefault="009260E5">
            <w:pPr>
              <w:overflowPunct w:val="0"/>
              <w:autoSpaceDE w:val="0"/>
              <w:autoSpaceDN w:val="0"/>
              <w:adjustRightInd w:val="0"/>
              <w:spacing w:after="0" w:line="240" w:lineRule="auto"/>
              <w:rPr>
                <w:bCs/>
              </w:rPr>
            </w:pPr>
            <w:r>
              <w:rPr>
                <w:bCs/>
              </w:rPr>
              <w:t>gNB configures criteria for the selection of X spatial patterns, such as based on rank or CQI.</w:t>
            </w:r>
          </w:p>
          <w:p w14:paraId="6D81A91F" w14:textId="77777777" w:rsidR="00324CAA" w:rsidRDefault="009260E5">
            <w:pPr>
              <w:spacing w:after="0" w:line="240" w:lineRule="auto"/>
            </w:pPr>
            <w:r>
              <w:rPr>
                <w:bCs/>
              </w:rPr>
              <w:t>Observation 10:</w:t>
            </w:r>
            <w:r>
              <w:t xml:space="preserve"> </w:t>
            </w:r>
            <w:r>
              <w:rPr>
                <w:bCs/>
              </w:rPr>
              <w:t>Spatial adaptation may impact CSI computation/derivation, and this includes channel measurements and interference measurements.</w:t>
            </w:r>
          </w:p>
          <w:p w14:paraId="224200F3" w14:textId="77777777" w:rsidR="00324CAA" w:rsidRDefault="009260E5">
            <w:pPr>
              <w:overflowPunct w:val="0"/>
              <w:autoSpaceDE w:val="0"/>
              <w:autoSpaceDN w:val="0"/>
              <w:adjustRightInd w:val="0"/>
              <w:spacing w:after="0" w:line="240" w:lineRule="auto"/>
              <w:rPr>
                <w:rFonts w:eastAsia="宋体"/>
                <w:bCs/>
                <w:i/>
              </w:rPr>
            </w:pPr>
            <w:r>
              <w:rPr>
                <w:bCs/>
              </w:rPr>
              <w:t>Proposal 18: Support that the CSI computation/derivation operation is impacted due to switching to a new spatial pattern, considering channel and interference measurements.</w:t>
            </w:r>
          </w:p>
        </w:tc>
      </w:tr>
      <w:tr w:rsidR="00324CAA" w14:paraId="614E6A4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A431731"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DD9E2D" w14:textId="77777777" w:rsidR="00324CAA" w:rsidRDefault="009260E5">
            <w:pPr>
              <w:numPr>
                <w:ilvl w:val="0"/>
                <w:numId w:val="100"/>
              </w:numPr>
              <w:overflowPunct w:val="0"/>
              <w:autoSpaceDE w:val="0"/>
              <w:autoSpaceDN w:val="0"/>
              <w:adjustRightInd w:val="0"/>
              <w:spacing w:after="0" w:line="240" w:lineRule="auto"/>
              <w:rPr>
                <w:rFonts w:eastAsia="宋体"/>
                <w:bCs/>
                <w:i/>
              </w:rPr>
            </w:pPr>
            <w:bookmarkStart w:id="322" w:name="_Ref142590342"/>
            <w:r>
              <w:rPr>
                <w:rFonts w:eastAsia="宋体"/>
                <w:bCs/>
                <w:i/>
              </w:rPr>
              <w:t xml:space="preserve">The complexity of 4 CSIs calculation decreases by about 38.5% for complexity reduction technique based on </w:t>
            </w:r>
            <w:r>
              <w:rPr>
                <w:rFonts w:eastAsia="宋体"/>
                <w:i/>
              </w:rPr>
              <w:t>common CRI (if supported).</w:t>
            </w:r>
            <w:bookmarkEnd w:id="322"/>
          </w:p>
          <w:p w14:paraId="1309E2FE" w14:textId="77777777" w:rsidR="00324CAA" w:rsidRDefault="009260E5">
            <w:pPr>
              <w:numPr>
                <w:ilvl w:val="0"/>
                <w:numId w:val="79"/>
              </w:numPr>
              <w:spacing w:after="0" w:line="240" w:lineRule="auto"/>
              <w:ind w:left="357" w:hanging="357"/>
              <w:rPr>
                <w:rFonts w:eastAsia="宋体"/>
                <w:i/>
              </w:rPr>
            </w:pPr>
            <w:r>
              <w:rPr>
                <w:rFonts w:ascii="Times" w:eastAsia="Batang" w:hAnsi="Times"/>
                <w:i/>
              </w:rPr>
              <w:t xml:space="preserve">For N CSIs reporting based on one CSI report configuration, for the case with payload reduction, for common CRI reporting (if supported), the number of occupied CPU equals to A+Y,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p w14:paraId="7D55D80D" w14:textId="77777777" w:rsidR="00324CAA" w:rsidRDefault="009260E5">
            <w:pPr>
              <w:numPr>
                <w:ilvl w:val="0"/>
                <w:numId w:val="79"/>
              </w:numPr>
              <w:spacing w:after="0" w:line="240" w:lineRule="auto"/>
              <w:rPr>
                <w:rFonts w:eastAsia="宋体"/>
                <w:i/>
              </w:rPr>
            </w:pPr>
            <w:r>
              <w:rPr>
                <w:rFonts w:ascii="Times" w:eastAsia="Batang" w:hAnsi="Times"/>
                <w:i/>
              </w:rPr>
              <w:t xml:space="preserve">For N CSIs reporting based on one CSI report configuration, for the case with payload reduction, for common CRI reporting (if supported), the number of active resources equals to A+Y and the number of active ports are counted as the sum of the ports (indicated by port subset indication for type 1 SD) within the A+Y active resource,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tc>
      </w:tr>
      <w:tr w:rsidR="00324CAA" w14:paraId="7C737C2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4EF916"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B680AF" w14:textId="77777777" w:rsidR="00324CAA" w:rsidRDefault="009260E5">
            <w:pPr>
              <w:spacing w:after="0" w:line="240" w:lineRule="auto"/>
              <w:jc w:val="left"/>
              <w:rPr>
                <w:i/>
                <w:lang w:eastAsia="zh-CN"/>
              </w:rPr>
            </w:pPr>
            <w:r>
              <w:rPr>
                <w:i/>
                <w:lang w:eastAsia="zh-CN"/>
              </w:rPr>
              <w:t>Proposal 3: Multiple CSIs without compression can be supported as baseline, and multiple CSIs with compression needs to consider UE complexity reduction.</w:t>
            </w:r>
          </w:p>
        </w:tc>
      </w:tr>
      <w:tr w:rsidR="00324CAA" w14:paraId="0A8E6C5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700345"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3A52FE" w14:textId="77777777" w:rsidR="00324CAA" w:rsidRDefault="009260E5">
            <w:pPr>
              <w:pStyle w:val="ae"/>
              <w:spacing w:after="0" w:line="240" w:lineRule="auto"/>
              <w:rPr>
                <w:b w:val="0"/>
                <w:i/>
              </w:rPr>
            </w:pPr>
            <w:bookmarkStart w:id="323" w:name="_Ref131517078"/>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4</w:t>
            </w:r>
            <w:r>
              <w:rPr>
                <w:b w:val="0"/>
                <w:i/>
              </w:rPr>
              <w:fldChar w:fldCharType="end"/>
            </w:r>
            <w:r>
              <w:rPr>
                <w:b w:val="0"/>
                <w:i/>
              </w:rPr>
              <w:t>: In the case of fixed rank (rank=1), the probability that the PMI correlation coefficient is greater than 0.7 is about 70%. In the case of rank adaptation, the probability that the PMI correlation coefficient is greater than 0.7 is about 55%, which is not very high in a sense.</w:t>
            </w:r>
            <w:bookmarkEnd w:id="323"/>
          </w:p>
          <w:p w14:paraId="098ECDE4" w14:textId="77777777" w:rsidR="00324CAA" w:rsidRDefault="009260E5">
            <w:pPr>
              <w:pStyle w:val="ae"/>
              <w:spacing w:after="0" w:line="240" w:lineRule="auto"/>
              <w:rPr>
                <w:b w:val="0"/>
                <w:i/>
              </w:rPr>
            </w:pPr>
            <w:bookmarkStart w:id="324" w:name="_Ref13227748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5</w:t>
            </w:r>
            <w:r>
              <w:rPr>
                <w:b w:val="0"/>
                <w:i/>
              </w:rPr>
              <w:fldChar w:fldCharType="end"/>
            </w:r>
            <w:r>
              <w:rPr>
                <w:b w:val="0"/>
                <w:i/>
              </w:rPr>
              <w:t>: If PMI of a spatial adaptation pattern with smaller antenna ports number is determined by the PMI of another spatial adaptation pattern with larger antenna ports number, there would be approximately at least 4%-7% loss in throughput</w:t>
            </w:r>
            <w:r>
              <w:rPr>
                <w:rFonts w:ascii="宋体" w:eastAsia="宋体" w:hAnsi="宋体" w:cs="宋体" w:hint="eastAsia"/>
                <w:b w:val="0"/>
                <w:i/>
                <w:lang w:eastAsia="zh-CN"/>
              </w:rPr>
              <w:t>.</w:t>
            </w:r>
            <w:bookmarkEnd w:id="324"/>
          </w:p>
          <w:p w14:paraId="467D61B8" w14:textId="77777777" w:rsidR="00324CAA" w:rsidRDefault="009260E5">
            <w:pPr>
              <w:pStyle w:val="ae"/>
              <w:spacing w:after="0" w:line="240" w:lineRule="auto"/>
              <w:rPr>
                <w:b w:val="0"/>
                <w:i/>
              </w:rPr>
            </w:pPr>
            <w:bookmarkStart w:id="325" w:name="_Ref13151708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6</w:t>
            </w:r>
            <w:r>
              <w:rPr>
                <w:b w:val="0"/>
                <w:i/>
              </w:rPr>
              <w:fldChar w:fldCharType="end"/>
            </w:r>
            <w:r>
              <w:rPr>
                <w:b w:val="0"/>
                <w:i/>
              </w:rPr>
              <w:t>: Under the same channel conditions, the probability of equal RI for different spatial adaptation patterns is low, which is almost equal to 50%.</w:t>
            </w:r>
            <w:bookmarkEnd w:id="325"/>
          </w:p>
          <w:p w14:paraId="531AAB08" w14:textId="77777777" w:rsidR="00324CAA" w:rsidRDefault="009260E5">
            <w:pPr>
              <w:pStyle w:val="ae"/>
              <w:spacing w:after="0" w:line="240" w:lineRule="auto"/>
              <w:rPr>
                <w:b w:val="0"/>
                <w:i/>
              </w:rPr>
            </w:pPr>
            <w:bookmarkStart w:id="326" w:name="_Ref134286833"/>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7</w:t>
            </w:r>
            <w:r>
              <w:rPr>
                <w:b w:val="0"/>
                <w:i/>
              </w:rPr>
              <w:fldChar w:fldCharType="end"/>
            </w:r>
            <w:r>
              <w:rPr>
                <w:b w:val="0"/>
                <w:i/>
              </w:rPr>
              <w:t>: Using RI and PMI derived from a different spatial adaptation pattern may cause about 10% throughput loss.</w:t>
            </w:r>
            <w:bookmarkEnd w:id="326"/>
          </w:p>
          <w:p w14:paraId="41202DEB" w14:textId="77777777" w:rsidR="00324CAA" w:rsidRDefault="009260E5">
            <w:pPr>
              <w:pStyle w:val="ae"/>
              <w:spacing w:after="0" w:line="240" w:lineRule="auto"/>
              <w:rPr>
                <w:b w:val="0"/>
                <w:lang w:eastAsia="zh-CN"/>
              </w:rPr>
            </w:pPr>
            <w:bookmarkStart w:id="327" w:name="_Ref13358545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lang w:eastAsia="zh-CN"/>
              </w:rPr>
              <w:t>: Reporting a shared PMI/RI value across different sub-configurations/adaptation patterns is not supported in R18.</w:t>
            </w:r>
            <w:bookmarkEnd w:id="327"/>
          </w:p>
        </w:tc>
      </w:tr>
      <w:tr w:rsidR="00324CAA" w14:paraId="3CCA445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DDE7AC"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0D6437" w14:textId="77777777" w:rsidR="00324CAA" w:rsidRDefault="009260E5">
            <w:pPr>
              <w:spacing w:after="0" w:line="240" w:lineRule="auto"/>
              <w:ind w:right="-96"/>
              <w:rPr>
                <w:rFonts w:eastAsia="宋体"/>
                <w:bCs/>
              </w:rPr>
            </w:pPr>
            <w:r>
              <w:rPr>
                <w:rFonts w:eastAsia="宋体"/>
                <w:bCs/>
              </w:rPr>
              <w:t>Proposal 7: For the CSIs of sub-configurations, CSI distribution in multiple occasions should be considered for more flexible network operation and relaxed UE processing complexity/capacity.</w:t>
            </w:r>
          </w:p>
        </w:tc>
      </w:tr>
      <w:tr w:rsidR="00324CAA" w14:paraId="5C2842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AC4D1E"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174261" w14:textId="77777777" w:rsidR="00324CAA" w:rsidRDefault="009260E5">
            <w:pPr>
              <w:pStyle w:val="YJ-Observation"/>
              <w:spacing w:beforeLines="0" w:before="0" w:afterLines="0" w:after="0"/>
              <w:rPr>
                <w:b w:val="0"/>
                <w:lang w:val="en-US" w:eastAsia="zh-CN"/>
              </w:rPr>
            </w:pPr>
            <w:bookmarkStart w:id="328" w:name="_Toc30672"/>
            <w:bookmarkStart w:id="329" w:name="_Toc25240"/>
            <w:bookmarkStart w:id="330" w:name="_Toc28139"/>
            <w:bookmarkStart w:id="331" w:name="_Toc2292"/>
            <w:bookmarkStart w:id="332" w:name="_Toc23929"/>
            <w:bookmarkStart w:id="333" w:name="_Toc7782"/>
            <w:bookmarkStart w:id="334" w:name="_Toc10224"/>
            <w:r>
              <w:rPr>
                <w:rFonts w:hint="eastAsia"/>
                <w:b w:val="0"/>
                <w:lang w:val="en-US" w:eastAsia="zh-CN"/>
              </w:rPr>
              <w:t>If common CRI, differential RI, common PMI are used, the UE complexity can be reduced.</w:t>
            </w:r>
            <w:bookmarkStart w:id="335" w:name="_Toc23536"/>
            <w:bookmarkStart w:id="336" w:name="_Toc28490"/>
            <w:bookmarkStart w:id="337" w:name="_Toc14830"/>
            <w:bookmarkEnd w:id="328"/>
            <w:bookmarkEnd w:id="329"/>
            <w:bookmarkEnd w:id="330"/>
            <w:bookmarkEnd w:id="331"/>
            <w:bookmarkEnd w:id="332"/>
            <w:bookmarkEnd w:id="333"/>
            <w:bookmarkEnd w:id="334"/>
          </w:p>
          <w:p w14:paraId="165A4BD9" w14:textId="77777777" w:rsidR="00324CAA" w:rsidRDefault="009260E5">
            <w:pPr>
              <w:pStyle w:val="YJ-Proposal"/>
              <w:numPr>
                <w:ilvl w:val="0"/>
                <w:numId w:val="0"/>
              </w:numPr>
              <w:spacing w:beforeLines="0" w:before="0" w:afterLines="0" w:after="0" w:line="240" w:lineRule="auto"/>
              <w:rPr>
                <w:b w:val="0"/>
                <w:lang w:val="en-US" w:eastAsia="zh-CN"/>
              </w:rPr>
            </w:pPr>
            <w:r>
              <w:rPr>
                <w:b w:val="0"/>
                <w:lang w:eastAsia="zh-CN"/>
              </w:rPr>
              <w:t xml:space="preserve">Proposal 18: For CSIs reporting corresponding to N indicated sub-configurations from L sub-configurations in a CSI report, </w:t>
            </w:r>
            <w:r>
              <w:rPr>
                <w:rFonts w:hint="eastAsia"/>
                <w:b w:val="0"/>
                <w:lang w:val="en-US" w:eastAsia="zh-CN"/>
              </w:rPr>
              <w:t xml:space="preserve">for </w:t>
            </w:r>
            <w:r>
              <w:rPr>
                <w:b w:val="0"/>
                <w:lang w:eastAsia="zh-CN"/>
              </w:rPr>
              <w:t>the case with CSI payload reduction</w:t>
            </w:r>
            <w:r>
              <w:rPr>
                <w:rFonts w:hint="eastAsia"/>
                <w:b w:val="0"/>
                <w:lang w:val="en-US" w:eastAsia="zh-CN"/>
              </w:rPr>
              <w:t>,</w:t>
            </w:r>
            <w:bookmarkEnd w:id="335"/>
            <w:bookmarkEnd w:id="336"/>
            <w:bookmarkEnd w:id="337"/>
          </w:p>
          <w:bookmarkStart w:id="338" w:name="_Toc29328"/>
          <w:bookmarkStart w:id="339" w:name="_Toc11810"/>
          <w:bookmarkStart w:id="340" w:name="_Toc6720"/>
          <w:p w14:paraId="211C77AF" w14:textId="77777777" w:rsidR="00324CAA" w:rsidRDefault="00DA38FA">
            <w:pPr>
              <w:pStyle w:val="YJ-Proposal"/>
              <w:numPr>
                <w:ilvl w:val="0"/>
                <w:numId w:val="0"/>
              </w:numPr>
              <w:spacing w:beforeLines="0" w:before="0" w:afterLines="0" w:after="0" w:line="240" w:lineRule="auto"/>
              <w:rPr>
                <w:b w:val="0"/>
                <w:lang w:val="en-US" w:eastAsia="zh-CN"/>
              </w:rPr>
            </w:pPr>
            <w:r w:rsidRPr="00DA38FA">
              <w:rPr>
                <w:rFonts w:eastAsia="宋体"/>
                <w:b w:val="0"/>
                <w:noProof/>
                <w:position w:val="-6"/>
                <w:szCs w:val="20"/>
                <w:lang w:val="en-US" w:eastAsia="ko-KR"/>
              </w:rPr>
              <w:object w:dxaOrig="1912" w:dyaOrig="300" w14:anchorId="37F8D6BE">
                <v:shape id="_x0000_i1026" type="#_x0000_t75" alt="" style="width:94.6pt;height:15.05pt;mso-width-percent:0;mso-height-percent:0;mso-width-percent:0;mso-height-percent:0" o:ole="">
                  <v:imagedata r:id="rId23" o:title=""/>
                </v:shape>
                <o:OLEObject Type="Embed" ProgID="Equation.3" ShapeID="_x0000_i1026" DrawAspect="Content" ObjectID="_1754315235" r:id="rId24"/>
              </w:object>
            </w:r>
            <w:r w:rsidR="009260E5">
              <w:rPr>
                <w:b w:val="0"/>
                <w:lang w:val="en-US" w:eastAsia="ko-KR"/>
              </w:rPr>
              <w:fldChar w:fldCharType="begin"/>
            </w:r>
            <w:r w:rsidR="009260E5">
              <w:rPr>
                <w:b w:val="0"/>
                <w:lang w:val="en-US" w:eastAsia="ko-KR"/>
              </w:rPr>
              <w:instrText xml:space="preserve"> QUOTE OCPU=KS </w:instrText>
            </w:r>
            <w:r w:rsidR="009260E5">
              <w:rPr>
                <w:b w:val="0"/>
                <w:lang w:val="en-US" w:eastAsia="ko-KR"/>
              </w:rPr>
              <w:fldChar w:fldCharType="end"/>
            </w:r>
            <w:r w:rsidR="009260E5">
              <w:rPr>
                <w:b w:val="0"/>
                <w:lang w:val="en-US" w:eastAsia="ko-KR"/>
              </w:rPr>
              <w:t xml:space="preserve">, where </w:t>
            </w:r>
            <w:r w:rsidR="009260E5">
              <w:rPr>
                <w:rFonts w:hint="eastAsia"/>
                <w:b w:val="0"/>
                <w:lang w:val="en-US" w:eastAsia="zh-CN"/>
              </w:rPr>
              <w:t>Ks</w:t>
            </w:r>
            <w:r w:rsidR="009260E5">
              <w:rPr>
                <w:rFonts w:hint="eastAsia"/>
                <w:b w:val="0"/>
                <w:lang w:val="en-US" w:eastAsia="ko-KR"/>
              </w:rPr>
              <w:t xml:space="preserve"> </w:t>
            </w:r>
            <w:r w:rsidR="009260E5">
              <w:rPr>
                <w:b w:val="0"/>
                <w:lang w:val="en-US" w:eastAsia="ko-KR"/>
              </w:rPr>
              <w:fldChar w:fldCharType="begin"/>
            </w:r>
            <w:r w:rsidR="009260E5">
              <w:rPr>
                <w:b w:val="0"/>
                <w:lang w:val="en-US" w:eastAsia="ko-KR"/>
              </w:rPr>
              <w:instrText xml:space="preserve"> QUOTE Ks  </w:instrText>
            </w:r>
            <w:r w:rsidR="009260E5">
              <w:rPr>
                <w:b w:val="0"/>
                <w:lang w:val="en-US" w:eastAsia="ko-KR"/>
              </w:rPr>
              <w:fldChar w:fldCharType="end"/>
            </w:r>
            <w:r w:rsidR="009260E5">
              <w:rPr>
                <w:b w:val="0"/>
                <w:lang w:val="en-US" w:eastAsia="ko-KR"/>
              </w:rPr>
              <w:t xml:space="preserve">is the number of CSI-RS resources corresponding to </w:t>
            </w:r>
            <w:r w:rsidR="009260E5">
              <w:rPr>
                <w:rFonts w:hint="eastAsia"/>
                <w:b w:val="0"/>
                <w:lang w:val="en-US" w:eastAsia="zh-CN"/>
              </w:rPr>
              <w:t>a baseline</w:t>
            </w:r>
            <w:r w:rsidR="009260E5">
              <w:rPr>
                <w:b w:val="0"/>
                <w:lang w:val="en-US" w:eastAsia="ko-KR"/>
              </w:rPr>
              <w:t xml:space="preserve"> sub-configuration in the CSI-RS resource set for channel measurement</w:t>
            </w:r>
            <w:r w:rsidR="009260E5">
              <w:rPr>
                <w:rFonts w:hint="eastAsia"/>
                <w:b w:val="0"/>
                <w:lang w:val="en-US" w:eastAsia="zh-CN"/>
              </w:rPr>
              <w:t xml:space="preserve">, </w:t>
            </w:r>
            <w:r w:rsidR="009260E5">
              <w:rPr>
                <w:b w:val="0"/>
                <w:i/>
                <w:iCs/>
                <w:lang w:val="en-US" w:eastAsia="zh-CN"/>
              </w:rPr>
              <w:t>μ</w:t>
            </w:r>
            <w:r w:rsidR="009260E5">
              <w:rPr>
                <w:rFonts w:hint="eastAsia"/>
                <w:b w:val="0"/>
                <w:lang w:val="en-US" w:eastAsia="zh-CN"/>
              </w:rPr>
              <w:t xml:space="preserve"> is a scaling factor.</w:t>
            </w:r>
            <w:bookmarkEnd w:id="338"/>
            <w:bookmarkEnd w:id="339"/>
            <w:bookmarkEnd w:id="340"/>
          </w:p>
        </w:tc>
      </w:tr>
      <w:tr w:rsidR="00324CAA" w14:paraId="6A81841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949E5C"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8BD928"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3716B40A" w14:textId="77777777" w:rsidR="00324CAA" w:rsidRDefault="009260E5">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7D05BBAC"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5FFD9FBB"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1FE5B8A7"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14:paraId="4AE9B1D7"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0258506A"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111194AE" w14:textId="77777777" w:rsidR="00324CAA" w:rsidRDefault="009260E5">
            <w:pPr>
              <w:spacing w:after="0" w:line="240" w:lineRule="auto"/>
              <w:rPr>
                <w:rFonts w:ascii="Times New Roman Bold" w:hAnsi="Times New Roman Bold" w:cs="Times New Roman Bold"/>
                <w:bCs/>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324CAA" w14:paraId="4A53DBA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B575FF"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7C72FB"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w:t>
            </w:r>
            <w:proofErr w:type="gramStart"/>
            <w:r>
              <w:rPr>
                <w:rFonts w:hint="eastAsia"/>
                <w:bCs/>
                <w:kern w:val="2"/>
                <w:sz w:val="21"/>
                <w:szCs w:val="21"/>
                <w:lang w:val="en-US" w:eastAsia="zh-CN"/>
              </w:rPr>
              <w:t>7</w:t>
            </w:r>
            <w:r>
              <w:rPr>
                <w:bCs/>
                <w:kern w:val="2"/>
                <w:sz w:val="21"/>
                <w:szCs w:val="21"/>
                <w:lang w:val="en-US" w:eastAsia="zh-CN"/>
              </w:rPr>
              <w:t xml:space="preserve">  </w:t>
            </w:r>
            <w:r>
              <w:rPr>
                <w:rFonts w:hint="eastAsia"/>
                <w:bCs/>
                <w:kern w:val="2"/>
                <w:sz w:val="21"/>
                <w:szCs w:val="21"/>
                <w:lang w:val="en-US" w:eastAsia="zh-CN"/>
              </w:rPr>
              <w:t>For</w:t>
            </w:r>
            <w:proofErr w:type="gramEnd"/>
            <w:r>
              <w:rPr>
                <w:rFonts w:hint="eastAsia"/>
                <w:bCs/>
                <w:kern w:val="2"/>
                <w:sz w:val="21"/>
                <w:szCs w:val="21"/>
                <w:lang w:val="en-US" w:eastAsia="zh-CN"/>
              </w:rPr>
              <w:t xml:space="preserve"> Type 1 SD adaptation, the number of CPU calculations can be reduced by sharing the same CRI for all sub-configurations.</w:t>
            </w:r>
          </w:p>
        </w:tc>
      </w:tr>
    </w:tbl>
    <w:p w14:paraId="0E1D7E2B" w14:textId="77777777" w:rsidR="00324CAA" w:rsidRDefault="00324CAA">
      <w:pPr>
        <w:tabs>
          <w:tab w:val="left" w:pos="1498"/>
        </w:tabs>
        <w:rPr>
          <w:b/>
          <w:lang w:val="en-US"/>
        </w:rPr>
      </w:pPr>
    </w:p>
    <w:p w14:paraId="1C7DE076" w14:textId="77777777" w:rsidR="00324CAA" w:rsidRDefault="009260E5">
      <w:pPr>
        <w:outlineLvl w:val="2"/>
        <w:rPr>
          <w:b/>
        </w:rPr>
      </w:pPr>
      <w:r>
        <w:rPr>
          <w:b/>
        </w:rPr>
        <w:t>Background</w:t>
      </w:r>
    </w:p>
    <w:p w14:paraId="2418C21F"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hAnsi="Times" w:hint="eastAsia"/>
          <w:bCs/>
          <w:snapToGrid w:val="0"/>
          <w:sz w:val="21"/>
          <w:szCs w:val="24"/>
          <w:lang w:val="en-US" w:eastAsia="zh-CN"/>
        </w:rPr>
        <w:t>M</w:t>
      </w:r>
      <w:r>
        <w:rPr>
          <w:rFonts w:ascii="Times" w:hAnsi="Times"/>
          <w:bCs/>
          <w:snapToGrid w:val="0"/>
          <w:sz w:val="21"/>
          <w:szCs w:val="24"/>
          <w:lang w:val="en-US" w:eastAsia="zh-CN"/>
        </w:rPr>
        <w:t>otivated by</w:t>
      </w:r>
    </w:p>
    <w:p w14:paraId="64DBDC07"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Batang" w:hAnsi="Times"/>
          <w:bCs/>
          <w:i/>
          <w:snapToGrid w:val="0"/>
          <w:sz w:val="21"/>
          <w:szCs w:val="24"/>
          <w:lang w:val="en-US" w:eastAsia="zh-CN"/>
        </w:rPr>
        <w:t>Further study how to address/minimize additional UE complexity</w:t>
      </w:r>
    </w:p>
    <w:p w14:paraId="6194DE4B"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i/>
          <w:snapToGrid w:val="0"/>
          <w:sz w:val="21"/>
          <w:szCs w:val="24"/>
          <w:lang w:val="en-US" w:eastAsia="zh-CN"/>
        </w:rPr>
      </w:pPr>
      <w:r>
        <w:rPr>
          <w:rFonts w:ascii="Times" w:eastAsia="Batang" w:hAnsi="Times"/>
          <w:i/>
          <w:snapToGrid w:val="0"/>
          <w:sz w:val="21"/>
          <w:szCs w:val="24"/>
          <w:lang w:val="en-US" w:eastAsia="zh-CN"/>
        </w:rPr>
        <w:t xml:space="preserve">Further study </w:t>
      </w:r>
      <w:r>
        <w:rPr>
          <w:rFonts w:ascii="Times" w:eastAsia="MS Mincho" w:hAnsi="Times"/>
          <w:i/>
          <w:snapToGrid w:val="0"/>
          <w:sz w:val="21"/>
          <w:szCs w:val="24"/>
          <w:lang w:val="en-US" w:eastAsia="ja-JP"/>
        </w:rPr>
        <w:t xml:space="preserve">whether/how it is feasible/possible for the UE to skip the evaluations of some </w:t>
      </w:r>
      <w:r>
        <w:rPr>
          <w:rFonts w:ascii="Times" w:eastAsia="Batang" w:hAnsi="Times"/>
          <w:i/>
          <w:snapToGrid w:val="0"/>
          <w:sz w:val="21"/>
          <w:szCs w:val="24"/>
          <w:lang w:val="en-US" w:eastAsia="zh-CN"/>
        </w:rPr>
        <w:t xml:space="preserve">sub-configurations/adaptation </w:t>
      </w:r>
      <w:r>
        <w:rPr>
          <w:rFonts w:ascii="Times" w:eastAsia="MS Mincho" w:hAnsi="Times"/>
          <w:i/>
          <w:snapToGrid w:val="0"/>
          <w:sz w:val="21"/>
          <w:szCs w:val="24"/>
          <w:lang w:val="en-US" w:eastAsia="ja-JP"/>
        </w:rPr>
        <w:t>patterns to reduce the burden at the UE</w:t>
      </w:r>
    </w:p>
    <w:p w14:paraId="2720D6B6" w14:textId="77777777" w:rsidR="00324CAA" w:rsidRDefault="009260E5">
      <w:pPr>
        <w:spacing w:beforeLines="100" w:before="240"/>
        <w:rPr>
          <w:rFonts w:ascii="Times" w:hAnsi="Times"/>
          <w:lang w:val="en-US" w:eastAsia="zh-CN"/>
        </w:rPr>
      </w:pPr>
      <w:r>
        <w:rPr>
          <w:rFonts w:ascii="Times" w:hAnsi="Times" w:hint="eastAsia"/>
          <w:lang w:val="en-US" w:eastAsia="zh-CN"/>
        </w:rPr>
        <w:t>T</w:t>
      </w:r>
      <w:r>
        <w:rPr>
          <w:rFonts w:ascii="Times" w:hAnsi="Times"/>
          <w:lang w:val="en-US" w:eastAsia="zh-CN"/>
        </w:rPr>
        <w:t xml:space="preserve">here are general two directions for complexity reduction, where one is to split the multi-CSI report into smaller ones (but still carrying more than one CSIs) and report them at different occasions. This was discussed for P/SP-CSI report in RAN1#112bis-e and RAN1#113. </w:t>
      </w:r>
    </w:p>
    <w:p w14:paraId="31D9DA70" w14:textId="77777777" w:rsidR="00324CAA" w:rsidRDefault="009260E5">
      <w:pPr>
        <w:spacing w:beforeLines="100" w:before="240"/>
        <w:rPr>
          <w:rFonts w:ascii="Times" w:hAnsi="Times"/>
          <w:lang w:val="en-US" w:eastAsia="zh-CN"/>
        </w:rPr>
      </w:pPr>
      <w:r>
        <w:rPr>
          <w:rFonts w:ascii="Times" w:hAnsi="Times" w:hint="eastAsia"/>
          <w:lang w:val="en-US" w:eastAsia="zh-CN"/>
        </w:rPr>
        <w:t>Another</w:t>
      </w:r>
      <w:r>
        <w:rPr>
          <w:rFonts w:ascii="Times" w:hAnsi="Times"/>
          <w:lang w:val="en-US" w:eastAsia="zh-CN"/>
        </w:rPr>
        <w:t xml:space="preserve"> direction is to employ correlation property that can be conducted by proper gNB configuration, such that a UE can assume the CSI derivation for some active CSI resources/APs and required CPUs can be skipped. </w:t>
      </w:r>
      <w:r>
        <w:rPr>
          <w:rFonts w:ascii="Times" w:hAnsi="Times" w:hint="eastAsia"/>
          <w:lang w:val="en-US" w:eastAsia="zh-CN"/>
        </w:rPr>
        <w:t>T</w:t>
      </w:r>
      <w:r>
        <w:rPr>
          <w:rFonts w:ascii="Times" w:hAnsi="Times"/>
          <w:lang w:val="en-US" w:eastAsia="zh-CN"/>
        </w:rPr>
        <w:t>he following was captured for information purpose along with this consideration.</w:t>
      </w:r>
    </w:p>
    <w:p w14:paraId="0D9DB7C2" w14:textId="77777777" w:rsidR="00324CAA" w:rsidRDefault="009260E5">
      <w:pPr>
        <w:numPr>
          <w:ilvl w:val="0"/>
          <w:numId w:val="28"/>
        </w:numPr>
        <w:spacing w:after="0" w:line="240" w:lineRule="auto"/>
        <w:ind w:left="284" w:hanging="284"/>
        <w:jc w:val="left"/>
        <w:rPr>
          <w:rFonts w:ascii="Times" w:eastAsia="Batang" w:hAnsi="Times"/>
          <w:i/>
          <w:lang w:eastAsia="zh-CN"/>
        </w:rPr>
      </w:pPr>
      <w:r>
        <w:rPr>
          <w:rFonts w:ascii="Times" w:eastAsia="Batang" w:hAnsi="Times"/>
          <w:i/>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i/>
          <w:u w:val="single"/>
          <w:lang w:eastAsia="zh-CN"/>
        </w:rPr>
        <w:t>with</w:t>
      </w:r>
      <w:r>
        <w:rPr>
          <w:rFonts w:ascii="Times" w:eastAsia="Batang" w:hAnsi="Times"/>
          <w:i/>
          <w:lang w:eastAsia="zh-CN"/>
        </w:rPr>
        <w:t xml:space="preserve"> payload reduction, </w:t>
      </w:r>
      <w:r>
        <w:rPr>
          <w:rFonts w:ascii="Times" w:eastAsia="Batang" w:hAnsi="Times"/>
          <w:b/>
          <w:i/>
          <w:lang w:eastAsia="zh-CN"/>
        </w:rPr>
        <w:t>for common CRI reporting (if supported)</w:t>
      </w:r>
      <w:r>
        <w:rPr>
          <w:rFonts w:ascii="Times" w:eastAsia="Batang" w:hAnsi="Times"/>
          <w:i/>
          <w:lang w:eastAsia="zh-CN"/>
        </w:rPr>
        <w:t>,</w:t>
      </w:r>
    </w:p>
    <w:p w14:paraId="769F425F" w14:textId="77777777" w:rsidR="00324CAA" w:rsidRDefault="00324CAA">
      <w:pPr>
        <w:spacing w:after="0" w:line="240" w:lineRule="auto"/>
        <w:ind w:left="284"/>
        <w:jc w:val="left"/>
        <w:rPr>
          <w:rFonts w:ascii="Times" w:eastAsia="Batang" w:hAnsi="Times"/>
          <w:i/>
          <w:lang w:eastAsia="zh-CN"/>
        </w:rPr>
      </w:pPr>
    </w:p>
    <w:p w14:paraId="56C23FDB"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For type 1 with A1-2-revised, UE reports one CRI corresponds to one CSI-</w:t>
      </w:r>
      <w:r>
        <w:rPr>
          <w:rFonts w:eastAsia="Malgun Gothic" w:hint="eastAsia"/>
          <w:i/>
          <w:lang w:eastAsia="en-US"/>
        </w:rPr>
        <w:t>R</w:t>
      </w:r>
      <w:r>
        <w:rPr>
          <w:rFonts w:eastAsia="Malgun Gothic"/>
          <w:i/>
          <w:lang w:eastAsia="en-US"/>
        </w:rPr>
        <w:t xml:space="preserve">S resource associating with </w:t>
      </w:r>
      <m:oMath>
        <m:r>
          <w:rPr>
            <w:rFonts w:ascii="Cambria Math" w:eastAsia="Malgun Gothic" w:hAnsi="Cambria Math"/>
            <w:lang w:eastAsia="en-US"/>
          </w:rPr>
          <m:t>N</m:t>
        </m:r>
      </m:oMath>
      <w:r>
        <w:rPr>
          <w:rFonts w:eastAsia="Malgun Gothic"/>
          <w:i/>
          <w:lang w:eastAsia="en-US"/>
        </w:rPr>
        <w:t xml:space="preserve"> indicated sub-configuration in the corresponding CSI-RS resource set for channel measurement.</w:t>
      </w:r>
    </w:p>
    <w:p w14:paraId="75188C72" w14:textId="77777777" w:rsidR="00324CAA" w:rsidRDefault="00324CAA">
      <w:pPr>
        <w:pStyle w:val="affff4"/>
        <w:widowControl w:val="0"/>
        <w:spacing w:after="0" w:line="240" w:lineRule="auto"/>
        <w:ind w:left="560"/>
        <w:rPr>
          <w:rFonts w:eastAsia="Malgun Gothic"/>
          <w:i/>
          <w:lang w:eastAsia="en-US"/>
        </w:rPr>
      </w:pPr>
    </w:p>
    <w:p w14:paraId="49D0F417"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lastRenderedPageBreak/>
        <w:t>The number of occupied CPU equals to A+Y, where A is the number of CSI-RS resource corresponding to a reference sub-configuration (if needed, e.g. sub-configuration with the largest number of ports) in a resource set for channel measurement, and Y=N-1. (an illustration as below for the case of A=2, N=2)</w:t>
      </w:r>
    </w:p>
    <w:p w14:paraId="7030E7CD" w14:textId="77777777" w:rsidR="00324CAA" w:rsidRDefault="00324CAA">
      <w:pPr>
        <w:pStyle w:val="affff4"/>
        <w:spacing w:after="0" w:line="240" w:lineRule="auto"/>
        <w:rPr>
          <w:rFonts w:eastAsia="Malgun Gothic"/>
          <w:i/>
          <w:lang w:eastAsia="ko-KR"/>
        </w:rPr>
      </w:pPr>
    </w:p>
    <w:p w14:paraId="1F398E53" w14:textId="77777777" w:rsidR="00324CAA" w:rsidRDefault="009260E5">
      <w:pPr>
        <w:pStyle w:val="B2"/>
        <w:ind w:left="420" w:firstLine="0"/>
        <w:jc w:val="center"/>
        <w:rPr>
          <w:rFonts w:eastAsia="Malgun Gothic"/>
          <w:i/>
          <w:lang w:val="en-US"/>
        </w:rPr>
      </w:pPr>
      <w:r>
        <w:rPr>
          <w:rFonts w:eastAsia="Malgun Gothic"/>
          <w:i/>
          <w:noProof/>
          <w:lang w:val="en-US" w:eastAsia="zh-CN"/>
        </w:rPr>
        <w:drawing>
          <wp:inline distT="0" distB="0" distL="0" distR="0" wp14:anchorId="6053185B" wp14:editId="6EDA3306">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14:paraId="7E15BA86"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 xml:space="preserve">For type 2 with A1-1-revised, UE reports one CRI </w:t>
      </w:r>
      <m:oMath>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 xml:space="preserve"> </m:t>
        </m:r>
        <m:d>
          <m:dPr>
            <m:ctrlPr>
              <w:rPr>
                <w:rFonts w:ascii="Cambria Math" w:eastAsia="Malgun Gothic" w:hAnsi="Cambria Math"/>
                <w:i/>
                <w:lang w:eastAsia="en-US"/>
              </w:rPr>
            </m:ctrlPr>
          </m:dPr>
          <m:e>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≥0</m:t>
            </m:r>
          </m:e>
        </m:d>
      </m:oMath>
      <w:r>
        <w:rPr>
          <w:rFonts w:eastAsia="Malgun Gothic"/>
          <w:i/>
          <w:lang w:eastAsia="en-US"/>
        </w:rPr>
        <w:t xml:space="preserve"> corresponds to the </w:t>
      </w:r>
      <m:oMath>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+1)</m:t>
        </m:r>
      </m:oMath>
      <w:r>
        <w:rPr>
          <w:rFonts w:eastAsia="Malgun Gothic"/>
          <w:i/>
          <w:lang w:eastAsia="en-US"/>
        </w:rPr>
        <w:t xml:space="preserve">-th entry of the associated </w:t>
      </w:r>
      <m:oMath>
        <m:r>
          <w:rPr>
            <w:rFonts w:ascii="Cambria Math" w:eastAsia="Malgun Gothic" w:hAnsi="Cambria Math"/>
            <w:lang w:eastAsia="en-US"/>
          </w:rPr>
          <m:t>N</m:t>
        </m:r>
      </m:oMath>
      <w:r>
        <w:rPr>
          <w:rFonts w:eastAsia="Malgun Gothic"/>
          <w:i/>
          <w:lang w:eastAsia="en-US"/>
        </w:rPr>
        <w:t xml:space="preserve"> resources that share the same CRI (for understanding, they are corelated) across N sub-configurations</w:t>
      </w:r>
    </w:p>
    <w:p w14:paraId="22A1A59C" w14:textId="77777777" w:rsidR="00324CAA" w:rsidRDefault="009260E5">
      <w:pPr>
        <w:pStyle w:val="affff4"/>
        <w:widowControl w:val="0"/>
        <w:spacing w:after="0" w:line="240" w:lineRule="auto"/>
        <w:ind w:left="560"/>
        <w:rPr>
          <w:rFonts w:eastAsia="Malgun Gothic"/>
          <w:i/>
          <w:lang w:eastAsia="en-US"/>
        </w:rPr>
      </w:pPr>
      <w:r>
        <w:rPr>
          <w:rFonts w:eastAsia="Malgun Gothic"/>
          <w:i/>
          <w:lang w:eastAsia="en-US"/>
        </w:rPr>
        <w:t xml:space="preserve"> </w:t>
      </w:r>
    </w:p>
    <w:p w14:paraId="2E5B2020"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The occupied CPU equals to A+</w:t>
      </w:r>
      <w:r>
        <w:rPr>
          <w:rFonts w:hint="eastAsia"/>
          <w:i/>
          <w:lang w:eastAsia="zh-CN"/>
        </w:rPr>
        <w:t>Y</w:t>
      </w:r>
      <w:r>
        <w:rPr>
          <w:rFonts w:eastAsia="Malgun Gothic"/>
          <w:i/>
          <w:lang w:eastAsia="ko-KR"/>
        </w:rPr>
        <w:t>, A is the number of CSI-RS resource corresponding to a reference sub-configuration (e.g. sub-configuration with the largest number of ports) in a resource set for channel measurement, and Y=N-1. (an illustration as below for the case of A=2, N=2)</w:t>
      </w:r>
    </w:p>
    <w:p w14:paraId="78EC25EB" w14:textId="77777777" w:rsidR="00324CAA" w:rsidRDefault="00324CAA">
      <w:pPr>
        <w:pStyle w:val="affff4"/>
        <w:numPr>
          <w:ilvl w:val="0"/>
          <w:numId w:val="76"/>
        </w:numPr>
        <w:spacing w:after="0" w:line="240" w:lineRule="auto"/>
        <w:rPr>
          <w:rFonts w:eastAsia="Malgun Gothic"/>
          <w:i/>
          <w:lang w:eastAsia="ko-KR"/>
        </w:rPr>
      </w:pPr>
    </w:p>
    <w:p w14:paraId="16778E5A" w14:textId="77777777" w:rsidR="00324CAA" w:rsidRDefault="009260E5">
      <w:pPr>
        <w:pStyle w:val="affff4"/>
        <w:spacing w:after="0" w:line="240" w:lineRule="auto"/>
        <w:jc w:val="center"/>
        <w:rPr>
          <w:rFonts w:eastAsia="Malgun Gothic"/>
          <w:i/>
          <w:lang w:eastAsia="ko-KR"/>
        </w:rPr>
      </w:pPr>
      <w:r>
        <w:rPr>
          <w:rFonts w:eastAsia="Malgun Gothic"/>
          <w:i/>
          <w:noProof/>
          <w:lang w:val="en-US" w:eastAsia="zh-CN"/>
        </w:rPr>
        <w:drawing>
          <wp:inline distT="0" distB="0" distL="0" distR="0" wp14:anchorId="43E45076" wp14:editId="28EF8C45">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14:paraId="039CCE6B" w14:textId="77777777" w:rsidR="00324CAA" w:rsidRDefault="00324CAA">
      <w:pPr>
        <w:rPr>
          <w:i/>
        </w:rPr>
      </w:pPr>
    </w:p>
    <w:p w14:paraId="31A7896E" w14:textId="77777777" w:rsidR="00324CAA" w:rsidRDefault="009260E5">
      <w:pPr>
        <w:rPr>
          <w:b/>
          <w:i/>
          <w:lang w:eastAsia="en-US"/>
        </w:rPr>
      </w:pPr>
      <w:r>
        <w:rPr>
          <w:b/>
          <w:i/>
        </w:rPr>
        <w:t>For o</w:t>
      </w:r>
      <w:r>
        <w:rPr>
          <w:rFonts w:hint="eastAsia"/>
          <w:b/>
          <w:i/>
        </w:rPr>
        <w:t>ne</w:t>
      </w:r>
      <w:r>
        <w:rPr>
          <w:b/>
          <w:i/>
          <w:lang w:eastAsia="en-US"/>
        </w:rPr>
        <w:t xml:space="preserve"> PMI reporting based on shared CRI,</w:t>
      </w:r>
    </w:p>
    <w:p w14:paraId="03502166"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i/>
          <w:lang w:eastAsia="en-US"/>
        </w:rPr>
        <w:t xml:space="preserve"> indicated sub-configuration.</w:t>
      </w:r>
    </w:p>
    <w:p w14:paraId="341DF0C4" w14:textId="77777777" w:rsidR="00324CAA" w:rsidRDefault="00324CAA">
      <w:pPr>
        <w:widowControl w:val="0"/>
        <w:spacing w:after="0" w:line="240" w:lineRule="auto"/>
        <w:ind w:left="200"/>
        <w:rPr>
          <w:rFonts w:eastAsia="Malgun Gothic"/>
          <w:i/>
          <w:lang w:eastAsia="en-US"/>
        </w:rPr>
      </w:pPr>
    </w:p>
    <w:p w14:paraId="7BAA5735" w14:textId="77777777" w:rsidR="00324CAA" w:rsidRDefault="009260E5">
      <w:pPr>
        <w:pStyle w:val="B1"/>
        <w:numPr>
          <w:ilvl w:val="0"/>
          <w:numId w:val="103"/>
        </w:numPr>
        <w:spacing w:line="240" w:lineRule="auto"/>
        <w:jc w:val="left"/>
        <w:rPr>
          <w:i/>
          <w:lang w:val="en-US" w:eastAsia="zh-CN"/>
        </w:rPr>
      </w:pPr>
      <w:r>
        <w:rPr>
          <w:i/>
          <w:color w:val="FF0000"/>
          <w:lang w:val="en-US" w:eastAsia="zh-CN"/>
        </w:rPr>
        <w:t>For CQI calculation corresponding to n-th sub-configuration,</w:t>
      </w:r>
      <w:r>
        <w:rPr>
          <w:i/>
          <w:lang w:val="en-US" w:eastAsia="zh-CN"/>
        </w:rPr>
        <w:t xml:space="preserve"> the UE should assume that PDSCH signals on antenna ports in the set [</w:t>
      </w:r>
      <w:proofErr w:type="gramStart"/>
      <w:r>
        <w:rPr>
          <w:i/>
          <w:lang w:val="en-US" w:eastAsia="zh-CN"/>
        </w:rPr>
        <w:t>1000,…</w:t>
      </w:r>
      <w:proofErr w:type="gramEnd"/>
      <w:r>
        <w:rPr>
          <w:i/>
          <w:lang w:val="en-US" w:eastAsia="zh-CN"/>
        </w:rPr>
        <w:t>, 1000+ν-1] for ν layers would result in signals equivalent to corresponding symbols transmitted on antenna ports [3000,…, 3000+P-1], as given by</w:t>
      </w:r>
    </w:p>
    <w:p w14:paraId="50E09273" w14:textId="77777777" w:rsidR="00324CAA" w:rsidRDefault="009260E5">
      <w:pPr>
        <w:pStyle w:val="EQ"/>
        <w:rPr>
          <w:i/>
          <w:lang w:val="en-US"/>
        </w:rPr>
      </w:pPr>
      <w:r>
        <w:rPr>
          <w:i/>
          <w:lang w:val="en-US"/>
        </w:rPr>
        <w:tab/>
      </w:r>
      <m:oMath>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3000+P-1</m:t>
                        </m:r>
                      </m:e>
                    </m:d>
                  </m:sup>
                </m:sSup>
                <m:r>
                  <w:rPr>
                    <w:rFonts w:ascii="Cambria Math" w:hAnsi="Cambria Math"/>
                    <w:lang w:val="en-US"/>
                  </w:rPr>
                  <m:t>(i)</m:t>
                </m:r>
              </m:e>
            </m:eqArr>
          </m:e>
        </m:d>
        <m: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w:rPr>
            <w:rFonts w:ascii="Cambria Math" w:hAnsi="Cambria Math"/>
            <w:color w:val="FF0000"/>
            <w:lang w:val="en-US"/>
          </w:rPr>
          <m:t>(i)</m:t>
        </m:r>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ν-1</m:t>
                        </m:r>
                      </m:e>
                    </m:d>
                  </m:sup>
                </m:sSup>
                <m:r>
                  <w:rPr>
                    <w:rFonts w:ascii="Cambria Math" w:hAnsi="Cambria Math"/>
                    <w:lang w:val="en-US"/>
                  </w:rPr>
                  <m:t>(i)</m:t>
                </m:r>
              </m:e>
            </m:eqArr>
          </m:e>
        </m:d>
      </m:oMath>
    </w:p>
    <w:p w14:paraId="525F2BE7" w14:textId="77777777" w:rsidR="00324CAA" w:rsidRDefault="009260E5">
      <w:pPr>
        <w:pStyle w:val="B2"/>
        <w:ind w:left="980" w:firstLine="0"/>
        <w:rPr>
          <w:i/>
          <w:color w:val="FF0000"/>
          <w:lang w:val="en-US" w:eastAsia="zh-CN"/>
        </w:rPr>
      </w:pPr>
      <w:r>
        <w:rPr>
          <w:i/>
        </w:rPr>
        <w:t xml:space="preserve">where </w:t>
      </w:r>
      <w:r w:rsidR="00DA38FA">
        <w:rPr>
          <w:i/>
          <w:noProof/>
          <w:position w:val="-10"/>
        </w:rPr>
        <w:object w:dxaOrig="2039" w:dyaOrig="403" w14:anchorId="08E4FEE6">
          <v:shape id="_x0000_i1027" type="#_x0000_t75" alt="" style="width:101.8pt;height:20.6pt;mso-width-percent:0;mso-height-percent:0;mso-width-percent:0;mso-height-percent:0" o:ole="">
            <v:imagedata r:id="rId27" o:title=""/>
          </v:shape>
          <o:OLEObject Type="Embed" ProgID="Equation.3" ShapeID="_x0000_i1027" DrawAspect="Content" ObjectID="_1754315236" r:id="rId28"/>
        </w:object>
      </w:r>
      <w:r>
        <w:rPr>
          <w:i/>
        </w:rPr>
        <w:t xml:space="preserve"> is a vector of PDSCH symbols from the layer mapping defined in Clause 7.3.1.4 of [4, TS 38.211], </w:t>
      </w:r>
      <w:r w:rsidR="00DA38FA">
        <w:rPr>
          <w:i/>
          <w:noProof/>
          <w:color w:val="FF0000"/>
          <w:position w:val="-8"/>
        </w:rPr>
        <w:object w:dxaOrig="2039" w:dyaOrig="311" w14:anchorId="54136A23">
          <v:shape id="_x0000_i1028" type="#_x0000_t75" alt="" style="width:101.8pt;height:15.7pt;mso-width-percent:0;mso-height-percent:0;mso-width-percent:0;mso-height-percent:0" o:ole="">
            <v:imagedata r:id="rId29" o:title=""/>
          </v:shape>
          <o:OLEObject Type="Embed" ProgID="Equation.3" ShapeID="_x0000_i1028" DrawAspect="Content" ObjectID="_1754315237" r:id="rId30"/>
        </w:object>
      </w:r>
      <w:r>
        <w:rPr>
          <w:i/>
          <w:color w:val="FF0000"/>
        </w:rPr>
        <w:t xml:space="preserve"> is the number of CSI-RS ports corresponding to one sub-configuration from N indicated sub-configuration.</w:t>
      </w:r>
      <w:r>
        <w:rPr>
          <w:i/>
        </w:rP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w:rPr>
            <w:rFonts w:ascii="Cambria Math" w:hAnsi="Cambria Math"/>
            <w:color w:val="FF0000"/>
            <w:lang w:val="en-US"/>
          </w:rPr>
          <m:t>(i)</m:t>
        </m:r>
      </m:oMath>
      <w:r>
        <w:rPr>
          <w:rFonts w:hint="eastAsia"/>
          <w:i/>
          <w:color w:val="FF0000"/>
          <w:lang w:val="en-US" w:eastAsia="zh-CN"/>
        </w:rPr>
        <w:t xml:space="preserve"> </w:t>
      </w:r>
      <w:r>
        <w:rPr>
          <w:i/>
          <w:color w:val="FF0000"/>
          <w:lang w:val="en-US" w:eastAsia="zh-CN"/>
        </w:rPr>
        <w:t xml:space="preserve"> is the precoding matrix corresponding to n-th sub-</w:t>
      </w:r>
      <w:proofErr w:type="gramStart"/>
      <w:r>
        <w:rPr>
          <w:i/>
          <w:color w:val="FF0000"/>
          <w:lang w:val="en-US" w:eastAsia="zh-CN"/>
        </w:rPr>
        <w:t>configuration.</w:t>
      </w:r>
      <w:proofErr w:type="gramEnd"/>
      <w:r>
        <w:rPr>
          <w:i/>
          <w:color w:val="FF0000"/>
          <w:lang w:val="en-US" w:eastAsia="zh-CN"/>
        </w:rPr>
        <w:t xml:space="preserve"> </w:t>
      </w:r>
    </w:p>
    <w:p w14:paraId="28242CDD" w14:textId="77777777" w:rsidR="00324CAA" w:rsidRDefault="009260E5">
      <w:pPr>
        <w:pStyle w:val="B2"/>
        <w:numPr>
          <w:ilvl w:val="0"/>
          <w:numId w:val="103"/>
        </w:numPr>
        <w:spacing w:line="240" w:lineRule="auto"/>
        <w:jc w:val="left"/>
        <w:rPr>
          <w:rFonts w:eastAsia="Malgun Gothic"/>
          <w:i/>
          <w:color w:val="FF0000"/>
          <w:lang w:val="en-US"/>
        </w:rPr>
      </w:pPr>
      <w:r>
        <w:rPr>
          <w:rFonts w:eastAsia="Malgun Gothic"/>
          <w:i/>
          <w:color w:val="FF0000"/>
          <w:lang w:val="en-US"/>
        </w:rPr>
        <w:t>The number of occupied CPU equals to A+Z, where A is the number of CSI-RS resource corresponding to a reference sub-configuration (e.g. sub-configuration with the largest number of ports) in a resource set for channel measurement, and Z is the number of occupied CPU for processing CSI(s) on a CSI-RS resource corresponding to N-1 sub-configurations.</w:t>
      </w:r>
    </w:p>
    <w:p w14:paraId="0ED9DC00" w14:textId="77777777" w:rsidR="00324CAA" w:rsidRDefault="009260E5">
      <w:pPr>
        <w:pStyle w:val="B2"/>
        <w:ind w:left="420" w:firstLine="0"/>
        <w:jc w:val="center"/>
        <w:rPr>
          <w:rFonts w:eastAsia="Malgun Gothic"/>
          <w:i/>
          <w:lang w:val="en-US"/>
        </w:rPr>
      </w:pPr>
      <w:r>
        <w:rPr>
          <w:i/>
          <w:noProof/>
          <w:lang w:val="en-US" w:eastAsia="zh-CN"/>
        </w:rPr>
        <w:lastRenderedPageBreak/>
        <w:drawing>
          <wp:inline distT="0" distB="0" distL="0" distR="0" wp14:anchorId="07DB9D7B" wp14:editId="0F352638">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1"/>
                    <a:stretch>
                      <a:fillRect/>
                    </a:stretch>
                  </pic:blipFill>
                  <pic:spPr>
                    <a:xfrm>
                      <a:off x="0" y="0"/>
                      <a:ext cx="3018304" cy="1530955"/>
                    </a:xfrm>
                    <a:prstGeom prst="rect">
                      <a:avLst/>
                    </a:prstGeom>
                  </pic:spPr>
                </pic:pic>
              </a:graphicData>
            </a:graphic>
          </wp:inline>
        </w:drawing>
      </w:r>
    </w:p>
    <w:p w14:paraId="56D9AAF0" w14:textId="77777777" w:rsidR="00324CAA" w:rsidRDefault="00324CAA">
      <w:pPr>
        <w:tabs>
          <w:tab w:val="left" w:pos="1498"/>
        </w:tabs>
        <w:rPr>
          <w:b/>
          <w:lang w:val="en-US"/>
        </w:rPr>
      </w:pPr>
    </w:p>
    <w:p w14:paraId="777FA934" w14:textId="77777777" w:rsidR="00324CAA" w:rsidRDefault="009260E5">
      <w:pPr>
        <w:outlineLvl w:val="2"/>
        <w:rPr>
          <w:b/>
        </w:rPr>
      </w:pPr>
      <w:r>
        <w:rPr>
          <w:b/>
        </w:rPr>
        <w:t>FL summary</w:t>
      </w:r>
    </w:p>
    <w:p w14:paraId="778B1EEE"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Note for payload reduction techniques, there are compressed CSI (common/derived/joint-coded CSI parameters), CSI omission, CSI dropping etc. Especially for compressed CSI, some of them are also said with benefits of UE complexity reduction and many companies already express their opinions in terms of spec impact/efforts from the perspective of reporting payload, potential restrictions etc, as captured in section of ‘CSI quantities’. </w:t>
      </w:r>
    </w:p>
    <w:p w14:paraId="2F2E9828"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In this section, FL focus on the impact of techniques on specified KPIs, which is CPU and active resources/antenna ports. These two are clearly limiting factors w.r.t the potential of NES gain. For example, with baseline CSI reporting a UE is capable of support N=2 sub-configurations for given CPUs, then with enhancements the max supported number of N may directly reach N=4, which may lead to obviously increased energy savings.   </w:t>
      </w:r>
    </w:p>
    <w:p w14:paraId="29900E9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Complexity reduction by common CSI parameter reporting</w:t>
      </w:r>
    </w:p>
    <w:p w14:paraId="168BE14A"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ZTE, Transsion</w:t>
      </w:r>
    </w:p>
    <w:p w14:paraId="0F4E9D1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Conditioned: Apple (with reference subConfig clarified)</w:t>
      </w:r>
    </w:p>
    <w:p w14:paraId="55ED409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vivo</w:t>
      </w:r>
    </w:p>
    <w:p w14:paraId="09D3B467"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by separate CSI reporting occasions: </w:t>
      </w:r>
      <w:r>
        <w:rPr>
          <w:rFonts w:ascii="Times" w:hAnsi="Times"/>
          <w:snapToGrid w:val="0"/>
          <w:color w:val="4472C4" w:themeColor="accent1"/>
          <w:sz w:val="21"/>
          <w:szCs w:val="24"/>
          <w:lang w:eastAsia="zh-CN"/>
        </w:rPr>
        <w:t>Nokia/NSB, Pana</w:t>
      </w:r>
    </w:p>
    <w:p w14:paraId="19BC9B34"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CSI computation adaptation due to adapted SD adaptation?</w:t>
      </w:r>
    </w:p>
    <w:p w14:paraId="739ACDD0"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Nokia/NSB </w:t>
      </w:r>
    </w:p>
    <w:p w14:paraId="14D6A00C" w14:textId="77777777" w:rsidR="00324CAA" w:rsidRDefault="00324CAA">
      <w:pPr>
        <w:tabs>
          <w:tab w:val="left" w:pos="1498"/>
        </w:tabs>
        <w:rPr>
          <w:b/>
        </w:rPr>
      </w:pPr>
    </w:p>
    <w:p w14:paraId="08C6AD07" w14:textId="5EE66A2A" w:rsidR="00324CAA" w:rsidRDefault="009260E5" w:rsidP="00091FA7">
      <w:pPr>
        <w:spacing w:after="0" w:line="240" w:lineRule="auto"/>
        <w:jc w:val="left"/>
        <w:rPr>
          <w:b/>
          <w:lang w:eastAsia="zh-CN"/>
        </w:rPr>
      </w:pPr>
      <w:r>
        <w:rPr>
          <w:rFonts w:ascii="Times" w:eastAsia="Batang" w:hAnsi="Times"/>
          <w:b/>
          <w:bCs/>
          <w:lang w:eastAsia="zh-CN"/>
        </w:rPr>
        <w:t>FL</w:t>
      </w:r>
      <w:r w:rsidR="00091FA7">
        <w:rPr>
          <w:rFonts w:ascii="Times" w:eastAsia="Batang" w:hAnsi="Times"/>
          <w:b/>
          <w:bCs/>
          <w:lang w:eastAsia="zh-CN"/>
        </w:rPr>
        <w:t>2</w:t>
      </w:r>
      <w:r>
        <w:rPr>
          <w:rFonts w:ascii="Times" w:eastAsia="Batang" w:hAnsi="Times"/>
          <w:b/>
          <w:bCs/>
          <w:lang w:eastAsia="zh-CN"/>
        </w:rPr>
        <w:t xml:space="preserve"> P7-3</w:t>
      </w:r>
    </w:p>
    <w:p w14:paraId="48E88FA7" w14:textId="77777777" w:rsidR="00324CAA" w:rsidRDefault="009260E5">
      <w:pPr>
        <w:pStyle w:val="affff4"/>
        <w:numPr>
          <w:ilvl w:val="0"/>
          <w:numId w:val="99"/>
        </w:numPr>
        <w:spacing w:after="0" w:line="240" w:lineRule="auto"/>
        <w:rPr>
          <w:sz w:val="21"/>
          <w:szCs w:val="21"/>
          <w:lang w:eastAsia="zh-CN"/>
        </w:rPr>
      </w:pPr>
      <w:r>
        <w:rPr>
          <w:sz w:val="21"/>
          <w:szCs w:val="21"/>
          <w:lang w:eastAsia="zh-CN"/>
        </w:rPr>
        <w:t>Determine whether in case of common CRI reporting for N triggered CSIs corresponding to N sub-configurations where each sub-configuration contains Ks resources,</w:t>
      </w:r>
    </w:p>
    <w:p w14:paraId="1CDBD6A8" w14:textId="77777777" w:rsidR="00324CAA" w:rsidRDefault="009260E5">
      <w:pPr>
        <w:pStyle w:val="affff4"/>
        <w:numPr>
          <w:ilvl w:val="1"/>
          <w:numId w:val="99"/>
        </w:numPr>
        <w:spacing w:after="0" w:line="240" w:lineRule="auto"/>
        <w:rPr>
          <w:sz w:val="21"/>
          <w:szCs w:val="21"/>
          <w:lang w:eastAsia="zh-CN"/>
        </w:rPr>
      </w:pPr>
      <w:r>
        <w:rPr>
          <w:sz w:val="21"/>
          <w:szCs w:val="21"/>
          <w:lang w:eastAsia="zh-CN"/>
        </w:rPr>
        <w:t xml:space="preserve">For CPU counting, the occupied CPUs are considered as </w:t>
      </w: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Sub>
        <m:r>
          <w:rPr>
            <w:rFonts w:ascii="Cambria Math" w:eastAsia="Malgun Gothic" w:hAnsi="Cambria Math"/>
            <w:snapToGrid w:val="0"/>
            <w:sz w:val="21"/>
            <w:szCs w:val="21"/>
            <w:lang w:val="en-US" w:eastAsia="ko-KR"/>
          </w:rPr>
          <m:t>+N-1</m:t>
        </m:r>
      </m:oMath>
    </w:p>
    <w:p w14:paraId="38C6AE78" w14:textId="77777777" w:rsidR="00324CAA" w:rsidRDefault="009260E5">
      <w:pPr>
        <w:pStyle w:val="affff4"/>
        <w:numPr>
          <w:ilvl w:val="1"/>
          <w:numId w:val="99"/>
        </w:numPr>
        <w:spacing w:after="0" w:line="240" w:lineRule="auto"/>
        <w:rPr>
          <w:sz w:val="21"/>
          <w:szCs w:val="21"/>
          <w:lang w:eastAsia="zh-CN"/>
        </w:rPr>
      </w:pPr>
      <w:r>
        <w:rPr>
          <w:snapToGrid w:val="0"/>
          <w:sz w:val="21"/>
          <w:szCs w:val="21"/>
          <w:lang w:val="en-US" w:eastAsia="zh-CN"/>
        </w:rPr>
        <w:t>For counting of active CSI-RS resources/APs, only the active resources and APs in the resources for the occupied CPU are counted.</w:t>
      </w:r>
    </w:p>
    <w:p w14:paraId="668E228B" w14:textId="40ABCE4B" w:rsidR="00091FA7" w:rsidRPr="00832B13" w:rsidRDefault="00091FA7">
      <w:pPr>
        <w:rPr>
          <w:b/>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2955366E" w14:textId="77777777">
        <w:trPr>
          <w:trHeight w:val="261"/>
        </w:trPr>
        <w:tc>
          <w:tcPr>
            <w:tcW w:w="1479" w:type="dxa"/>
            <w:shd w:val="clear" w:color="auto" w:fill="C5E0B3" w:themeFill="accent6" w:themeFillTint="66"/>
          </w:tcPr>
          <w:p w14:paraId="1A6115A8" w14:textId="77777777" w:rsidR="00324CAA" w:rsidRDefault="009260E5">
            <w:pPr>
              <w:rPr>
                <w:b/>
                <w:bCs/>
                <w:lang w:val="en-US"/>
              </w:rPr>
            </w:pPr>
            <w:r>
              <w:rPr>
                <w:b/>
                <w:bCs/>
                <w:lang w:val="en-US"/>
              </w:rPr>
              <w:t>Company</w:t>
            </w:r>
          </w:p>
        </w:tc>
        <w:tc>
          <w:tcPr>
            <w:tcW w:w="8152" w:type="dxa"/>
            <w:shd w:val="clear" w:color="auto" w:fill="C5E0B3" w:themeFill="accent6" w:themeFillTint="66"/>
          </w:tcPr>
          <w:p w14:paraId="19889F55" w14:textId="77777777" w:rsidR="00324CAA" w:rsidRDefault="009260E5">
            <w:pPr>
              <w:rPr>
                <w:b/>
                <w:bCs/>
                <w:lang w:val="en-US"/>
              </w:rPr>
            </w:pPr>
            <w:r>
              <w:rPr>
                <w:b/>
                <w:bCs/>
                <w:lang w:val="en-US"/>
              </w:rPr>
              <w:t>Comments</w:t>
            </w:r>
          </w:p>
        </w:tc>
      </w:tr>
      <w:tr w:rsidR="00AF2484" w14:paraId="54302CB1" w14:textId="77777777">
        <w:trPr>
          <w:trHeight w:val="261"/>
        </w:trPr>
        <w:tc>
          <w:tcPr>
            <w:tcW w:w="1479" w:type="dxa"/>
            <w:shd w:val="clear" w:color="auto" w:fill="auto"/>
          </w:tcPr>
          <w:p w14:paraId="4515D66E" w14:textId="7B3F7241" w:rsidR="00AF2484" w:rsidRDefault="00AF2484" w:rsidP="00AF2484">
            <w:pPr>
              <w:rPr>
                <w:b/>
                <w:bCs/>
                <w:lang w:val="en-US"/>
              </w:rPr>
            </w:pPr>
            <w:r>
              <w:rPr>
                <w:b/>
                <w:bCs/>
                <w:lang w:val="en-US"/>
              </w:rPr>
              <w:t>Nokia/NSB</w:t>
            </w:r>
          </w:p>
        </w:tc>
        <w:tc>
          <w:tcPr>
            <w:tcW w:w="8152" w:type="dxa"/>
            <w:shd w:val="clear" w:color="auto" w:fill="auto"/>
          </w:tcPr>
          <w:p w14:paraId="71D003D6" w14:textId="6A2A5865" w:rsidR="00AF2484" w:rsidRDefault="00AF2484" w:rsidP="00AF2484">
            <w:pPr>
              <w:rPr>
                <w:lang w:val="en-US"/>
              </w:rPr>
            </w:pPr>
            <w:r>
              <w:rPr>
                <w:lang w:val="en-US"/>
              </w:rPr>
              <w:t>We would like to ask FL for clarification with respect to ‘common CRI reporting’: should this proposal be conditioned on first agreeing that common CRI reporting is supported (by configuration)?</w:t>
            </w:r>
          </w:p>
        </w:tc>
      </w:tr>
      <w:tr w:rsidR="008D6B34" w14:paraId="45BF2C5B" w14:textId="77777777">
        <w:trPr>
          <w:trHeight w:val="261"/>
        </w:trPr>
        <w:tc>
          <w:tcPr>
            <w:tcW w:w="1479" w:type="dxa"/>
          </w:tcPr>
          <w:p w14:paraId="572F5732" w14:textId="7A60A633" w:rsidR="008D6B34" w:rsidRDefault="008D6B34" w:rsidP="008D6B34">
            <w:pPr>
              <w:rPr>
                <w:b/>
                <w:bCs/>
                <w:lang w:val="en-US"/>
              </w:rPr>
            </w:pPr>
            <w:r>
              <w:rPr>
                <w:rFonts w:hint="eastAsia"/>
                <w:b/>
                <w:bCs/>
                <w:lang w:val="en-US" w:eastAsia="zh-CN"/>
              </w:rPr>
              <w:t>S</w:t>
            </w:r>
            <w:r>
              <w:rPr>
                <w:b/>
                <w:bCs/>
                <w:lang w:val="en-US" w:eastAsia="zh-CN"/>
              </w:rPr>
              <w:t>preadtrum</w:t>
            </w:r>
          </w:p>
        </w:tc>
        <w:tc>
          <w:tcPr>
            <w:tcW w:w="8152" w:type="dxa"/>
          </w:tcPr>
          <w:p w14:paraId="4E30EB49" w14:textId="68D4E324" w:rsidR="008D6B34" w:rsidRDefault="008D6B34" w:rsidP="008D6B34">
            <w:pPr>
              <w:rPr>
                <w:lang w:val="en-US"/>
              </w:rPr>
            </w:pPr>
            <w:r>
              <w:rPr>
                <w:rFonts w:hint="eastAsia"/>
                <w:lang w:val="en-US" w:eastAsia="zh-CN"/>
              </w:rPr>
              <w:t>S</w:t>
            </w:r>
            <w:r>
              <w:rPr>
                <w:lang w:val="en-US" w:eastAsia="zh-CN"/>
              </w:rPr>
              <w:t xml:space="preserve">eems not consist with </w:t>
            </w:r>
            <w:r>
              <w:rPr>
                <w:rFonts w:ascii="Times" w:eastAsia="Batang" w:hAnsi="Times"/>
                <w:b/>
                <w:bCs/>
                <w:lang w:eastAsia="zh-CN"/>
              </w:rPr>
              <w:t>FL1 P7-1</w:t>
            </w:r>
          </w:p>
        </w:tc>
      </w:tr>
      <w:tr w:rsidR="004E7CC7" w14:paraId="76667AF4" w14:textId="77777777">
        <w:trPr>
          <w:trHeight w:val="261"/>
        </w:trPr>
        <w:tc>
          <w:tcPr>
            <w:tcW w:w="1479" w:type="dxa"/>
          </w:tcPr>
          <w:p w14:paraId="545E50F8" w14:textId="40CBC82D" w:rsidR="004E7CC7" w:rsidRDefault="004E7CC7" w:rsidP="004E7CC7">
            <w:pPr>
              <w:rPr>
                <w:b/>
                <w:bCs/>
                <w:lang w:val="en-US" w:eastAsia="zh-CN"/>
              </w:rPr>
            </w:pPr>
            <w:r>
              <w:rPr>
                <w:b/>
                <w:bCs/>
                <w:lang w:val="en-US"/>
              </w:rPr>
              <w:t xml:space="preserve">Samsung </w:t>
            </w:r>
          </w:p>
        </w:tc>
        <w:tc>
          <w:tcPr>
            <w:tcW w:w="8152" w:type="dxa"/>
          </w:tcPr>
          <w:p w14:paraId="415509D1" w14:textId="64CB45CE" w:rsidR="004E7CC7" w:rsidRDefault="004E7CC7" w:rsidP="004E7CC7">
            <w:pPr>
              <w:rPr>
                <w:lang w:val="en-US" w:eastAsia="zh-CN"/>
              </w:rPr>
            </w:pPr>
            <w:r>
              <w:rPr>
                <w:lang w:val="en-US"/>
              </w:rPr>
              <w:t xml:space="preserve">We first need to agree on the common CRI reporting. If so, we agree with the two sub-bullet points. </w:t>
            </w:r>
          </w:p>
        </w:tc>
      </w:tr>
      <w:tr w:rsidR="002318D6" w14:paraId="5DE2C9E2" w14:textId="77777777">
        <w:trPr>
          <w:trHeight w:val="261"/>
        </w:trPr>
        <w:tc>
          <w:tcPr>
            <w:tcW w:w="1479" w:type="dxa"/>
          </w:tcPr>
          <w:p w14:paraId="1A47D12A" w14:textId="1AC737CE" w:rsidR="002318D6" w:rsidRDefault="002318D6" w:rsidP="002318D6">
            <w:pPr>
              <w:rPr>
                <w:b/>
                <w:bCs/>
                <w:lang w:val="en-US"/>
              </w:rPr>
            </w:pPr>
            <w:r>
              <w:rPr>
                <w:b/>
                <w:bCs/>
                <w:lang w:val="en-US"/>
              </w:rPr>
              <w:t>Google</w:t>
            </w:r>
          </w:p>
        </w:tc>
        <w:tc>
          <w:tcPr>
            <w:tcW w:w="8152" w:type="dxa"/>
          </w:tcPr>
          <w:p w14:paraId="50300954" w14:textId="383B9FDE" w:rsidR="002318D6" w:rsidRDefault="002318D6" w:rsidP="002318D6">
            <w:pPr>
              <w:rPr>
                <w:lang w:val="en-US"/>
              </w:rPr>
            </w:pPr>
            <w:r>
              <w:rPr>
                <w:lang w:val="en-US"/>
              </w:rPr>
              <w:t>We also think this depends on whether to support common CRI or not.</w:t>
            </w:r>
          </w:p>
        </w:tc>
      </w:tr>
    </w:tbl>
    <w:p w14:paraId="52157AEB" w14:textId="77777777" w:rsidR="00324CAA" w:rsidRDefault="00324CAA">
      <w:pPr>
        <w:spacing w:after="0" w:line="240" w:lineRule="auto"/>
        <w:rPr>
          <w:rFonts w:eastAsia="宋体"/>
          <w:snapToGrid w:val="0"/>
          <w:lang w:val="en-US" w:eastAsia="zh-CN"/>
        </w:rPr>
      </w:pPr>
    </w:p>
    <w:p w14:paraId="1D197DBD" w14:textId="77777777" w:rsidR="00324CAA" w:rsidRDefault="009260E5">
      <w:pPr>
        <w:pStyle w:val="1"/>
        <w:numPr>
          <w:ilvl w:val="0"/>
          <w:numId w:val="18"/>
        </w:numPr>
      </w:pPr>
      <w:r>
        <w:lastRenderedPageBreak/>
        <w:t>Remaining issues related to sub-configurations</w:t>
      </w:r>
    </w:p>
    <w:p w14:paraId="75F97281" w14:textId="77777777" w:rsidR="00324CAA" w:rsidRDefault="009260E5">
      <w:pPr>
        <w:pStyle w:val="21"/>
      </w:pPr>
      <w:r>
        <w:t>8.1 Adaptation on RS transmission</w:t>
      </w:r>
    </w:p>
    <w:p w14:paraId="7DAABD9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231E44A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37438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25B85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DFA9818"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3C094A"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3D4130" w14:textId="77777777" w:rsidR="00324CAA" w:rsidRDefault="009260E5">
            <w:pPr>
              <w:spacing w:after="0" w:line="240" w:lineRule="auto"/>
              <w:rPr>
                <w:bCs/>
              </w:rPr>
            </w:pPr>
            <w:r>
              <w:rPr>
                <w:bCs/>
              </w:rPr>
              <w:t>Observation 9: If spatial adaptation is not allowed to impact at least some of the CSI-RSs (other than the ones used for spatial patterns evaluation), less network energy savings would be achieved and the gNB wouldn’t be able to e.g., multiplex CSI-RS and PDSCH in the frequency domain</w:t>
            </w:r>
            <w:r>
              <w:t xml:space="preserve"> </w:t>
            </w:r>
            <w:r>
              <w:rPr>
                <w:bCs/>
              </w:rPr>
              <w:t>(at least in some cases).</w:t>
            </w:r>
          </w:p>
        </w:tc>
      </w:tr>
      <w:tr w:rsidR="00324CAA" w14:paraId="1F4FEBD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A99967"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6EBF3C" w14:textId="77777777" w:rsidR="00324CAA" w:rsidRDefault="009260E5">
            <w:pPr>
              <w:spacing w:after="0" w:line="240" w:lineRule="auto"/>
              <w:ind w:right="-96"/>
              <w:rPr>
                <w:rFonts w:eastAsia="宋体"/>
                <w:bCs/>
              </w:rPr>
            </w:pPr>
            <w:r>
              <w:rPr>
                <w:rFonts w:eastAsia="宋体"/>
                <w:bCs/>
              </w:rPr>
              <w:t xml:space="preserve">Proposal 1: Two power offsets (CSI-RS/PDSCH and CSI-RS/SS) should both be supported. </w:t>
            </w:r>
          </w:p>
          <w:p w14:paraId="4DAB5131"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 xml:space="preserve">CSI-RS/PDSCH power offset should be supported by both Type-1 and 2 adaptations. </w:t>
            </w:r>
          </w:p>
          <w:p w14:paraId="4056956D"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CSI-RS/SS power offset should be supported at least by Type-2 adaptation for easier and smoother gNB implementation.</w:t>
            </w:r>
          </w:p>
          <w:p w14:paraId="54AF3B28" w14:textId="77777777" w:rsidR="00324CAA" w:rsidRDefault="009260E5">
            <w:pPr>
              <w:spacing w:after="0" w:line="240" w:lineRule="auto"/>
              <w:ind w:right="-96"/>
              <w:rPr>
                <w:rFonts w:eastAsia="宋体"/>
                <w:bCs/>
              </w:rPr>
            </w:pPr>
            <w:r>
              <w:rPr>
                <w:rFonts w:eastAsia="宋体"/>
                <w:bCs/>
              </w:rPr>
              <w:t>Proposal 2: For a more uniformed design, to support both power offsets (CSI-RS/PDSCH and CSI-RS/SS) in the sub-configurations for Type 1 and 2 adaptations.</w:t>
            </w:r>
          </w:p>
          <w:p w14:paraId="617D4F16"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 xml:space="preserve">For more optimized signaling design, it may have less impact to keep the legacy configuration in </w:t>
            </w:r>
            <w:r>
              <w:rPr>
                <w:rFonts w:eastAsia="宋体"/>
                <w:bCs/>
                <w:i/>
                <w:iCs/>
              </w:rPr>
              <w:t>NZP-CSI-RS-Resource</w:t>
            </w:r>
            <w:r>
              <w:rPr>
                <w:rFonts w:eastAsia="宋体"/>
                <w:bCs/>
              </w:rPr>
              <w:t xml:space="preserve"> of CSI report configuration and add additional offsets in each sub-configuration. We are open for either way.</w:t>
            </w:r>
          </w:p>
        </w:tc>
      </w:tr>
      <w:tr w:rsidR="00324CAA" w14:paraId="4D69734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185433"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31D57" w14:textId="77777777" w:rsidR="00324CAA" w:rsidRDefault="009260E5">
            <w:pPr>
              <w:pStyle w:val="a8"/>
              <w:spacing w:after="0" w:line="240" w:lineRule="auto"/>
              <w:rPr>
                <w:bCs/>
                <w:lang w:eastAsia="zh-CN"/>
              </w:rPr>
            </w:pPr>
            <w:r>
              <w:rPr>
                <w:lang w:eastAsia="zh-CN"/>
              </w:rPr>
              <w:t>P</w:t>
            </w:r>
            <w:r>
              <w:rPr>
                <w:rFonts w:hint="eastAsia"/>
                <w:lang w:eastAsia="zh-CN"/>
              </w:rPr>
              <w:t>roposal</w:t>
            </w:r>
            <w:r>
              <w:rPr>
                <w:lang w:eastAsia="zh-CN"/>
              </w:rPr>
              <w:t xml:space="preserve"> 5: Reduced CSI-RS density for network energy saving should be considered.</w:t>
            </w:r>
          </w:p>
        </w:tc>
      </w:tr>
      <w:tr w:rsidR="00324CAA" w14:paraId="576EDB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77B751"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C0806F"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3: In aspect of power domain adaptation, the indication of power offset of transmitted signal on PDSCH to UE is supported.</w:t>
            </w:r>
          </w:p>
          <w:p w14:paraId="1C0BEC48"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4: The power offset is applied to DM-RS, preserving power offset indication procedure between DM-RS and PDSCH.</w:t>
            </w:r>
          </w:p>
          <w:p w14:paraId="1074445A"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6: Only the PDSCH and DM-RS are assumed to be affected by the indication at Rel. 18. Other channels, such that PDCCH, PRS, SSB, and CSI-RSs are not assumed to be affected when they are in same symbol.</w:t>
            </w:r>
          </w:p>
        </w:tc>
      </w:tr>
      <w:tr w:rsidR="00324CAA" w14:paraId="3283A79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58D6F"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9FB8C2" w14:textId="77777777" w:rsidR="00324CAA" w:rsidRDefault="009260E5">
            <w:pPr>
              <w:spacing w:after="0" w:line="240" w:lineRule="auto"/>
              <w:rPr>
                <w:lang w:eastAsia="zh-CN"/>
              </w:rPr>
            </w:pPr>
            <w:r>
              <w:rPr>
                <w:rFonts w:eastAsia="TimesNewRomanPSMT" w:hint="eastAsia"/>
                <w:lang w:eastAsia="zh-CN"/>
              </w:rPr>
              <w:t xml:space="preserve">Proposal </w:t>
            </w:r>
            <w:r>
              <w:rPr>
                <w:rFonts w:hint="eastAsia"/>
                <w:lang w:eastAsia="zh-CN"/>
              </w:rPr>
              <w:t>12</w:t>
            </w:r>
            <w:r>
              <w:rPr>
                <w:rFonts w:eastAsia="TimesNewRomanPSMT" w:hint="eastAsia"/>
                <w:lang w:eastAsia="zh-CN"/>
              </w:rPr>
              <w:t xml:space="preserve">: </w:t>
            </w:r>
            <w:r>
              <w:rPr>
                <w:rFonts w:hint="eastAsia"/>
                <w:lang w:eastAsia="zh-CN"/>
              </w:rPr>
              <w:t>E</w:t>
            </w:r>
            <w:r>
              <w:rPr>
                <w:lang w:eastAsia="zh-CN"/>
              </w:rPr>
              <w:t xml:space="preserve">ach CSI-RS resource </w:t>
            </w:r>
            <w:r>
              <w:rPr>
                <w:rFonts w:hint="eastAsia"/>
                <w:lang w:eastAsia="zh-CN"/>
              </w:rPr>
              <w:t>should be</w:t>
            </w:r>
            <w:r>
              <w:rPr>
                <w:lang w:eastAsia="zh-CN"/>
              </w:rPr>
              <w:t xml:space="preserve"> configured with one </w:t>
            </w:r>
            <w:r>
              <w:rPr>
                <w:rFonts w:hint="eastAsia"/>
                <w:lang w:eastAsia="zh-CN"/>
              </w:rPr>
              <w:t xml:space="preserve">or more </w:t>
            </w:r>
            <w:r>
              <w:rPr>
                <w:lang w:eastAsia="zh-CN"/>
              </w:rPr>
              <w:t xml:space="preserve">power offset </w:t>
            </w:r>
            <w:r>
              <w:rPr>
                <w:rFonts w:hint="eastAsia"/>
                <w:lang w:eastAsia="zh-CN"/>
              </w:rPr>
              <w:t>relative</w:t>
            </w:r>
            <w:r>
              <w:rPr>
                <w:lang w:eastAsia="zh-CN"/>
              </w:rPr>
              <w:t xml:space="preserve"> to the SSB</w:t>
            </w:r>
            <w:r>
              <w:rPr>
                <w:rFonts w:hint="eastAsia"/>
                <w:lang w:eastAsia="zh-CN"/>
              </w:rPr>
              <w:t xml:space="preserve"> based on spatial elements adaptation patterns.</w:t>
            </w:r>
          </w:p>
          <w:p w14:paraId="3B7FD7B9" w14:textId="77777777" w:rsidR="00324CAA" w:rsidRDefault="009260E5">
            <w:pPr>
              <w:spacing w:after="0" w:line="240" w:lineRule="auto"/>
              <w:rPr>
                <w:rFonts w:cs="Arial"/>
                <w:b/>
              </w:rPr>
            </w:pPr>
            <w:r>
              <w:rPr>
                <w:rFonts w:eastAsia="TimesNewRomanPSMT" w:hint="eastAsia"/>
                <w:lang w:eastAsia="zh-CN"/>
              </w:rPr>
              <w:t xml:space="preserve">Proposal 13: With configuration of </w:t>
            </w:r>
            <w:r>
              <w:rPr>
                <w:rFonts w:eastAsia="TimesNewRomanPSMT"/>
                <w:lang w:eastAsia="zh-CN"/>
              </w:rPr>
              <w:t>multiple</w:t>
            </w:r>
            <w:r>
              <w:rPr>
                <w:rFonts w:eastAsia="TimesNewRomanPSMT" w:hint="eastAsia"/>
                <w:lang w:eastAsia="zh-CN"/>
              </w:rPr>
              <w:t xml:space="preserve"> </w:t>
            </w:r>
            <w:r>
              <w:rPr>
                <w:rFonts w:eastAsia="TimesNewRomanPSMT"/>
                <w:lang w:eastAsia="zh-CN"/>
              </w:rPr>
              <w:t>powerControlOffsetSS</w:t>
            </w:r>
            <w:r>
              <w:rPr>
                <w:rFonts w:eastAsia="TimesNewRomanPSMT" w:hint="eastAsia"/>
                <w:lang w:eastAsia="zh-CN"/>
              </w:rPr>
              <w:t xml:space="preserve"> values associated with </w:t>
            </w:r>
            <w:r>
              <w:rPr>
                <w:rFonts w:eastAsia="TimesNewRomanPSMT"/>
                <w:lang w:eastAsia="zh-CN"/>
              </w:rPr>
              <w:t>different</w:t>
            </w:r>
            <w:r>
              <w:rPr>
                <w:rFonts w:eastAsia="TimesNewRomanPSMT" w:hint="eastAsia"/>
                <w:lang w:eastAsia="zh-CN"/>
              </w:rPr>
              <w:t xml:space="preserve"> spatial adaptation patterns, additional </w:t>
            </w:r>
            <w:r>
              <w:rPr>
                <w:rFonts w:eastAsia="TimesNewRomanPSMT"/>
                <w:lang w:eastAsia="zh-CN"/>
              </w:rPr>
              <w:t>enhancement on</w:t>
            </w:r>
            <w:r>
              <w:rPr>
                <w:rFonts w:eastAsia="TimesNewRomanPSMT" w:hint="eastAsia"/>
                <w:lang w:eastAsia="zh-CN"/>
              </w:rPr>
              <w:t xml:space="preserve"> </w:t>
            </w:r>
            <w:r>
              <w:rPr>
                <w:rFonts w:eastAsia="TimesNewRomanPSMT"/>
                <w:lang w:eastAsia="zh-CN"/>
              </w:rPr>
              <w:t>powerControlOffset</w:t>
            </w:r>
            <w:r>
              <w:rPr>
                <w:rFonts w:eastAsia="TimesNewRomanPSMT" w:hint="eastAsia"/>
                <w:lang w:eastAsia="zh-CN"/>
              </w:rPr>
              <w:t xml:space="preserve"> value is not needed.</w:t>
            </w:r>
          </w:p>
        </w:tc>
      </w:tr>
      <w:tr w:rsidR="00324CAA" w14:paraId="4928D60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C19F26"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037DB3" w14:textId="77777777" w:rsidR="00324CAA" w:rsidRDefault="009260E5">
            <w:pPr>
              <w:pStyle w:val="Observation"/>
              <w:numPr>
                <w:ilvl w:val="0"/>
                <w:numId w:val="98"/>
              </w:numPr>
              <w:spacing w:after="0" w:line="240" w:lineRule="auto"/>
              <w:ind w:left="357" w:hanging="357"/>
              <w:rPr>
                <w:rFonts w:cs="Arial"/>
                <w:b w:val="0"/>
                <w:sz w:val="20"/>
                <w:szCs w:val="20"/>
              </w:rPr>
            </w:pPr>
            <w:bookmarkStart w:id="341" w:name="_Toc142654026"/>
            <w:r>
              <w:rPr>
                <w:rFonts w:cs="Arial"/>
                <w:b w:val="0"/>
                <w:sz w:val="20"/>
                <w:szCs w:val="20"/>
              </w:rPr>
              <w:t>CSI-RS transmissions are often shared by more than one UE and occupy only a few time/frequency resources.</w:t>
            </w:r>
            <w:bookmarkEnd w:id="341"/>
          </w:p>
          <w:p w14:paraId="1AFA1079" w14:textId="77777777" w:rsidR="00324CAA" w:rsidRDefault="009260E5">
            <w:pPr>
              <w:pStyle w:val="Observation"/>
              <w:numPr>
                <w:ilvl w:val="0"/>
                <w:numId w:val="98"/>
              </w:numPr>
              <w:spacing w:after="0" w:line="240" w:lineRule="auto"/>
              <w:ind w:left="357" w:hanging="357"/>
              <w:rPr>
                <w:rFonts w:cs="Arial"/>
                <w:b w:val="0"/>
                <w:sz w:val="20"/>
                <w:szCs w:val="20"/>
              </w:rPr>
            </w:pPr>
            <w:bookmarkStart w:id="342" w:name="_Toc142654027"/>
            <w:r>
              <w:rPr>
                <w:rFonts w:cs="Arial"/>
                <w:b w:val="0"/>
                <w:sz w:val="20"/>
                <w:szCs w:val="20"/>
              </w:rPr>
              <w:t>When it comes to power domain energy savings, it is the PDSCH Tx power adaptation, rather than that of CSI-RS, that brings most of the energy savings for the gNB.</w:t>
            </w:r>
            <w:bookmarkEnd w:id="342"/>
          </w:p>
          <w:p w14:paraId="0656C0A3" w14:textId="77777777" w:rsidR="00324CAA" w:rsidRDefault="009260E5">
            <w:pPr>
              <w:pStyle w:val="Observation"/>
              <w:numPr>
                <w:ilvl w:val="0"/>
                <w:numId w:val="98"/>
              </w:numPr>
              <w:spacing w:after="0" w:line="240" w:lineRule="auto"/>
              <w:ind w:left="357" w:hanging="357"/>
              <w:rPr>
                <w:rFonts w:cs="Arial"/>
                <w:b w:val="0"/>
                <w:sz w:val="20"/>
                <w:szCs w:val="20"/>
              </w:rPr>
            </w:pPr>
            <w:bookmarkStart w:id="343" w:name="_Toc142654126"/>
            <w:r>
              <w:rPr>
                <w:rFonts w:cs="Arial"/>
                <w:b w:val="0"/>
                <w:sz w:val="20"/>
                <w:szCs w:val="20"/>
              </w:rPr>
              <w:t>For PD adaptation techniques, dynamic updates for powerControlOffsetSS are not supported. I.e., do not consider the case where CSI-RS power is dynamically changed.</w:t>
            </w:r>
            <w:bookmarkEnd w:id="343"/>
          </w:p>
        </w:tc>
      </w:tr>
    </w:tbl>
    <w:p w14:paraId="3EA88A56" w14:textId="77777777" w:rsidR="00324CAA" w:rsidRDefault="00324CAA">
      <w:pPr>
        <w:tabs>
          <w:tab w:val="left" w:pos="1498"/>
        </w:tabs>
        <w:rPr>
          <w:b/>
        </w:rPr>
      </w:pPr>
    </w:p>
    <w:p w14:paraId="62CFE85F" w14:textId="77777777" w:rsidR="00324CAA" w:rsidRDefault="009260E5">
      <w:pPr>
        <w:outlineLvl w:val="2"/>
        <w:rPr>
          <w:b/>
        </w:rPr>
      </w:pPr>
      <w:r>
        <w:rPr>
          <w:b/>
        </w:rPr>
        <w:t>FL summary</w:t>
      </w:r>
    </w:p>
    <w:p w14:paraId="5D126A43" w14:textId="77777777" w:rsidR="00324CAA" w:rsidRDefault="009260E5">
      <w:pPr>
        <w:spacing w:after="0" w:line="240" w:lineRule="auto"/>
        <w:rPr>
          <w:rFonts w:eastAsia="宋体"/>
          <w:snapToGrid w:val="0"/>
          <w:lang w:val="en-US" w:eastAsia="zh-CN"/>
        </w:rPr>
      </w:pPr>
      <w:r>
        <w:rPr>
          <w:rFonts w:eastAsia="宋体" w:hint="eastAsia"/>
          <w:snapToGrid w:val="0"/>
          <w:lang w:val="en-US" w:eastAsia="zh-CN"/>
        </w:rPr>
        <w:t>T</w:t>
      </w:r>
      <w:r>
        <w:rPr>
          <w:rFonts w:eastAsia="宋体"/>
          <w:snapToGrid w:val="0"/>
          <w:lang w:val="en-US" w:eastAsia="zh-CN"/>
        </w:rPr>
        <w:t>he following were identified for potential discussion and company positions in the previous meeting is copied below.</w:t>
      </w:r>
    </w:p>
    <w:p w14:paraId="26837FCE" w14:textId="77777777" w:rsidR="00324CAA" w:rsidRDefault="00324CAA">
      <w:pPr>
        <w:spacing w:after="0" w:line="240" w:lineRule="auto"/>
        <w:rPr>
          <w:rFonts w:eastAsia="宋体"/>
          <w:snapToGrid w:val="0"/>
          <w:lang w:val="en-US" w:eastAsia="zh-CN"/>
        </w:rPr>
      </w:pPr>
    </w:p>
    <w:p w14:paraId="1DCAD828"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PMingLiU" w:hAnsi="Times"/>
          <w:bCs/>
          <w:i/>
          <w:snapToGrid w:val="0"/>
          <w:sz w:val="21"/>
          <w:szCs w:val="24"/>
          <w:lang w:val="en-US" w:eastAsia="zh-TW"/>
        </w:rPr>
        <w:t>FFS: whether/how to additionally consider the case where CSI-RS power is changed</w:t>
      </w:r>
    </w:p>
    <w:p w14:paraId="09D3339A" w14:textId="77777777" w:rsidR="00324CAA" w:rsidRDefault="00324CAA">
      <w:pPr>
        <w:rPr>
          <w:rFonts w:ascii="Times" w:eastAsia="MS Mincho" w:hAnsi="Times"/>
          <w:snapToGrid w:val="0"/>
          <w:sz w:val="21"/>
          <w:szCs w:val="24"/>
          <w:lang w:val="en-US" w:eastAsia="ja-JP"/>
        </w:rPr>
      </w:pPr>
    </w:p>
    <w:p w14:paraId="066F4FD9"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the PowerControlOffsetSS (or related value, e.g. a delta relative that)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7756F472"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w:t>
      </w:r>
      <w:r>
        <w:rPr>
          <w:rFonts w:eastAsia="Times New Roman"/>
          <w:color w:val="4472C4" w:themeColor="accent1"/>
          <w:lang w:val="en-US" w:eastAsia="zh-CN"/>
        </w:rPr>
        <w:t>CEWiT, Pana, CATT</w:t>
      </w:r>
    </w:p>
    <w:p w14:paraId="5DECB798"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No: Nokia/NSB, Transsion, KT, E//</w:t>
      </w:r>
    </w:p>
    <w:p w14:paraId="5D4C1790"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signalling related to power offset applied to DM-RS?</w:t>
      </w:r>
    </w:p>
    <w:p w14:paraId="4B30C4E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lastRenderedPageBreak/>
        <w:t>KT</w:t>
      </w:r>
    </w:p>
    <w:p w14:paraId="28FDD637" w14:textId="77777777" w:rsidR="00324CAA" w:rsidRDefault="009260E5">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Based on the shared opinions, no further proposal seems to be necessary.</w:t>
      </w:r>
    </w:p>
    <w:p w14:paraId="2D0FB3BB" w14:textId="77777777" w:rsidR="00324CAA" w:rsidRDefault="00324CAA">
      <w:pPr>
        <w:spacing w:after="0" w:line="240" w:lineRule="auto"/>
        <w:rPr>
          <w:rFonts w:ascii="Times" w:eastAsia="MS Mincho" w:hAnsi="Times"/>
          <w:snapToGrid w:val="0"/>
          <w:sz w:val="21"/>
          <w:szCs w:val="24"/>
          <w:lang w:val="en-US" w:eastAsia="ja-JP"/>
        </w:rPr>
      </w:pPr>
    </w:p>
    <w:p w14:paraId="4E6EC5CE" w14:textId="0259451C" w:rsidR="00324CAA" w:rsidRDefault="009260E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xml:space="preserve">FL1 </w:t>
      </w:r>
      <w:r>
        <w:rPr>
          <w:rFonts w:ascii="Times" w:eastAsia="Batang" w:hAnsi="Times" w:hint="eastAsia"/>
          <w:b/>
          <w:bCs/>
          <w:lang w:eastAsia="zh-CN"/>
        </w:rPr>
        <w:t>P</w:t>
      </w:r>
      <w:r>
        <w:rPr>
          <w:rFonts w:ascii="Times" w:eastAsia="Batang" w:hAnsi="Times"/>
          <w:b/>
          <w:bCs/>
          <w:lang w:eastAsia="zh-CN"/>
        </w:rPr>
        <w:t>roposal (inactive)</w:t>
      </w:r>
    </w:p>
    <w:p w14:paraId="0AA74482" w14:textId="77777777" w:rsidR="00324CAA" w:rsidRDefault="00324CAA">
      <w:pPr>
        <w:spacing w:after="0" w:line="240" w:lineRule="auto"/>
        <w:rPr>
          <w:rFonts w:eastAsia="宋体"/>
          <w:snapToGrid w:val="0"/>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2F0635FD" w14:textId="77777777">
        <w:trPr>
          <w:trHeight w:val="261"/>
        </w:trPr>
        <w:tc>
          <w:tcPr>
            <w:tcW w:w="1479" w:type="dxa"/>
            <w:shd w:val="clear" w:color="auto" w:fill="C5E0B3" w:themeFill="accent6" w:themeFillTint="66"/>
          </w:tcPr>
          <w:p w14:paraId="4DFBEC71" w14:textId="77777777" w:rsidR="00324CAA" w:rsidRDefault="009260E5">
            <w:pPr>
              <w:rPr>
                <w:b/>
                <w:bCs/>
                <w:lang w:val="en-US"/>
              </w:rPr>
            </w:pPr>
            <w:r>
              <w:rPr>
                <w:b/>
                <w:bCs/>
                <w:lang w:val="en-US"/>
              </w:rPr>
              <w:t>Company</w:t>
            </w:r>
          </w:p>
        </w:tc>
        <w:tc>
          <w:tcPr>
            <w:tcW w:w="8152" w:type="dxa"/>
            <w:shd w:val="clear" w:color="auto" w:fill="C5E0B3" w:themeFill="accent6" w:themeFillTint="66"/>
          </w:tcPr>
          <w:p w14:paraId="54AA9440" w14:textId="77777777" w:rsidR="00324CAA" w:rsidRDefault="009260E5">
            <w:pPr>
              <w:rPr>
                <w:b/>
                <w:bCs/>
                <w:lang w:val="en-US"/>
              </w:rPr>
            </w:pPr>
            <w:r>
              <w:rPr>
                <w:b/>
                <w:bCs/>
                <w:lang w:val="en-US"/>
              </w:rPr>
              <w:t>Comments</w:t>
            </w:r>
          </w:p>
        </w:tc>
      </w:tr>
      <w:tr w:rsidR="00AF2484" w14:paraId="184EFF7C" w14:textId="77777777">
        <w:trPr>
          <w:trHeight w:val="261"/>
        </w:trPr>
        <w:tc>
          <w:tcPr>
            <w:tcW w:w="1479" w:type="dxa"/>
            <w:shd w:val="clear" w:color="auto" w:fill="auto"/>
          </w:tcPr>
          <w:p w14:paraId="1C52037A" w14:textId="309209BD" w:rsidR="00AF2484" w:rsidRDefault="00AF2484" w:rsidP="00AF2484">
            <w:pPr>
              <w:rPr>
                <w:b/>
                <w:bCs/>
                <w:lang w:val="en-US"/>
              </w:rPr>
            </w:pPr>
            <w:r>
              <w:rPr>
                <w:b/>
                <w:bCs/>
                <w:lang w:val="en-US"/>
              </w:rPr>
              <w:t>Nokia/NSB</w:t>
            </w:r>
          </w:p>
        </w:tc>
        <w:tc>
          <w:tcPr>
            <w:tcW w:w="8152" w:type="dxa"/>
            <w:shd w:val="clear" w:color="auto" w:fill="auto"/>
          </w:tcPr>
          <w:p w14:paraId="115C2DA0" w14:textId="1B295212" w:rsidR="00AF2484" w:rsidRDefault="00AF2484" w:rsidP="00AF2484">
            <w:pPr>
              <w:rPr>
                <w:lang w:val="en-US"/>
              </w:rPr>
            </w:pPr>
            <w:r>
              <w:rPr>
                <w:lang w:val="en-US"/>
              </w:rPr>
              <w:t>No enhancement is needed for PowerControlOffsetSS or DMRS power offset</w:t>
            </w:r>
          </w:p>
        </w:tc>
      </w:tr>
      <w:tr w:rsidR="00AF2484" w14:paraId="7C7CE957" w14:textId="77777777">
        <w:trPr>
          <w:trHeight w:val="261"/>
        </w:trPr>
        <w:tc>
          <w:tcPr>
            <w:tcW w:w="1479" w:type="dxa"/>
            <w:shd w:val="clear" w:color="auto" w:fill="auto"/>
          </w:tcPr>
          <w:p w14:paraId="29ABFFE8" w14:textId="53B7FB55" w:rsidR="00AF2484" w:rsidRDefault="00CD7972" w:rsidP="00AF2484">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4685222D" w14:textId="5100A54B" w:rsidR="00AF2484" w:rsidRPr="004E2CEE" w:rsidRDefault="00CD7972" w:rsidP="00AF2484">
            <w:pPr>
              <w:rPr>
                <w:lang w:val="en-US" w:eastAsia="zh-CN"/>
              </w:rPr>
            </w:pPr>
            <w:r w:rsidRPr="004E2CEE">
              <w:rPr>
                <w:rFonts w:hint="eastAsia"/>
                <w:lang w:val="en-US" w:eastAsia="zh-CN"/>
              </w:rPr>
              <w:t>S</w:t>
            </w:r>
            <w:r w:rsidRPr="004E2CEE">
              <w:rPr>
                <w:lang w:val="en-US" w:eastAsia="zh-CN"/>
              </w:rPr>
              <w:t xml:space="preserve">hare the similar view as Nokia. No need of </w:t>
            </w:r>
            <w:r w:rsidR="004E2CEE" w:rsidRPr="004E2CEE">
              <w:rPr>
                <w:lang w:val="en-US" w:eastAsia="zh-CN"/>
              </w:rPr>
              <w:t xml:space="preserve">such enhancement. </w:t>
            </w:r>
          </w:p>
        </w:tc>
      </w:tr>
    </w:tbl>
    <w:p w14:paraId="5F10BC5E" w14:textId="77777777" w:rsidR="00324CAA" w:rsidRDefault="00324CAA">
      <w:pPr>
        <w:spacing w:after="0" w:line="240" w:lineRule="auto"/>
        <w:rPr>
          <w:rFonts w:eastAsia="宋体"/>
          <w:snapToGrid w:val="0"/>
          <w:lang w:val="en-US" w:eastAsia="zh-CN"/>
        </w:rPr>
      </w:pPr>
    </w:p>
    <w:p w14:paraId="20175577" w14:textId="77777777" w:rsidR="00324CAA" w:rsidRDefault="00324CAA">
      <w:pPr>
        <w:spacing w:after="0" w:line="240" w:lineRule="auto"/>
        <w:rPr>
          <w:rFonts w:eastAsia="宋体"/>
          <w:snapToGrid w:val="0"/>
          <w:lang w:val="en-US" w:eastAsia="zh-CN"/>
        </w:rPr>
      </w:pPr>
    </w:p>
    <w:p w14:paraId="3A367E9D" w14:textId="77777777" w:rsidR="00324CAA" w:rsidRDefault="009260E5">
      <w:pPr>
        <w:pStyle w:val="21"/>
      </w:pPr>
      <w:r>
        <w:t>8.2 ZP/NZP CSI-RS resource for IM</w:t>
      </w:r>
    </w:p>
    <w:p w14:paraId="57A41258" w14:textId="77777777" w:rsidR="00324CAA" w:rsidRDefault="009260E5">
      <w:pPr>
        <w:outlineLvl w:val="2"/>
        <w:rPr>
          <w:b/>
        </w:rPr>
      </w:pPr>
      <w:bookmarkStart w:id="344" w:name="_Hlk135576662"/>
      <w:r>
        <w:rPr>
          <w:b/>
        </w:rPr>
        <w:t>Company views</w:t>
      </w:r>
    </w:p>
    <w:tbl>
      <w:tblPr>
        <w:tblW w:w="5000" w:type="pct"/>
        <w:tblLook w:val="04A0" w:firstRow="1" w:lastRow="0" w:firstColumn="1" w:lastColumn="0" w:noHBand="0" w:noVBand="1"/>
      </w:tblPr>
      <w:tblGrid>
        <w:gridCol w:w="1583"/>
        <w:gridCol w:w="8046"/>
      </w:tblGrid>
      <w:tr w:rsidR="00324CAA" w14:paraId="4DB3266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C60947B"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02D1CB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B9F68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D5A877"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ACD603" w14:textId="77777777" w:rsidR="00324CAA" w:rsidRDefault="009260E5">
            <w:pPr>
              <w:numPr>
                <w:ilvl w:val="0"/>
                <w:numId w:val="105"/>
              </w:numPr>
              <w:spacing w:after="0" w:line="240" w:lineRule="auto"/>
              <w:rPr>
                <w:rFonts w:eastAsia="宋体"/>
                <w:i/>
              </w:rPr>
            </w:pPr>
            <w:r>
              <w:rPr>
                <w:rFonts w:eastAsia="宋体"/>
                <w:i/>
              </w:rPr>
              <w:t xml:space="preserve">For SD adaptation, NZP CSI-RS resource in resource set for channel measurement are resource-wise associated with CSI-IM resources in resource set for interference measurement. Specify/Clarify, for type 1 SD, resources determined from </w:t>
            </w:r>
            <w:proofErr w:type="gramStart"/>
            <w:r>
              <w:rPr>
                <w:rFonts w:eastAsia="宋体"/>
                <w:i/>
              </w:rPr>
              <w:t>a</w:t>
            </w:r>
            <w:proofErr w:type="gramEnd"/>
            <w:r>
              <w:rPr>
                <w:rFonts w:eastAsia="宋体"/>
                <w:i/>
              </w:rPr>
              <w:t xml:space="preserve"> NZP CSI-RS resource according to the port subset indications share the same associated CSI-IM resource.</w:t>
            </w:r>
          </w:p>
          <w:p w14:paraId="109B29CD" w14:textId="77777777" w:rsidR="00324CAA" w:rsidRDefault="009260E5">
            <w:pPr>
              <w:numPr>
                <w:ilvl w:val="0"/>
                <w:numId w:val="105"/>
              </w:numPr>
              <w:spacing w:after="0" w:line="240" w:lineRule="auto"/>
              <w:rPr>
                <w:rFonts w:eastAsia="宋体"/>
                <w:i/>
              </w:rPr>
            </w:pPr>
            <w:r>
              <w:rPr>
                <w:rFonts w:eastAsia="宋体"/>
                <w:i/>
              </w:rPr>
              <w:t xml:space="preserve">For type 2 SD, NZP CSI-RS resource in resource set for channel measurement for interference measurement are resource-wise associated with NZP CSI-RS resources in resource set for interference measurement. For type 1 SD, each resource determined from </w:t>
            </w:r>
            <w:proofErr w:type="gramStart"/>
            <w:r>
              <w:rPr>
                <w:rFonts w:eastAsia="宋体"/>
                <w:i/>
              </w:rPr>
              <w:t>a</w:t>
            </w:r>
            <w:proofErr w:type="gramEnd"/>
            <w:r>
              <w:rPr>
                <w:rFonts w:eastAsia="宋体"/>
                <w:i/>
              </w:rPr>
              <w:t xml:space="preserve"> NZP CSI-RS resource according to a port subset indication is associated with one independent NZP CSI-RS resource in resource set for interference measurement.</w:t>
            </w:r>
          </w:p>
        </w:tc>
      </w:tr>
      <w:tr w:rsidR="00324CAA" w14:paraId="5FE899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8642B2"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B975CA" w14:textId="77777777" w:rsidR="00324CAA" w:rsidRDefault="009260E5">
            <w:pPr>
              <w:pStyle w:val="a8"/>
              <w:spacing w:after="0" w:line="240" w:lineRule="auto"/>
              <w:rPr>
                <w:lang w:eastAsia="zh-CN"/>
              </w:rPr>
            </w:pPr>
            <w:r>
              <w:rPr>
                <w:lang w:eastAsia="zh-CN"/>
              </w:rPr>
              <w:t xml:space="preserve">Proposal 2: Support channel measurement resource and interference measurement resource ordered in one to one mapping for each spatial adaptation pattern in a joint CSI report. </w:t>
            </w:r>
          </w:p>
        </w:tc>
      </w:tr>
      <w:tr w:rsidR="00324CAA" w14:paraId="78E30DE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4388CA"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E3B920" w14:textId="77777777" w:rsidR="00324CAA" w:rsidRDefault="009260E5">
            <w:pPr>
              <w:spacing w:after="0" w:line="240" w:lineRule="auto"/>
              <w:rPr>
                <w:u w:val="single"/>
              </w:rPr>
            </w:pPr>
            <w:r>
              <w:rPr>
                <w:u w:val="single"/>
              </w:rPr>
              <w:t>Proposal 1:</w:t>
            </w:r>
          </w:p>
          <w:p w14:paraId="7141D152" w14:textId="77777777" w:rsidR="00324CAA" w:rsidRDefault="009260E5">
            <w:pPr>
              <w:pStyle w:val="affff4"/>
              <w:numPr>
                <w:ilvl w:val="0"/>
                <w:numId w:val="24"/>
              </w:numPr>
              <w:spacing w:after="0" w:line="240" w:lineRule="auto"/>
              <w:rPr>
                <w:rFonts w:eastAsia="宋体"/>
                <w:lang w:val="en-US" w:eastAsia="zh-CN"/>
              </w:rPr>
            </w:pPr>
            <w:r>
              <w:rPr>
                <w:rFonts w:eastAsia="宋体"/>
                <w:lang w:eastAsia="zh-CN"/>
              </w:rPr>
              <w:t xml:space="preserve">For Type 2 SD, the CSI-IM resource for interference measurement for the sub-configuration could follow one of following alternatives.  </w:t>
            </w:r>
          </w:p>
          <w:p w14:paraId="050828AF" w14:textId="77777777" w:rsidR="00324CAA" w:rsidRDefault="009260E5">
            <w:pPr>
              <w:pStyle w:val="affff4"/>
              <w:numPr>
                <w:ilvl w:val="1"/>
                <w:numId w:val="24"/>
              </w:numPr>
              <w:spacing w:after="0" w:line="240" w:lineRule="auto"/>
              <w:rPr>
                <w:rFonts w:eastAsia="宋体"/>
                <w:lang w:val="en-US" w:eastAsia="zh-CN"/>
              </w:rPr>
            </w:pPr>
            <w:r>
              <w:rPr>
                <w:rFonts w:eastAsia="宋体"/>
                <w:lang w:val="en-US" w:eastAsia="zh-CN"/>
              </w:rPr>
              <w:t xml:space="preserve">Alt.1: </w:t>
            </w:r>
            <w:r>
              <w:rPr>
                <w:rFonts w:eastAsia="宋体"/>
                <w:lang w:eastAsia="zh-CN"/>
              </w:rPr>
              <w:t xml:space="preserve">A list of CSI-IM resource ID can be configured in a CSI report sub-configuration.  </w:t>
            </w:r>
          </w:p>
          <w:p w14:paraId="250D78A6" w14:textId="77777777" w:rsidR="00324CAA" w:rsidRDefault="009260E5">
            <w:pPr>
              <w:pStyle w:val="affff4"/>
              <w:numPr>
                <w:ilvl w:val="1"/>
                <w:numId w:val="24"/>
              </w:numPr>
              <w:spacing w:after="0" w:line="240" w:lineRule="auto"/>
              <w:rPr>
                <w:rFonts w:eastAsia="宋体"/>
                <w:lang w:val="en-US" w:eastAsia="zh-CN"/>
              </w:rPr>
            </w:pPr>
            <w:r>
              <w:rPr>
                <w:rFonts w:eastAsia="宋体"/>
                <w:lang w:eastAsia="zh-CN"/>
              </w:rPr>
              <w:t xml:space="preserve">Alt.2: No list of CSI-IM resource ID is configured in a CSI report sub-configuration, and UE infers the CSI-IM resource for interference measurement according to association between the CSI-RS resource and CSI-IM resource in the corresponding resource sets.   </w:t>
            </w:r>
            <w:r>
              <w:rPr>
                <w:rFonts w:eastAsia="宋体"/>
                <w:lang w:val="en-US" w:eastAsia="zh-CN"/>
              </w:rPr>
              <w:t xml:space="preserve">  </w:t>
            </w:r>
            <w:r>
              <w:rPr>
                <w:rFonts w:eastAsia="宋体"/>
                <w:lang w:eastAsia="zh-CN"/>
              </w:rPr>
              <w:t xml:space="preserve"> </w:t>
            </w:r>
          </w:p>
          <w:p w14:paraId="10DA3F31" w14:textId="77777777" w:rsidR="00324CAA" w:rsidRDefault="009260E5">
            <w:pPr>
              <w:spacing w:after="0" w:line="240" w:lineRule="auto"/>
              <w:rPr>
                <w:u w:val="single"/>
              </w:rPr>
            </w:pPr>
            <w:r>
              <w:rPr>
                <w:u w:val="single"/>
              </w:rPr>
              <w:t>Proposal 2:</w:t>
            </w:r>
          </w:p>
          <w:p w14:paraId="1FB6E7D6" w14:textId="77777777" w:rsidR="00324CAA" w:rsidRDefault="009260E5">
            <w:pPr>
              <w:pStyle w:val="affff4"/>
              <w:numPr>
                <w:ilvl w:val="0"/>
                <w:numId w:val="24"/>
              </w:numPr>
              <w:spacing w:after="0" w:line="240" w:lineRule="auto"/>
              <w:rPr>
                <w:rFonts w:eastAsia="宋体"/>
                <w:lang w:val="en-US" w:eastAsia="zh-CN"/>
              </w:rPr>
            </w:pPr>
            <w:r>
              <w:rPr>
                <w:rFonts w:eastAsia="宋体"/>
                <w:lang w:eastAsia="zh-CN"/>
              </w:rPr>
              <w:t xml:space="preserve">For interference measurement based on </w:t>
            </w:r>
            <w:r>
              <w:rPr>
                <w:rFonts w:eastAsia="宋体" w:hint="eastAsia"/>
                <w:lang w:val="en-US" w:eastAsia="zh-CN"/>
              </w:rPr>
              <w:t>NZP-CSI</w:t>
            </w:r>
            <w:r>
              <w:rPr>
                <w:rFonts w:eastAsia="宋体"/>
                <w:lang w:val="en-US" w:eastAsia="zh-CN"/>
              </w:rPr>
              <w:t xml:space="preserve">-RS resource, one of following alternatives can be considered.  </w:t>
            </w:r>
          </w:p>
          <w:p w14:paraId="46E8B696" w14:textId="77777777" w:rsidR="00324CAA" w:rsidRDefault="009260E5">
            <w:pPr>
              <w:pStyle w:val="affff4"/>
              <w:numPr>
                <w:ilvl w:val="1"/>
                <w:numId w:val="24"/>
              </w:numPr>
              <w:spacing w:after="0" w:line="240" w:lineRule="auto"/>
              <w:rPr>
                <w:rFonts w:eastAsia="宋体"/>
                <w:lang w:val="en-US" w:eastAsia="zh-CN"/>
              </w:rPr>
            </w:pPr>
            <w:r>
              <w:rPr>
                <w:rFonts w:eastAsia="宋体" w:hint="eastAsia"/>
                <w:lang w:val="en-US" w:eastAsia="zh-CN"/>
              </w:rPr>
              <w:t>A</w:t>
            </w:r>
            <w:r>
              <w:rPr>
                <w:rFonts w:eastAsia="宋体"/>
                <w:lang w:val="en-US" w:eastAsia="zh-CN"/>
              </w:rPr>
              <w:t xml:space="preserve">lt.1: </w:t>
            </w:r>
            <w:r>
              <w:rPr>
                <w:rFonts w:eastAsia="宋体"/>
                <w:lang w:eastAsia="zh-CN"/>
              </w:rPr>
              <w:t xml:space="preserve">NZP-CSI-RS based interference measurement is not supported for Type 1/2 SD and PD. </w:t>
            </w:r>
          </w:p>
          <w:p w14:paraId="68B17B05" w14:textId="77777777" w:rsidR="00324CAA" w:rsidRDefault="009260E5">
            <w:pPr>
              <w:pStyle w:val="affff4"/>
              <w:numPr>
                <w:ilvl w:val="1"/>
                <w:numId w:val="24"/>
              </w:numPr>
              <w:spacing w:after="0" w:line="240" w:lineRule="auto"/>
              <w:rPr>
                <w:rFonts w:eastAsia="宋体"/>
                <w:lang w:val="en-US" w:eastAsia="zh-CN"/>
              </w:rPr>
            </w:pPr>
            <w:r>
              <w:rPr>
                <w:rFonts w:eastAsia="宋体"/>
                <w:lang w:val="en-US" w:eastAsia="zh-CN"/>
              </w:rPr>
              <w:t xml:space="preserve">Alt.2: </w:t>
            </w:r>
            <w:r>
              <w:rPr>
                <w:rFonts w:eastAsia="宋体"/>
                <w:lang w:eastAsia="zh-CN"/>
              </w:rPr>
              <w:t xml:space="preserve">A list of </w:t>
            </w:r>
            <w:r>
              <w:rPr>
                <w:rFonts w:eastAsia="宋体" w:hint="eastAsia"/>
                <w:lang w:val="en-US" w:eastAsia="zh-CN"/>
              </w:rPr>
              <w:t>NZP-CSI</w:t>
            </w:r>
            <w:r>
              <w:rPr>
                <w:rFonts w:eastAsia="宋体"/>
                <w:lang w:val="en-US" w:eastAsia="zh-CN"/>
              </w:rPr>
              <w:t>-RS resource</w:t>
            </w:r>
            <w:r>
              <w:rPr>
                <w:rFonts w:eastAsia="宋体"/>
                <w:lang w:eastAsia="zh-CN"/>
              </w:rPr>
              <w:t xml:space="preserve"> ID can be configured in a CSI report sub-configuration for interference measurement.  </w:t>
            </w:r>
          </w:p>
          <w:p w14:paraId="7BC9698C" w14:textId="77777777" w:rsidR="00324CAA" w:rsidRDefault="009260E5">
            <w:pPr>
              <w:pStyle w:val="affff4"/>
              <w:numPr>
                <w:ilvl w:val="1"/>
                <w:numId w:val="24"/>
              </w:numPr>
              <w:spacing w:after="0" w:line="240" w:lineRule="auto"/>
              <w:rPr>
                <w:rFonts w:eastAsia="宋体"/>
                <w:lang w:val="en-US" w:eastAsia="zh-CN"/>
              </w:rPr>
            </w:pPr>
            <w:r>
              <w:rPr>
                <w:rFonts w:eastAsia="宋体"/>
                <w:lang w:eastAsia="zh-CN"/>
              </w:rPr>
              <w:t xml:space="preserve">Alt.3: No list of </w:t>
            </w:r>
            <w:r>
              <w:rPr>
                <w:rFonts w:eastAsia="宋体" w:hint="eastAsia"/>
                <w:lang w:val="en-US" w:eastAsia="zh-CN"/>
              </w:rPr>
              <w:t>NZP-CSI</w:t>
            </w:r>
            <w:r>
              <w:rPr>
                <w:rFonts w:eastAsia="宋体"/>
                <w:lang w:val="en-US" w:eastAsia="zh-CN"/>
              </w:rPr>
              <w:t>-RS resource</w:t>
            </w:r>
            <w:r>
              <w:rPr>
                <w:rFonts w:eastAsia="宋体"/>
                <w:lang w:eastAsia="zh-CN"/>
              </w:rPr>
              <w:t xml:space="preserve"> </w:t>
            </w:r>
            <w:r>
              <w:rPr>
                <w:rFonts w:eastAsia="宋体" w:hint="eastAsia"/>
                <w:lang w:eastAsia="zh-CN"/>
              </w:rPr>
              <w:t>ID</w:t>
            </w:r>
            <w:r>
              <w:rPr>
                <w:rFonts w:eastAsia="宋体"/>
                <w:lang w:eastAsia="zh-CN"/>
              </w:rPr>
              <w:t xml:space="preserve"> is configured in a CSI report sub-configuration. UE will perform the NZP-CSI-RS based interference measurement on the resource configured in the report configuration.</w:t>
            </w:r>
          </w:p>
        </w:tc>
      </w:tr>
      <w:tr w:rsidR="00324CAA" w14:paraId="074E4C0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9A36D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374FD7" w14:textId="77777777" w:rsidR="00324CAA" w:rsidRDefault="009260E5">
            <w:pPr>
              <w:spacing w:after="0" w:line="240" w:lineRule="auto"/>
              <w:rPr>
                <w:rFonts w:ascii="Times" w:eastAsia="Batang" w:hAnsi="Times"/>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15: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for Type 2 SD adaptation, one resource set for interference measurement is used by L sub-configurations, wherein:</w:t>
            </w:r>
          </w:p>
          <w:p w14:paraId="20FED49B" w14:textId="77777777" w:rsidR="00324CAA" w:rsidRDefault="009260E5">
            <w:pPr>
              <w:pStyle w:val="affff4"/>
              <w:numPr>
                <w:ilvl w:val="0"/>
                <w:numId w:val="89"/>
              </w:numPr>
              <w:spacing w:after="0" w:line="240" w:lineRule="auto"/>
              <w:ind w:left="792"/>
              <w:rPr>
                <w:lang w:eastAsia="ko-KR"/>
              </w:rPr>
            </w:pPr>
            <w:r>
              <w:rPr>
                <w:lang w:eastAsia="ko-KR"/>
              </w:rPr>
              <w:t>Each sub-configuration is associated within a subset of resources within the resource set based on the order of the L sub-configurations; and</w:t>
            </w:r>
          </w:p>
          <w:p w14:paraId="6B2F0E8E" w14:textId="77777777" w:rsidR="00324CAA" w:rsidRDefault="009260E5">
            <w:pPr>
              <w:pStyle w:val="affff4"/>
              <w:numPr>
                <w:ilvl w:val="0"/>
                <w:numId w:val="89"/>
              </w:numPr>
              <w:spacing w:after="0" w:line="240" w:lineRule="auto"/>
              <w:ind w:left="792"/>
              <w:rPr>
                <w:lang w:eastAsia="ko-KR"/>
              </w:rPr>
            </w:pPr>
            <w:r>
              <w:rPr>
                <w:lang w:eastAsia="ko-KR"/>
              </w:rPr>
              <w:t xml:space="preserve">The number of resources within the resource set for interference measurement is equal to the total number of the resources for channel measurement referred by each of the L sub-configuration for the </w:t>
            </w:r>
            <w:r>
              <w:rPr>
                <w:i/>
                <w:iCs/>
                <w:lang w:eastAsia="ko-KR"/>
              </w:rPr>
              <w:t>CSI-ReportConfig</w:t>
            </w:r>
            <w:r>
              <w:rPr>
                <w:lang w:eastAsia="ko-KR"/>
              </w:rPr>
              <w:t>.</w:t>
            </w:r>
          </w:p>
        </w:tc>
      </w:tr>
      <w:tr w:rsidR="00324CAA" w14:paraId="59F59E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C79EDA"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260A21" w14:textId="77777777" w:rsidR="00324CAA" w:rsidRDefault="009260E5">
            <w:pPr>
              <w:spacing w:after="0" w:line="240" w:lineRule="auto"/>
              <w:ind w:firstLineChars="100" w:firstLine="200"/>
            </w:pPr>
            <w:r>
              <w:rPr>
                <w:rFonts w:eastAsia="Batang"/>
                <w:lang w:eastAsia="ko-KR"/>
              </w:rPr>
              <w:t>Proposal #5:</w:t>
            </w:r>
            <w:r>
              <w:t xml:space="preserve"> For a CSI report configuration with </w:t>
            </w:r>
            <w:r>
              <w:rPr>
                <w:i/>
              </w:rPr>
              <w:t>L</w:t>
            </w:r>
            <w:r>
              <w:t xml:space="preserve"> sub-configurations,</w:t>
            </w:r>
            <w:r>
              <w:rPr>
                <w:rFonts w:eastAsia="Batang"/>
                <w:lang w:eastAsia="ko-KR"/>
              </w:rPr>
              <w:t xml:space="preserve"> </w:t>
            </w:r>
            <w:r>
              <w:t>each CSI-RS resource for channel measurement is “</w:t>
            </w:r>
            <w:r>
              <w:rPr>
                <w:i/>
              </w:rPr>
              <w:t>resource-wise</w:t>
            </w:r>
            <w:r>
              <w:t>” associated with a CSI-IM resource by the ordering of the CSI-RS resource and CSI-IM resource in the corresponding resource sets, as in current NR specification.</w:t>
            </w:r>
          </w:p>
          <w:p w14:paraId="485F7445" w14:textId="77777777" w:rsidR="00324CAA" w:rsidRDefault="009260E5">
            <w:pPr>
              <w:spacing w:after="0" w:line="240" w:lineRule="auto"/>
              <w:ind w:firstLineChars="100" w:firstLine="200"/>
            </w:pPr>
            <w:r>
              <w:rPr>
                <w:rFonts w:eastAsia="Batang"/>
                <w:lang w:eastAsia="ko-KR"/>
              </w:rPr>
              <w:lastRenderedPageBreak/>
              <w:t>Proposal #6:</w:t>
            </w:r>
            <w:r>
              <w:t xml:space="preserve"> For a CSI report configuration with </w:t>
            </w:r>
            <w:r>
              <w:rPr>
                <w:i/>
              </w:rPr>
              <w:t>L</w:t>
            </w:r>
            <w:r>
              <w:t xml:space="preserve"> sub-configurations with A1-2-revised where a single CSI-RS resource is configured for channel measurement, consider one of the following alternatives to configure NZP CSI-RS for interference measurement.</w:t>
            </w:r>
          </w:p>
          <w:p w14:paraId="10FC6492" w14:textId="77777777" w:rsidR="00324CAA" w:rsidRDefault="009260E5">
            <w:pPr>
              <w:pStyle w:val="affff4"/>
              <w:numPr>
                <w:ilvl w:val="0"/>
                <w:numId w:val="25"/>
              </w:numPr>
              <w:autoSpaceDE w:val="0"/>
              <w:autoSpaceDN w:val="0"/>
              <w:spacing w:after="0" w:line="240" w:lineRule="auto"/>
              <w:rPr>
                <w:lang w:eastAsia="ko-KR"/>
              </w:rPr>
            </w:pPr>
            <w:r>
              <w:rPr>
                <w:lang w:eastAsia="ko-KR"/>
              </w:rPr>
              <w:t>Alt 1: Bitmap based port subset indication is separately configured for NZP CSI-RS resource for interference measurement in each sub-configuration.</w:t>
            </w:r>
          </w:p>
          <w:p w14:paraId="3DAADEED" w14:textId="77777777" w:rsidR="00324CAA" w:rsidRDefault="009260E5">
            <w:pPr>
              <w:pStyle w:val="affff4"/>
              <w:numPr>
                <w:ilvl w:val="0"/>
                <w:numId w:val="25"/>
              </w:numPr>
              <w:autoSpaceDE w:val="0"/>
              <w:autoSpaceDN w:val="0"/>
              <w:spacing w:after="0" w:line="240" w:lineRule="auto"/>
              <w:rPr>
                <w:lang w:eastAsia="ko-KR"/>
              </w:rPr>
            </w:pPr>
            <w:r>
              <w:rPr>
                <w:lang w:eastAsia="ko-KR"/>
              </w:rPr>
              <w:t>Alt 2: UE does not expect to be configured with NZP CSI-RS resource for interference measurement.</w:t>
            </w:r>
          </w:p>
          <w:p w14:paraId="5F36F22D" w14:textId="77777777" w:rsidR="00324CAA" w:rsidRDefault="009260E5">
            <w:pPr>
              <w:pStyle w:val="affff4"/>
              <w:numPr>
                <w:ilvl w:val="0"/>
                <w:numId w:val="25"/>
              </w:numPr>
              <w:autoSpaceDE w:val="0"/>
              <w:autoSpaceDN w:val="0"/>
              <w:spacing w:after="0" w:line="240" w:lineRule="auto"/>
              <w:rPr>
                <w:lang w:eastAsia="ko-KR"/>
              </w:rPr>
            </w:pPr>
            <w:r>
              <w:rPr>
                <w:rFonts w:hint="eastAsia"/>
                <w:lang w:eastAsia="ko-KR"/>
              </w:rPr>
              <w:t xml:space="preserve">Alt 3: </w:t>
            </w:r>
            <w:r>
              <w:rPr>
                <w:lang w:eastAsia="ko-KR"/>
              </w:rPr>
              <w:t>The common NZP CSI-RS resource for interference measurement is applied to all sub-configurations.</w:t>
            </w:r>
          </w:p>
        </w:tc>
      </w:tr>
      <w:tr w:rsidR="00324CAA" w14:paraId="51ECB32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CECC39"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7D8F3C"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Discuss the issue related to the number of IMRs and the association between CMR and IMR for both Type1 and Type2 spatial adaptation</w:t>
            </w:r>
          </w:p>
        </w:tc>
      </w:tr>
      <w:tr w:rsidR="00324CAA" w14:paraId="0E277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A2E95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DF8615" w14:textId="77777777" w:rsidR="00324CAA" w:rsidRDefault="009260E5">
            <w:pPr>
              <w:spacing w:after="0" w:line="240" w:lineRule="auto"/>
              <w:rPr>
                <w:bCs/>
                <w:i/>
                <w:iCs/>
                <w:lang w:eastAsia="sv-SE"/>
              </w:rPr>
            </w:pPr>
            <w:r>
              <w:rPr>
                <w:bCs/>
                <w:i/>
                <w:iCs/>
                <w:lang w:eastAsia="sv-SE"/>
              </w:rPr>
              <w:t>Proposal 1: Support power-domain adaptation for channel resource and (if configured) interference resource.</w:t>
            </w:r>
          </w:p>
        </w:tc>
      </w:tr>
      <w:tr w:rsidR="00324CAA" w14:paraId="573B97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660BC7"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DE825A" w14:textId="77777777" w:rsidR="00324CAA" w:rsidRDefault="009260E5">
            <w:pPr>
              <w:spacing w:after="0" w:line="240" w:lineRule="auto"/>
              <w:rPr>
                <w:bCs/>
                <w:i/>
                <w:iCs/>
                <w:lang w:eastAsia="en-US"/>
              </w:rPr>
            </w:pPr>
            <w:r>
              <w:rPr>
                <w:bCs/>
                <w:i/>
                <w:iCs/>
                <w:lang w:eastAsia="en-US"/>
              </w:rPr>
              <w:t xml:space="preserve">Proposal 1: For Type 1 SD adaptation, IMR associated with a CMR that is derived from a CMR in the CMR set is the IMR that is associated with the CMR in the configured CMR set. </w:t>
            </w:r>
          </w:p>
        </w:tc>
      </w:tr>
    </w:tbl>
    <w:p w14:paraId="242D1D8C" w14:textId="77777777" w:rsidR="00324CAA" w:rsidRDefault="00324CAA">
      <w:pPr>
        <w:tabs>
          <w:tab w:val="left" w:pos="1498"/>
        </w:tabs>
        <w:rPr>
          <w:b/>
        </w:rPr>
      </w:pPr>
    </w:p>
    <w:p w14:paraId="71D33B61" w14:textId="77777777" w:rsidR="00324CAA" w:rsidRDefault="009260E5">
      <w:pPr>
        <w:outlineLvl w:val="2"/>
        <w:rPr>
          <w:b/>
        </w:rPr>
      </w:pPr>
      <w:r>
        <w:rPr>
          <w:b/>
        </w:rPr>
        <w:t>FL summary</w:t>
      </w:r>
    </w:p>
    <w:p w14:paraId="4F99E8EE"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Currently, the NZP CSI-RS resource(s) for channel measurement (CM) and for interference measurement (IM), (if configured), or CSI-IM (if configured), is resource wise associated and QCLed.</w:t>
      </w:r>
    </w:p>
    <w:p w14:paraId="5E89D37E"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t seems Type 2 SD adaptation can be directly applied since separate resources are configured for each sub-configuration. For Type 1 SD adaptation, with or without PD joint adaptation, whether additional decisions are needed can be further discussed. </w:t>
      </w:r>
    </w:p>
    <w:p w14:paraId="68836B3A"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NZP CSI-RS resource for CM is associated with resource for IM (including NZP CSI-RS resource for IM and CSI-IM) in a manner of</w:t>
      </w:r>
    </w:p>
    <w:p w14:paraId="14B583D6"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Resource wise, as in current specification (i.e., when a common CSI-RS is used across subConfigs, one CSI-IM or one NZP CSI resource for IM in total is required)</w:t>
      </w:r>
    </w:p>
    <w:p w14:paraId="128F7493"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Huawei/HiSi (for CSI-IM only), NEC, </w:t>
      </w:r>
      <w:proofErr w:type="gramStart"/>
      <w:r>
        <w:rPr>
          <w:rFonts w:ascii="Times" w:hAnsi="Times"/>
          <w:snapToGrid w:val="0"/>
          <w:color w:val="4472C4" w:themeColor="accent1"/>
          <w:sz w:val="21"/>
          <w:szCs w:val="24"/>
          <w:lang w:eastAsia="zh-CN"/>
        </w:rPr>
        <w:t>DCM(</w:t>
      </w:r>
      <w:proofErr w:type="gramEnd"/>
      <w:r>
        <w:rPr>
          <w:rFonts w:ascii="Times" w:hAnsi="Times"/>
          <w:snapToGrid w:val="0"/>
          <w:color w:val="4472C4" w:themeColor="accent1"/>
          <w:sz w:val="21"/>
          <w:szCs w:val="24"/>
          <w:lang w:eastAsia="zh-CN"/>
        </w:rPr>
        <w:t>to discuss), Samsung, LGe(to discuss), QC(?)</w:t>
      </w:r>
    </w:p>
    <w:p w14:paraId="2477D7FD"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and scaled per subConfig (e.g. when a common CSI-RS is used across subConfigs, one CSI-IM or one NZP CSI resource for IM per subConfig is required) </w:t>
      </w:r>
    </w:p>
    <w:p w14:paraId="24A5BB4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NZP CSI</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RS based IM only), </w:t>
      </w:r>
      <w:proofErr w:type="gramStart"/>
      <w:r>
        <w:rPr>
          <w:rFonts w:ascii="Times" w:hAnsi="Times"/>
          <w:snapToGrid w:val="0"/>
          <w:color w:val="4472C4" w:themeColor="accent1"/>
          <w:sz w:val="21"/>
          <w:szCs w:val="24"/>
          <w:lang w:eastAsia="zh-CN"/>
        </w:rPr>
        <w:t>DCM(</w:t>
      </w:r>
      <w:proofErr w:type="gramEnd"/>
      <w:r>
        <w:rPr>
          <w:rFonts w:ascii="Times" w:hAnsi="Times"/>
          <w:snapToGrid w:val="0"/>
          <w:color w:val="4472C4" w:themeColor="accent1"/>
          <w:sz w:val="21"/>
          <w:szCs w:val="24"/>
          <w:lang w:eastAsia="zh-CN"/>
        </w:rPr>
        <w:t>to discuss), LGe(to discuss),</w:t>
      </w:r>
    </w:p>
    <w:p w14:paraId="050F9A99"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NZP CSI-RS </w:t>
      </w:r>
      <w:proofErr w:type="gramStart"/>
      <w:r>
        <w:rPr>
          <w:rFonts w:ascii="Times" w:hAnsi="Times"/>
          <w:snapToGrid w:val="0"/>
          <w:sz w:val="21"/>
          <w:szCs w:val="24"/>
          <w:lang w:eastAsia="zh-CN"/>
        </w:rPr>
        <w:t>resource based</w:t>
      </w:r>
      <w:proofErr w:type="gramEnd"/>
      <w:r>
        <w:rPr>
          <w:rFonts w:ascii="Times" w:hAnsi="Times"/>
          <w:snapToGrid w:val="0"/>
          <w:sz w:val="21"/>
          <w:szCs w:val="24"/>
          <w:lang w:eastAsia="zh-CN"/>
        </w:rPr>
        <w:t xml:space="preserve"> IM is not supported</w:t>
      </w:r>
    </w:p>
    <w:p w14:paraId="42AA8B5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proofErr w:type="gramStart"/>
      <w:r>
        <w:rPr>
          <w:rFonts w:ascii="Times" w:hAnsi="Times"/>
          <w:snapToGrid w:val="0"/>
          <w:color w:val="4472C4" w:themeColor="accent1"/>
          <w:sz w:val="21"/>
          <w:szCs w:val="24"/>
          <w:lang w:eastAsia="zh-CN"/>
        </w:rPr>
        <w:t>DCM(</w:t>
      </w:r>
      <w:proofErr w:type="gramEnd"/>
      <w:r>
        <w:rPr>
          <w:rFonts w:ascii="Times" w:hAnsi="Times"/>
          <w:snapToGrid w:val="0"/>
          <w:color w:val="4472C4" w:themeColor="accent1"/>
          <w:sz w:val="21"/>
          <w:szCs w:val="24"/>
          <w:lang w:eastAsia="zh-CN"/>
        </w:rPr>
        <w:t>to discuss), LGe(to discuss),</w:t>
      </w:r>
    </w:p>
    <w:bookmarkEnd w:id="344"/>
    <w:p w14:paraId="23B06572" w14:textId="77777777" w:rsidR="00324CAA" w:rsidRDefault="009260E5">
      <w:p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Since this leads to functional support or restriction, some discussion may be needed during the meeting.</w:t>
      </w:r>
    </w:p>
    <w:p w14:paraId="41307BEA" w14:textId="77777777" w:rsidR="00324CAA" w:rsidRDefault="00324CAA">
      <w:pPr>
        <w:spacing w:after="0" w:line="240" w:lineRule="auto"/>
        <w:contextualSpacing/>
        <w:jc w:val="left"/>
        <w:rPr>
          <w:rFonts w:ascii="Times" w:hAnsi="Times"/>
          <w:snapToGrid w:val="0"/>
          <w:sz w:val="21"/>
          <w:szCs w:val="24"/>
          <w:lang w:val="en-US" w:eastAsia="zh-CN"/>
        </w:rPr>
      </w:pPr>
    </w:p>
    <w:p w14:paraId="7C0E8E01" w14:textId="73280EF6" w:rsidR="00324CAA" w:rsidRDefault="009260E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FL</w:t>
      </w:r>
      <w:r w:rsidR="00091FA7">
        <w:rPr>
          <w:rFonts w:ascii="Times" w:eastAsia="Batang" w:hAnsi="Times"/>
          <w:b/>
          <w:bCs/>
          <w:lang w:eastAsia="zh-CN"/>
        </w:rPr>
        <w:t>3</w:t>
      </w:r>
      <w:r>
        <w:rPr>
          <w:rFonts w:ascii="Times" w:eastAsia="Batang" w:hAnsi="Times"/>
          <w:b/>
          <w:bCs/>
          <w:lang w:eastAsia="zh-CN"/>
        </w:rPr>
        <w:t xml:space="preserve"> P8-2</w:t>
      </w:r>
    </w:p>
    <w:p w14:paraId="556ABFF0" w14:textId="77777777" w:rsidR="00324CAA" w:rsidRDefault="009260E5">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14:paraId="7B523286"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1: the resource is resource wise associated and QCLed with </w:t>
      </w:r>
      <w:proofErr w:type="gramStart"/>
      <w:r>
        <w:rPr>
          <w:rFonts w:ascii="Times" w:hAnsi="Times"/>
          <w:snapToGrid w:val="0"/>
          <w:sz w:val="21"/>
          <w:szCs w:val="24"/>
          <w:lang w:val="en-US" w:eastAsia="zh-CN"/>
        </w:rPr>
        <w:t>a</w:t>
      </w:r>
      <w:proofErr w:type="gramEnd"/>
      <w:r>
        <w:rPr>
          <w:rFonts w:ascii="Times" w:hAnsi="Times"/>
          <w:snapToGrid w:val="0"/>
          <w:sz w:val="21"/>
          <w:szCs w:val="24"/>
          <w:lang w:val="en-US" w:eastAsia="zh-CN"/>
        </w:rPr>
        <w:t xml:space="preserve"> NZP CSI-RS resource for IM or a CSI-IM (if configured). No spec impact is required.</w:t>
      </w:r>
    </w:p>
    <w:p w14:paraId="1B6944CE"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QCLed with L NZP CSI-RS resources for IM or CSI-IMs (if configured). </w:t>
      </w:r>
    </w:p>
    <w:p w14:paraId="30814BB5"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14:paraId="6B42336C" w14:textId="77777777" w:rsidR="00324CAA" w:rsidRDefault="00324CAA">
      <w:pPr>
        <w:spacing w:after="0" w:line="240" w:lineRule="auto"/>
        <w:ind w:left="142"/>
        <w:contextualSpacing/>
        <w:jc w:val="left"/>
        <w:rPr>
          <w:rFonts w:ascii="Times" w:hAnsi="Times"/>
          <w:snapToGrid w:val="0"/>
          <w:sz w:val="21"/>
          <w:szCs w:val="24"/>
          <w:lang w:val="en-US" w:eastAsia="zh-CN"/>
        </w:rPr>
      </w:pPr>
    </w:p>
    <w:p w14:paraId="65BB99D0" w14:textId="77777777" w:rsidR="00324CAA" w:rsidRDefault="00324CAA">
      <w:pPr>
        <w:spacing w:after="0" w:line="240" w:lineRule="auto"/>
        <w:contextualSpacing/>
        <w:jc w:val="left"/>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A160839" w14:textId="77777777">
        <w:trPr>
          <w:trHeight w:val="261"/>
        </w:trPr>
        <w:tc>
          <w:tcPr>
            <w:tcW w:w="1479" w:type="dxa"/>
            <w:shd w:val="clear" w:color="auto" w:fill="C5E0B3" w:themeFill="accent6" w:themeFillTint="66"/>
          </w:tcPr>
          <w:p w14:paraId="6908A9D6"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C685874" w14:textId="77777777" w:rsidR="00324CAA" w:rsidRDefault="009260E5">
            <w:pPr>
              <w:rPr>
                <w:b/>
                <w:bCs/>
                <w:lang w:val="en-US"/>
              </w:rPr>
            </w:pPr>
            <w:r>
              <w:rPr>
                <w:b/>
                <w:bCs/>
                <w:lang w:val="en-US"/>
              </w:rPr>
              <w:t>Comments</w:t>
            </w:r>
          </w:p>
        </w:tc>
      </w:tr>
      <w:tr w:rsidR="008C5260" w14:paraId="47026116" w14:textId="77777777">
        <w:trPr>
          <w:trHeight w:val="261"/>
        </w:trPr>
        <w:tc>
          <w:tcPr>
            <w:tcW w:w="1479" w:type="dxa"/>
            <w:shd w:val="clear" w:color="auto" w:fill="auto"/>
          </w:tcPr>
          <w:p w14:paraId="5A464161" w14:textId="1CE0B336" w:rsidR="008C5260" w:rsidRDefault="008C5260" w:rsidP="008C5260">
            <w:pPr>
              <w:rPr>
                <w:b/>
                <w:bCs/>
                <w:lang w:val="en-US"/>
              </w:rPr>
            </w:pPr>
            <w:r>
              <w:rPr>
                <w:b/>
                <w:bCs/>
                <w:lang w:val="en-US"/>
              </w:rPr>
              <w:t>Nokia/NSB</w:t>
            </w:r>
          </w:p>
        </w:tc>
        <w:tc>
          <w:tcPr>
            <w:tcW w:w="8152" w:type="dxa"/>
            <w:shd w:val="clear" w:color="auto" w:fill="auto"/>
          </w:tcPr>
          <w:p w14:paraId="7347DFBA" w14:textId="77777777" w:rsidR="008C5260" w:rsidRDefault="008C5260" w:rsidP="008C5260">
            <w:pPr>
              <w:rPr>
                <w:lang w:val="en-US"/>
              </w:rPr>
            </w:pPr>
            <w:r>
              <w:rPr>
                <w:lang w:val="en-US"/>
              </w:rPr>
              <w:t>Due to limited time TU, we prefer to de-prioritize the discussions of this issue.</w:t>
            </w:r>
          </w:p>
          <w:p w14:paraId="54471BCD" w14:textId="275EDCDB" w:rsidR="008C5260" w:rsidRDefault="008C5260" w:rsidP="008C5260">
            <w:pPr>
              <w:rPr>
                <w:lang w:val="en-US"/>
              </w:rPr>
            </w:pPr>
            <w:r>
              <w:rPr>
                <w:lang w:val="en-US"/>
              </w:rPr>
              <w:lastRenderedPageBreak/>
              <w:t>Initially, we don’t see the spec impact is necessary here.</w:t>
            </w:r>
          </w:p>
        </w:tc>
      </w:tr>
      <w:tr w:rsidR="008C5260" w14:paraId="004AB18F" w14:textId="77777777">
        <w:trPr>
          <w:trHeight w:val="261"/>
        </w:trPr>
        <w:tc>
          <w:tcPr>
            <w:tcW w:w="1479" w:type="dxa"/>
            <w:shd w:val="clear" w:color="auto" w:fill="auto"/>
          </w:tcPr>
          <w:p w14:paraId="41536C1F" w14:textId="3DCD955F" w:rsidR="008C5260" w:rsidRDefault="00F159C2" w:rsidP="008C5260">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5E8B8338" w14:textId="77777777" w:rsidR="004A6F81" w:rsidRDefault="00F159C2" w:rsidP="008C5260">
            <w:pPr>
              <w:rPr>
                <w:lang w:val="en-US" w:eastAsia="zh-CN"/>
              </w:rPr>
            </w:pPr>
            <w:r w:rsidRPr="00067025">
              <w:rPr>
                <w:rFonts w:hint="eastAsia"/>
                <w:lang w:val="en-US" w:eastAsia="zh-CN"/>
              </w:rPr>
              <w:t>F</w:t>
            </w:r>
            <w:r w:rsidRPr="00067025">
              <w:rPr>
                <w:lang w:val="en-US" w:eastAsia="zh-CN"/>
              </w:rPr>
              <w:t>rom our understanding, the</w:t>
            </w:r>
            <w:r w:rsidR="00067025">
              <w:rPr>
                <w:lang w:val="en-US" w:eastAsia="zh-CN"/>
              </w:rPr>
              <w:t xml:space="preserve"> there are difference between CSI-IM and NZP-CSI-RS</w:t>
            </w:r>
            <w:r w:rsidR="00067025">
              <w:rPr>
                <w:rFonts w:hint="eastAsia"/>
                <w:lang w:val="en-US" w:eastAsia="zh-CN"/>
              </w:rPr>
              <w:t xml:space="preserve"> </w:t>
            </w:r>
            <w:r w:rsidR="00067025">
              <w:rPr>
                <w:lang w:val="en-US" w:eastAsia="zh-CN"/>
              </w:rPr>
              <w:t xml:space="preserve">for interference measurement. </w:t>
            </w:r>
          </w:p>
          <w:p w14:paraId="128ACEE0" w14:textId="77777777" w:rsidR="004A6F81" w:rsidRDefault="00344A22" w:rsidP="008C5260">
            <w:pPr>
              <w:rPr>
                <w:lang w:val="en-US" w:eastAsia="zh-CN"/>
              </w:rPr>
            </w:pPr>
            <w:r>
              <w:rPr>
                <w:lang w:val="en-US" w:eastAsia="zh-CN"/>
              </w:rPr>
              <w:t>CSI-IM is resource wise associated with NZP-CSI-RS of CMR</w:t>
            </w:r>
            <w:r w:rsidR="00A6192E">
              <w:rPr>
                <w:lang w:val="en-US" w:eastAsia="zh-CN"/>
              </w:rPr>
              <w:t xml:space="preserve">. </w:t>
            </w:r>
          </w:p>
          <w:p w14:paraId="3867C704" w14:textId="174E0003" w:rsidR="008C5260" w:rsidRPr="00067025" w:rsidRDefault="00A6192E" w:rsidP="008C5260">
            <w:pPr>
              <w:rPr>
                <w:lang w:val="en-US" w:eastAsia="zh-CN"/>
              </w:rPr>
            </w:pPr>
            <w:r>
              <w:rPr>
                <w:lang w:val="en-US" w:eastAsia="zh-CN"/>
              </w:rPr>
              <w:t>But NZP-CSI-RS</w:t>
            </w:r>
            <w:r w:rsidR="004A6F81">
              <w:rPr>
                <w:lang w:val="en-US" w:eastAsia="zh-CN"/>
              </w:rPr>
              <w:t xml:space="preserve"> as </w:t>
            </w:r>
            <w:r w:rsidR="004A6F81">
              <w:rPr>
                <w:rFonts w:hint="eastAsia"/>
                <w:lang w:val="en-US" w:eastAsia="zh-CN"/>
              </w:rPr>
              <w:t>IMR</w:t>
            </w:r>
            <w:r>
              <w:rPr>
                <w:lang w:val="en-US" w:eastAsia="zh-CN"/>
              </w:rPr>
              <w:t xml:space="preserve"> can be used for </w:t>
            </w:r>
            <w:r w:rsidR="004A6F81">
              <w:rPr>
                <w:lang w:val="en-US" w:eastAsia="zh-CN"/>
              </w:rPr>
              <w:t>both</w:t>
            </w:r>
            <w:r>
              <w:rPr>
                <w:lang w:val="en-US" w:eastAsia="zh-CN"/>
              </w:rPr>
              <w:t xml:space="preserve"> L1-SINR based measurement and CSI measurement. </w:t>
            </w:r>
            <w:r w:rsidR="00D121C0">
              <w:rPr>
                <w:lang w:val="en-US" w:eastAsia="zh-CN"/>
              </w:rPr>
              <w:t xml:space="preserve">For </w:t>
            </w:r>
            <w:r w:rsidR="004A6F81">
              <w:rPr>
                <w:lang w:val="en-US" w:eastAsia="zh-CN"/>
              </w:rPr>
              <w:t>L1-SINR</w:t>
            </w:r>
            <w:r w:rsidR="004A6F81">
              <w:rPr>
                <w:rFonts w:hint="eastAsia"/>
                <w:lang w:val="en-US" w:eastAsia="zh-CN"/>
              </w:rPr>
              <w:t xml:space="preserve"> </w:t>
            </w:r>
            <w:r w:rsidR="004A6F81">
              <w:rPr>
                <w:lang w:val="en-US" w:eastAsia="zh-CN"/>
              </w:rPr>
              <w:t xml:space="preserve">measurement, </w:t>
            </w:r>
            <w:r w:rsidR="00D121C0">
              <w:rPr>
                <w:lang w:val="en-US" w:eastAsia="zh-CN"/>
              </w:rPr>
              <w:t xml:space="preserve">NZP-CSI-RS as </w:t>
            </w:r>
            <w:r w:rsidR="00D121C0">
              <w:rPr>
                <w:rFonts w:hint="eastAsia"/>
                <w:lang w:val="en-US" w:eastAsia="zh-CN"/>
              </w:rPr>
              <w:t>IMR</w:t>
            </w:r>
            <w:r w:rsidR="00D121C0">
              <w:rPr>
                <w:lang w:val="en-US" w:eastAsia="zh-CN"/>
              </w:rPr>
              <w:t xml:space="preserve"> is resource wise associated with NZP-CSI-RS of CMR</w:t>
            </w:r>
            <w:r w:rsidR="00832737">
              <w:rPr>
                <w:lang w:val="en-US" w:eastAsia="zh-CN"/>
              </w:rPr>
              <w:t xml:space="preserve">. But for CSI measurement, one port of NZP-CSI-RS as IMR is measured as the interference of one layer. </w:t>
            </w:r>
            <w:proofErr w:type="gramStart"/>
            <w:r w:rsidR="00832737">
              <w:rPr>
                <w:lang w:val="en-US" w:eastAsia="zh-CN"/>
              </w:rPr>
              <w:t>So</w:t>
            </w:r>
            <w:proofErr w:type="gramEnd"/>
            <w:r w:rsidR="00832737">
              <w:rPr>
                <w:lang w:val="en-US" w:eastAsia="zh-CN"/>
              </w:rPr>
              <w:t xml:space="preserve"> </w:t>
            </w:r>
            <w:r w:rsidR="00897518">
              <w:rPr>
                <w:rFonts w:hint="eastAsia"/>
                <w:lang w:val="en-US" w:eastAsia="zh-CN"/>
              </w:rPr>
              <w:t>from</w:t>
            </w:r>
            <w:r w:rsidR="00897518">
              <w:rPr>
                <w:lang w:val="en-US" w:eastAsia="zh-CN"/>
              </w:rPr>
              <w:t xml:space="preserve"> our understanding, </w:t>
            </w:r>
            <w:r w:rsidR="00832737">
              <w:rPr>
                <w:lang w:val="en-US" w:eastAsia="zh-CN"/>
              </w:rPr>
              <w:t>we need to separate</w:t>
            </w:r>
            <w:r w:rsidR="00B23EFD">
              <w:rPr>
                <w:lang w:val="en-US" w:eastAsia="zh-CN"/>
              </w:rPr>
              <w:t xml:space="preserve"> </w:t>
            </w:r>
            <w:r w:rsidR="00B23EFD">
              <w:rPr>
                <w:rFonts w:hint="eastAsia"/>
                <w:lang w:val="en-US" w:eastAsia="zh-CN"/>
              </w:rPr>
              <w:t>t</w:t>
            </w:r>
            <w:r w:rsidR="00B23EFD">
              <w:rPr>
                <w:lang w:val="en-US" w:eastAsia="zh-CN"/>
              </w:rPr>
              <w:t>he cases of NZP-CSI-RS as IMR for L1-SINR</w:t>
            </w:r>
            <w:r w:rsidR="0060277F">
              <w:rPr>
                <w:lang w:val="en-US" w:eastAsia="zh-CN"/>
              </w:rPr>
              <w:t xml:space="preserve"> and for CSI. </w:t>
            </w:r>
            <w:r w:rsidR="00B23EFD">
              <w:rPr>
                <w:lang w:val="en-US" w:eastAsia="zh-CN"/>
              </w:rPr>
              <w:t xml:space="preserve">   </w:t>
            </w:r>
            <w:r w:rsidR="00832737">
              <w:rPr>
                <w:lang w:val="en-US" w:eastAsia="zh-CN"/>
              </w:rPr>
              <w:t xml:space="preserve"> </w:t>
            </w:r>
            <w:r w:rsidR="00B23EFD">
              <w:rPr>
                <w:lang w:val="en-US" w:eastAsia="zh-CN"/>
              </w:rPr>
              <w:t xml:space="preserve"> </w:t>
            </w:r>
            <w:r w:rsidR="00832737">
              <w:rPr>
                <w:lang w:val="en-US" w:eastAsia="zh-CN"/>
              </w:rPr>
              <w:t xml:space="preserve"> </w:t>
            </w:r>
            <w:r>
              <w:rPr>
                <w:lang w:val="en-US" w:eastAsia="zh-CN"/>
              </w:rPr>
              <w:t xml:space="preserve"> </w:t>
            </w:r>
            <w:r w:rsidR="00344A22">
              <w:rPr>
                <w:lang w:val="en-US" w:eastAsia="zh-CN"/>
              </w:rPr>
              <w:t xml:space="preserve"> </w:t>
            </w:r>
            <w:r w:rsidR="00F159C2" w:rsidRPr="00067025">
              <w:rPr>
                <w:lang w:val="en-US" w:eastAsia="zh-CN"/>
              </w:rPr>
              <w:t xml:space="preserve"> </w:t>
            </w:r>
          </w:p>
        </w:tc>
      </w:tr>
      <w:tr w:rsidR="008428C1" w14:paraId="6DB2F16F" w14:textId="77777777">
        <w:trPr>
          <w:trHeight w:val="261"/>
        </w:trPr>
        <w:tc>
          <w:tcPr>
            <w:tcW w:w="1479" w:type="dxa"/>
            <w:shd w:val="clear" w:color="auto" w:fill="auto"/>
          </w:tcPr>
          <w:p w14:paraId="5F72EC4C" w14:textId="24F08E1A" w:rsidR="008428C1" w:rsidRDefault="008428C1" w:rsidP="008C5260">
            <w:pPr>
              <w:rPr>
                <w:b/>
                <w:bCs/>
                <w:lang w:val="en-US" w:eastAsia="zh-CN"/>
              </w:rPr>
            </w:pPr>
            <w:r>
              <w:rPr>
                <w:b/>
                <w:bCs/>
                <w:lang w:val="en-US" w:eastAsia="zh-CN"/>
              </w:rPr>
              <w:t>InterDigital</w:t>
            </w:r>
          </w:p>
        </w:tc>
        <w:tc>
          <w:tcPr>
            <w:tcW w:w="8152" w:type="dxa"/>
            <w:shd w:val="clear" w:color="auto" w:fill="auto"/>
          </w:tcPr>
          <w:p w14:paraId="56E015D8" w14:textId="5932B580" w:rsidR="008428C1" w:rsidRPr="00067025" w:rsidRDefault="008428C1" w:rsidP="008C5260">
            <w:pPr>
              <w:rPr>
                <w:lang w:val="en-US" w:eastAsia="zh-CN"/>
              </w:rPr>
            </w:pPr>
            <w:r>
              <w:rPr>
                <w:lang w:val="en-US" w:eastAsia="zh-CN"/>
              </w:rPr>
              <w:t>We are open for considering Option 1 and Option 2</w:t>
            </w:r>
          </w:p>
        </w:tc>
      </w:tr>
      <w:tr w:rsidR="004E7CC7" w14:paraId="68E53D15" w14:textId="77777777">
        <w:trPr>
          <w:trHeight w:val="261"/>
        </w:trPr>
        <w:tc>
          <w:tcPr>
            <w:tcW w:w="1479" w:type="dxa"/>
            <w:shd w:val="clear" w:color="auto" w:fill="auto"/>
          </w:tcPr>
          <w:p w14:paraId="2AEE13C5" w14:textId="511F1F4A" w:rsidR="004E7CC7" w:rsidRDefault="004E7CC7" w:rsidP="004E7CC7">
            <w:pPr>
              <w:rPr>
                <w:b/>
                <w:bCs/>
                <w:lang w:val="en-US" w:eastAsia="zh-CN"/>
              </w:rPr>
            </w:pPr>
            <w:r w:rsidRPr="00660C06">
              <w:rPr>
                <w:rFonts w:hint="eastAsia"/>
                <w:b/>
                <w:lang w:val="en-US" w:eastAsia="zh-CN"/>
              </w:rPr>
              <w:t>S</w:t>
            </w:r>
            <w:r w:rsidRPr="00660C06">
              <w:rPr>
                <w:b/>
                <w:lang w:val="en-US" w:eastAsia="zh-CN"/>
              </w:rPr>
              <w:t>amsung</w:t>
            </w:r>
          </w:p>
        </w:tc>
        <w:tc>
          <w:tcPr>
            <w:tcW w:w="8152" w:type="dxa"/>
            <w:shd w:val="clear" w:color="auto" w:fill="auto"/>
          </w:tcPr>
          <w:p w14:paraId="3200317A" w14:textId="77777777" w:rsidR="004E7CC7" w:rsidRDefault="004E7CC7" w:rsidP="004E7CC7">
            <w:pPr>
              <w:rPr>
                <w:lang w:val="en-US" w:eastAsia="zh-CN"/>
              </w:rPr>
            </w:pPr>
            <w:r>
              <w:rPr>
                <w:rFonts w:hint="eastAsia"/>
                <w:lang w:val="en-US" w:eastAsia="zh-CN"/>
              </w:rPr>
              <w:t>S</w:t>
            </w:r>
            <w:r>
              <w:rPr>
                <w:lang w:val="en-US" w:eastAsia="zh-CN"/>
              </w:rPr>
              <w:t>uggest to discuss this proposal after the association of CMR and IMR is agreed/confirmed.</w:t>
            </w:r>
          </w:p>
          <w:p w14:paraId="0A7941FD" w14:textId="05F35569" w:rsidR="004E7CC7" w:rsidRDefault="004E7CC7" w:rsidP="004E7CC7">
            <w:pPr>
              <w:rPr>
                <w:lang w:val="en-US" w:eastAsia="zh-CN"/>
              </w:rPr>
            </w:pPr>
            <w:r>
              <w:rPr>
                <w:rFonts w:hint="eastAsia"/>
                <w:lang w:val="en-US" w:eastAsia="zh-CN"/>
              </w:rPr>
              <w:t>A</w:t>
            </w:r>
            <w:r>
              <w:rPr>
                <w:lang w:val="en-US" w:eastAsia="zh-CN"/>
              </w:rPr>
              <w:t xml:space="preserve">lso, this discussion is also associated with the discussion of </w:t>
            </w:r>
            <w:r>
              <w:rPr>
                <w:rFonts w:ascii="Times" w:eastAsia="Batang" w:hAnsi="Times"/>
                <w:b/>
                <w:bCs/>
                <w:lang w:eastAsia="zh-CN"/>
              </w:rPr>
              <w:t xml:space="preserve">FL1 </w:t>
            </w:r>
            <w:r w:rsidRPr="004D2E51">
              <w:rPr>
                <w:rFonts w:ascii="Times" w:eastAsia="Batang" w:hAnsi="Times"/>
                <w:b/>
                <w:bCs/>
                <w:lang w:eastAsia="zh-CN"/>
              </w:rPr>
              <w:t>P</w:t>
            </w:r>
            <w:r>
              <w:rPr>
                <w:rFonts w:ascii="Times" w:eastAsia="Batang" w:hAnsi="Times"/>
                <w:b/>
                <w:bCs/>
                <w:lang w:eastAsia="zh-CN"/>
              </w:rPr>
              <w:t>4</w:t>
            </w:r>
            <w:r>
              <w:rPr>
                <w:rFonts w:asciiTheme="minorEastAsia" w:hAnsiTheme="minorEastAsia" w:hint="eastAsia"/>
                <w:b/>
                <w:bCs/>
                <w:lang w:eastAsia="zh-CN"/>
              </w:rPr>
              <w:t>-</w:t>
            </w:r>
            <w:r>
              <w:rPr>
                <w:rFonts w:ascii="Times" w:eastAsia="Batang" w:hAnsi="Times"/>
                <w:b/>
                <w:bCs/>
                <w:lang w:eastAsia="zh-CN"/>
              </w:rPr>
              <w:t>1.</w:t>
            </w:r>
          </w:p>
        </w:tc>
      </w:tr>
      <w:tr w:rsidR="002318D6" w14:paraId="3F58A407" w14:textId="77777777">
        <w:trPr>
          <w:trHeight w:val="261"/>
        </w:trPr>
        <w:tc>
          <w:tcPr>
            <w:tcW w:w="1479" w:type="dxa"/>
            <w:shd w:val="clear" w:color="auto" w:fill="auto"/>
          </w:tcPr>
          <w:p w14:paraId="08BC1824" w14:textId="3B7BED94" w:rsidR="002318D6" w:rsidRPr="00660C06" w:rsidRDefault="002318D6" w:rsidP="002318D6">
            <w:pPr>
              <w:rPr>
                <w:b/>
                <w:lang w:val="en-US" w:eastAsia="zh-CN"/>
              </w:rPr>
            </w:pPr>
            <w:r>
              <w:rPr>
                <w:b/>
                <w:lang w:val="en-US" w:eastAsia="zh-CN"/>
              </w:rPr>
              <w:t>Google</w:t>
            </w:r>
          </w:p>
        </w:tc>
        <w:tc>
          <w:tcPr>
            <w:tcW w:w="8152" w:type="dxa"/>
            <w:shd w:val="clear" w:color="auto" w:fill="auto"/>
          </w:tcPr>
          <w:p w14:paraId="32F6C10B" w14:textId="55027EBD" w:rsidR="002318D6" w:rsidRDefault="002318D6" w:rsidP="002318D6">
            <w:pPr>
              <w:rPr>
                <w:lang w:val="en-US" w:eastAsia="zh-CN"/>
              </w:rPr>
            </w:pPr>
            <w:r>
              <w:rPr>
                <w:lang w:val="en-US" w:eastAsia="zh-CN"/>
              </w:rPr>
              <w:t>Support option 1</w:t>
            </w:r>
          </w:p>
        </w:tc>
      </w:tr>
      <w:tr w:rsidR="007153C4" w14:paraId="4EDA8E7C" w14:textId="77777777">
        <w:trPr>
          <w:trHeight w:val="261"/>
        </w:trPr>
        <w:tc>
          <w:tcPr>
            <w:tcW w:w="1479" w:type="dxa"/>
            <w:shd w:val="clear" w:color="auto" w:fill="auto"/>
          </w:tcPr>
          <w:p w14:paraId="20E2BF0B" w14:textId="1A8971AC" w:rsidR="007153C4" w:rsidRDefault="007153C4" w:rsidP="002318D6">
            <w:pPr>
              <w:rPr>
                <w:b/>
                <w:lang w:val="en-US" w:eastAsia="zh-CN"/>
              </w:rPr>
            </w:pPr>
            <w:r>
              <w:rPr>
                <w:b/>
                <w:lang w:val="en-US" w:eastAsia="zh-CN"/>
              </w:rPr>
              <w:t>Futurewei</w:t>
            </w:r>
          </w:p>
        </w:tc>
        <w:tc>
          <w:tcPr>
            <w:tcW w:w="8152" w:type="dxa"/>
            <w:shd w:val="clear" w:color="auto" w:fill="auto"/>
          </w:tcPr>
          <w:p w14:paraId="35C7D8F2" w14:textId="4580C2B8" w:rsidR="007153C4" w:rsidRDefault="00015AD6" w:rsidP="002318D6">
            <w:pPr>
              <w:rPr>
                <w:lang w:val="en-US" w:eastAsia="zh-CN"/>
              </w:rPr>
            </w:pPr>
            <w:r>
              <w:rPr>
                <w:lang w:val="en-US" w:eastAsia="zh-CN"/>
              </w:rPr>
              <w:t>Support Option 1</w:t>
            </w:r>
          </w:p>
        </w:tc>
      </w:tr>
    </w:tbl>
    <w:p w14:paraId="4C8A6AE7" w14:textId="77777777" w:rsidR="00324CAA" w:rsidRDefault="00324CAA">
      <w:pPr>
        <w:spacing w:after="0" w:line="240" w:lineRule="auto"/>
        <w:contextualSpacing/>
        <w:jc w:val="left"/>
        <w:rPr>
          <w:rFonts w:ascii="Times" w:eastAsia="MS Mincho" w:hAnsi="Times"/>
          <w:snapToGrid w:val="0"/>
          <w:sz w:val="21"/>
          <w:szCs w:val="24"/>
          <w:lang w:val="en-US" w:eastAsia="ja-JP"/>
        </w:rPr>
      </w:pPr>
    </w:p>
    <w:p w14:paraId="75340359" w14:textId="77777777" w:rsidR="00324CAA" w:rsidRDefault="00324CAA">
      <w:pPr>
        <w:spacing w:after="0" w:line="240" w:lineRule="auto"/>
        <w:contextualSpacing/>
        <w:jc w:val="left"/>
        <w:rPr>
          <w:rFonts w:ascii="Times" w:eastAsia="MS Mincho" w:hAnsi="Times"/>
          <w:snapToGrid w:val="0"/>
          <w:sz w:val="21"/>
          <w:szCs w:val="24"/>
          <w:lang w:val="en-US" w:eastAsia="ja-JP"/>
        </w:rPr>
      </w:pPr>
    </w:p>
    <w:p w14:paraId="677156FB" w14:textId="77777777" w:rsidR="00324CAA" w:rsidRDefault="009260E5">
      <w:pPr>
        <w:pStyle w:val="21"/>
      </w:pPr>
      <w:r>
        <w:t xml:space="preserve">8.3 </w:t>
      </w:r>
      <w:r>
        <w:rPr>
          <w:rFonts w:hint="eastAsia"/>
        </w:rPr>
        <w:t>C</w:t>
      </w:r>
      <w:r>
        <w:t>SI reference resource</w:t>
      </w:r>
    </w:p>
    <w:p w14:paraId="0222B986"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01C57E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933F11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8B4EE07"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05D5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641910"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222D2B" w14:textId="77777777" w:rsidR="00324CAA" w:rsidRDefault="009260E5">
            <w:pPr>
              <w:numPr>
                <w:ilvl w:val="0"/>
                <w:numId w:val="79"/>
              </w:numPr>
              <w:spacing w:after="0" w:line="240" w:lineRule="auto"/>
              <w:rPr>
                <w:rFonts w:eastAsia="宋体"/>
                <w:i/>
              </w:rPr>
            </w:pPr>
            <w:r>
              <w:rPr>
                <w:rFonts w:eastAsia="宋体"/>
                <w:i/>
              </w:rPr>
              <w:t xml:space="preserve">Clarify the CSI reference resource related dropping rule in TS 38.214, when UE is indicted to report N (&gt;1) CSIs reporting based on a CSI report configuration. The following two ways can be considered.  </w:t>
            </w:r>
          </w:p>
          <w:p w14:paraId="732B807E" w14:textId="77777777" w:rsidR="00324CAA" w:rsidRDefault="009260E5">
            <w:pPr>
              <w:pStyle w:val="affff4"/>
              <w:numPr>
                <w:ilvl w:val="0"/>
                <w:numId w:val="106"/>
              </w:numPr>
              <w:spacing w:after="0" w:line="240" w:lineRule="auto"/>
              <w:jc w:val="left"/>
              <w:rPr>
                <w:i/>
              </w:rPr>
            </w:pPr>
            <w:r>
              <w:rPr>
                <w:rFonts w:hint="eastAsia"/>
                <w:i/>
                <w:lang w:eastAsia="zh-CN"/>
              </w:rPr>
              <w:t>W</w:t>
            </w:r>
            <w:r>
              <w:rPr>
                <w:i/>
                <w:lang w:eastAsia="zh-CN"/>
              </w:rPr>
              <w:t>ay 1: perform per CSI report</w:t>
            </w:r>
          </w:p>
          <w:p w14:paraId="66ED529D"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.g.</w:t>
            </w:r>
            <w:r>
              <w:rPr>
                <w:i/>
              </w:rPr>
              <w:t xml:space="preserve">, after the CSI report (re)configuration, serving cell activation, BWP change, or activation of SP-CSI, </w:t>
            </w:r>
            <w:r>
              <w:rPr>
                <w:i/>
                <w:lang w:eastAsia="zh-CN"/>
              </w:rPr>
              <w:t>for each sub-configuration, if the UE receives at least one CSI-RS transmission occasion for channel measurement and CSI-RS and/or CSI-IM occasion for interference measurement corresponding to the sub-configuration no later than the CSI reference resource, the UE will report all the N CSIs and otherwise drop all N CSIs.</w:t>
            </w:r>
          </w:p>
          <w:p w14:paraId="39874028"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 xml:space="preserve">.g., for each sub-configuration, if the UE receives at least one CSI-RS transmission occasion for channel measurement and CSI-RS and/or CSI-IM occasion for interference measurement corresponding to the sub-configuration </w:t>
            </w:r>
            <w:r>
              <w:rPr>
                <w:i/>
              </w:rPr>
              <w:t>in DRX Active Time no later than the CSI reference resource</w:t>
            </w:r>
            <w:r>
              <w:rPr>
                <w:i/>
                <w:lang w:eastAsia="zh-CN"/>
              </w:rPr>
              <w:t>, the UE will report N CSIs and otherwise drop N CSIs.</w:t>
            </w:r>
          </w:p>
          <w:p w14:paraId="14B50052" w14:textId="77777777" w:rsidR="00324CAA" w:rsidRDefault="009260E5">
            <w:pPr>
              <w:pStyle w:val="affff4"/>
              <w:numPr>
                <w:ilvl w:val="0"/>
                <w:numId w:val="106"/>
              </w:numPr>
              <w:spacing w:after="0" w:line="240" w:lineRule="auto"/>
              <w:jc w:val="left"/>
              <w:rPr>
                <w:i/>
              </w:rPr>
            </w:pPr>
            <w:r>
              <w:rPr>
                <w:rFonts w:hint="eastAsia"/>
                <w:i/>
                <w:lang w:eastAsia="zh-CN"/>
              </w:rPr>
              <w:t>W</w:t>
            </w:r>
            <w:r>
              <w:rPr>
                <w:i/>
                <w:lang w:eastAsia="zh-CN"/>
              </w:rPr>
              <w:t>ay 2: preform per sub-configuration</w:t>
            </w:r>
          </w:p>
          <w:p w14:paraId="7EDA0FB2"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 xml:space="preserve">.g., </w:t>
            </w:r>
            <w:r>
              <w:rPr>
                <w:i/>
              </w:rPr>
              <w:t xml:space="preserve">after the CSI report (re)configuration, serving cell activation, BWP change, or activation of SP-CSI, </w:t>
            </w:r>
            <w:r>
              <w:rPr>
                <w:i/>
                <w:lang w:eastAsia="zh-CN"/>
              </w:rPr>
              <w:t>for any sub-configuration, if the UE receives at least one CSI-RS transmission occasion for channel measurement and CSI-RS and/or CSI-IM occasion for interference measurement corresponding to the sub-configuration no later than the CSI reference resource, the UE will report the CSI of the N CSIs and otherwise drop the CSI of the N CSIs.</w:t>
            </w:r>
          </w:p>
          <w:p w14:paraId="0E990B90"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.g., for any sub-configuration, if the UE receives at least one CSI-RS transmission occasion for channel measurement and CSI-RS and/or CSI-IM occasion for interference measurement corresponding to the sub-configuration,</w:t>
            </w:r>
            <w:r>
              <w:rPr>
                <w:i/>
              </w:rPr>
              <w:t xml:space="preserve"> in DRX Active Time no later than the CSI reference resource</w:t>
            </w:r>
            <w:r>
              <w:rPr>
                <w:i/>
                <w:lang w:eastAsia="zh-CN"/>
              </w:rPr>
              <w:t>, the UE will report the CSI of the N CSIs and otherwise drop the CSI of the N CSIs</w:t>
            </w:r>
          </w:p>
        </w:tc>
      </w:tr>
      <w:tr w:rsidR="00324CAA" w14:paraId="54BD3E7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AD5FCF"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4163FC" w14:textId="77777777" w:rsidR="00324CAA" w:rsidRDefault="009260E5">
            <w:pPr>
              <w:spacing w:after="0" w:line="240" w:lineRule="auto"/>
              <w:rPr>
                <w:rFonts w:eastAsia="Batang"/>
              </w:rPr>
            </w:pPr>
            <w:r>
              <w:rPr>
                <w:rFonts w:eastAsia="Batang"/>
              </w:rPr>
              <w:t xml:space="preserve">Proposal 16: For a </w:t>
            </w:r>
            <w:r>
              <w:rPr>
                <w:rFonts w:eastAsia="Batang"/>
                <w:i/>
                <w:iCs/>
              </w:rPr>
              <w:t>CSI-ReportConfig</w:t>
            </w:r>
            <w:r>
              <w:rPr>
                <w:rFonts w:eastAsia="Batang"/>
              </w:rPr>
              <w:t xml:space="preserve"> with multiple sub-configurations and the </w:t>
            </w:r>
            <w:r>
              <w:rPr>
                <w:rFonts w:eastAsia="Batang"/>
                <w:i/>
              </w:rPr>
              <w:t>reportConfigType</w:t>
            </w:r>
            <w:r>
              <w:rPr>
                <w:rFonts w:eastAsia="Batang"/>
              </w:rPr>
              <w:t xml:space="preserve"> set to a periodic or semi-persistent CSI report, </w:t>
            </w:r>
            <w:r>
              <w:rPr>
                <w:rFonts w:eastAsia="Batang"/>
                <w:i/>
                <w:iCs/>
              </w:rPr>
              <w:t>n</w:t>
            </w:r>
            <w:r>
              <w:rPr>
                <w:rFonts w:eastAsia="Batang"/>
                <w:vertAlign w:val="subscript"/>
              </w:rPr>
              <w:t xml:space="preserve">CSI_ref </w:t>
            </w:r>
            <w:r>
              <w:rPr>
                <w:rFonts w:eastAsia="Batang"/>
              </w:rPr>
              <w:t>is determined as follows:</w:t>
            </w:r>
          </w:p>
          <w:p w14:paraId="5DA5A7F1" w14:textId="77777777" w:rsidR="00324CAA" w:rsidRDefault="009260E5">
            <w:pPr>
              <w:pStyle w:val="affff4"/>
              <w:numPr>
                <w:ilvl w:val="0"/>
                <w:numId w:val="89"/>
              </w:numPr>
              <w:spacing w:after="0" w:line="240" w:lineRule="auto"/>
              <w:ind w:left="792"/>
              <w:rPr>
                <w:lang w:eastAsia="ko-KR"/>
              </w:rPr>
            </w:pPr>
            <w:r>
              <w:rPr>
                <w:lang w:eastAsia="ko-KR"/>
              </w:rPr>
              <w:lastRenderedPageBreak/>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such that it corresponds to a valid downlink slot. </w:t>
            </w:r>
          </w:p>
          <w:p w14:paraId="3728A9E2" w14:textId="77777777" w:rsidR="00324CAA" w:rsidRDefault="009260E5">
            <w:pPr>
              <w:pStyle w:val="affff4"/>
              <w:numPr>
                <w:ilvl w:val="0"/>
                <w:numId w:val="89"/>
              </w:numPr>
              <w:spacing w:after="0" w:line="240"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2E0A1B12"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2 SD adaptation, the number of CSI-RS resources referred by a sub-configuration is based on the CSI-RS ID list indicated in the sub-configuration</w:t>
            </w:r>
            <w:r>
              <w:rPr>
                <w:rFonts w:eastAsia="宋体" w:hint="eastAsia"/>
                <w:lang w:eastAsia="zh-CN"/>
              </w:rPr>
              <w:t>.</w:t>
            </w:r>
          </w:p>
        </w:tc>
      </w:tr>
      <w:tr w:rsidR="00324CAA" w14:paraId="34CE13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11DBD4"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2B3F3C" w14:textId="77777777" w:rsidR="00324CAA" w:rsidRDefault="009260E5">
            <w:pPr>
              <w:spacing w:after="0" w:line="240" w:lineRule="auto"/>
              <w:ind w:firstLineChars="100" w:firstLine="200"/>
            </w:pPr>
            <w:r>
              <w:rPr>
                <w:rFonts w:eastAsia="Batang"/>
                <w:lang w:eastAsia="ko-KR"/>
              </w:rPr>
              <w:t>Proposal #16:</w:t>
            </w:r>
            <w:r>
              <w:t xml:space="preserve"> When </w:t>
            </w:r>
            <w:r>
              <w:rPr>
                <w:rFonts w:eastAsia="Batang"/>
                <w:lang w:eastAsia="ko-KR"/>
              </w:rPr>
              <w:t xml:space="preserve">activated/triggered/indicated sub-configurations can be changed for a CSI report configuration and time domain restriction for channel measurement is not configured, UE does </w:t>
            </w:r>
            <w:r>
              <w:t xml:space="preserve">not perform averaging for channel measurement during CSI-RS occasions corresponding to different combinations of </w:t>
            </w:r>
            <w:r>
              <w:rPr>
                <w:rFonts w:hint="eastAsia"/>
              </w:rPr>
              <w:t>activate</w:t>
            </w:r>
            <w:r>
              <w:t>d</w:t>
            </w:r>
            <w:r>
              <w:rPr>
                <w:rFonts w:hint="eastAsia"/>
              </w:rPr>
              <w:t>/trigger</w:t>
            </w:r>
            <w:r>
              <w:t>ed</w:t>
            </w:r>
            <w:r>
              <w:rPr>
                <w:rFonts w:hint="eastAsia"/>
              </w:rPr>
              <w:t>/indicate</w:t>
            </w:r>
            <w:r>
              <w:t>d</w:t>
            </w:r>
            <w:r>
              <w:rPr>
                <w:rFonts w:hint="eastAsia"/>
              </w:rPr>
              <w:t xml:space="preserve"> </w:t>
            </w:r>
            <w:r>
              <w:rPr>
                <w:rFonts w:hint="eastAsia"/>
                <w:i/>
              </w:rPr>
              <w:t>N</w:t>
            </w:r>
            <w:r>
              <w:rPr>
                <w:rFonts w:hint="eastAsia"/>
              </w:rPr>
              <w:t xml:space="preserve"> sub-configurations</w:t>
            </w:r>
            <w:r>
              <w:rPr>
                <w:rFonts w:eastAsia="Batang"/>
                <w:lang w:eastAsia="ko-KR"/>
              </w:rPr>
              <w:t>.</w:t>
            </w:r>
          </w:p>
          <w:p w14:paraId="5125DE4D" w14:textId="77777777" w:rsidR="00324CAA" w:rsidRDefault="009260E5">
            <w:pPr>
              <w:spacing w:after="0" w:line="240" w:lineRule="auto"/>
              <w:ind w:firstLineChars="100" w:firstLine="200"/>
            </w:pPr>
            <w:r>
              <w:rPr>
                <w:rFonts w:eastAsia="Batang"/>
                <w:lang w:eastAsia="ko-KR"/>
              </w:rPr>
              <w:t>Proposal #17:</w:t>
            </w:r>
            <w:r>
              <w:t xml:space="preserve"> For a P/SP-CSI report configuration where a single CSI-RS resource is configured for channel measurement and the CSI-RS resource is associated/configured with more than one sub-configuration,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w:t>
            </w:r>
          </w:p>
        </w:tc>
      </w:tr>
      <w:tr w:rsidR="00324CAA" w14:paraId="5276069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B31AE"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3DC330" w14:textId="77777777" w:rsidR="00324CAA" w:rsidRDefault="009260E5">
            <w:pPr>
              <w:spacing w:after="0" w:line="240" w:lineRule="auto"/>
              <w:rPr>
                <w:bCs/>
                <w:i/>
                <w:iCs/>
              </w:rPr>
            </w:pPr>
            <w:r>
              <w:rPr>
                <w:bCs/>
                <w:i/>
                <w:iCs/>
              </w:rPr>
              <w:t>Proposal 8: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bl>
    <w:p w14:paraId="14E8B0BF" w14:textId="77777777" w:rsidR="00324CAA" w:rsidRDefault="00324CAA">
      <w:pPr>
        <w:tabs>
          <w:tab w:val="left" w:pos="1498"/>
        </w:tabs>
        <w:rPr>
          <w:b/>
        </w:rPr>
      </w:pPr>
    </w:p>
    <w:p w14:paraId="3DD13E98" w14:textId="77777777" w:rsidR="00324CAA" w:rsidRDefault="00324CAA">
      <w:pPr>
        <w:tabs>
          <w:tab w:val="left" w:pos="1498"/>
        </w:tabs>
        <w:rPr>
          <w:b/>
        </w:rPr>
      </w:pPr>
    </w:p>
    <w:p w14:paraId="1F5B1155" w14:textId="77777777" w:rsidR="00324CAA" w:rsidRDefault="009260E5">
      <w:pPr>
        <w:outlineLvl w:val="2"/>
        <w:rPr>
          <w:b/>
        </w:rPr>
      </w:pPr>
      <w:r>
        <w:rPr>
          <w:b/>
        </w:rPr>
        <w:t>FL summary</w:t>
      </w:r>
      <w:r>
        <w:rPr>
          <w:b/>
        </w:rPr>
        <w:tab/>
      </w:r>
    </w:p>
    <w:p w14:paraId="03B4A1A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following was proposed in RAN1#113 meeting. </w:t>
      </w:r>
    </w:p>
    <w:p w14:paraId="43A9565C" w14:textId="77777777" w:rsidR="00324CAA" w:rsidRDefault="009260E5">
      <w:pPr>
        <w:rPr>
          <w:rFonts w:ascii="Times" w:hAnsi="Times"/>
          <w:i/>
          <w:snapToGrid w:val="0"/>
          <w:sz w:val="21"/>
          <w:szCs w:val="24"/>
          <w:lang w:eastAsia="zh-CN"/>
        </w:rPr>
      </w:pPr>
      <w:r>
        <w:rPr>
          <w:rFonts w:ascii="Times" w:hAnsi="Times"/>
          <w:i/>
          <w:snapToGrid w:val="0"/>
          <w:sz w:val="21"/>
          <w:szCs w:val="24"/>
          <w:lang w:eastAsia="zh-CN"/>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5262DC17" w14:textId="77777777" w:rsidR="00324CAA" w:rsidRDefault="009260E5">
      <w:pPr>
        <w:rPr>
          <w:lang w:eastAsia="zh-CN"/>
        </w:rPr>
      </w:pPr>
      <w:r>
        <w:rPr>
          <w:rFonts w:hint="eastAsia"/>
          <w:lang w:eastAsia="zh-CN"/>
        </w:rPr>
        <w:t>C</w:t>
      </w:r>
      <w:r>
        <w:rPr>
          <w:lang w:eastAsia="zh-CN"/>
        </w:rPr>
        <w:t xml:space="preserve">urrently, </w:t>
      </w:r>
    </w:p>
    <w:p w14:paraId="35A241F0" w14:textId="77777777" w:rsidR="00324CAA" w:rsidRDefault="009260E5">
      <w:pPr>
        <w:pStyle w:val="affff4"/>
        <w:numPr>
          <w:ilvl w:val="2"/>
          <w:numId w:val="107"/>
        </w:numPr>
        <w:rPr>
          <w:lang w:eastAsia="zh-CN"/>
        </w:rPr>
      </w:pPr>
      <w:r>
        <w:rPr>
          <w:lang w:eastAsia="zh-CN"/>
        </w:rPr>
        <w:t>CSI reference resource is defined in clause 5.2.2.5 of TS 38.214 comprising of frequency and time domain behaviour.</w:t>
      </w:r>
    </w:p>
    <w:p w14:paraId="2CC85706" w14:textId="77777777" w:rsidR="00324CAA" w:rsidRDefault="009260E5">
      <w:pPr>
        <w:pStyle w:val="affff4"/>
        <w:numPr>
          <w:ilvl w:val="2"/>
          <w:numId w:val="107"/>
        </w:numPr>
        <w:rPr>
          <w:lang w:eastAsia="zh-CN"/>
        </w:rPr>
      </w:pPr>
      <w:r>
        <w:rPr>
          <w:lang w:eastAsia="zh-CN"/>
        </w:rPr>
        <w:t>When a UE is configured with DRX or monitoring DCI format 2_6, CSI report can be dropped if the time domain requirement is not met wrt CSI reference resource.</w:t>
      </w:r>
    </w:p>
    <w:p w14:paraId="1CBF5BEC" w14:textId="77777777" w:rsidR="00324CAA" w:rsidRDefault="009260E5">
      <w:pPr>
        <w:pStyle w:val="affff4"/>
        <w:numPr>
          <w:ilvl w:val="2"/>
          <w:numId w:val="107"/>
        </w:numPr>
        <w:rPr>
          <w:lang w:eastAsia="zh-CN"/>
        </w:rPr>
      </w:pPr>
      <w:r>
        <w:rPr>
          <w:rFonts w:hint="eastAsia"/>
          <w:lang w:eastAsia="zh-CN"/>
        </w:rPr>
        <w:t>Be</w:t>
      </w:r>
      <w:r>
        <w:rPr>
          <w:lang w:eastAsia="zh-CN"/>
        </w:rPr>
        <w:t>sides, in case of lack of CPUs, the UE may drop/stop updating some CSI reports with lowest priority (</w:t>
      </w:r>
      <w:r>
        <w:rPr>
          <w:rStyle w:val="ui-provider"/>
        </w:rPr>
        <w:t>clause 5.2.1.6 of TS 38.214</w:t>
      </w:r>
      <w:r>
        <w:rPr>
          <w:lang w:eastAsia="zh-CN"/>
        </w:rPr>
        <w:t>).</w:t>
      </w:r>
    </w:p>
    <w:p w14:paraId="74361EEF" w14:textId="77777777" w:rsidR="00324CAA" w:rsidRDefault="009260E5">
      <w:pPr>
        <w:rPr>
          <w:lang w:eastAsia="zh-CN"/>
        </w:rPr>
      </w:pPr>
      <w:r>
        <w:rPr>
          <w:rFonts w:hint="eastAsia"/>
          <w:lang w:eastAsia="zh-CN"/>
        </w:rPr>
        <w:t>F</w:t>
      </w:r>
      <w:r>
        <w:rPr>
          <w:lang w:eastAsia="zh-CN"/>
        </w:rPr>
        <w:t>or NES,</w:t>
      </w:r>
    </w:p>
    <w:p w14:paraId="5B4DAB7C" w14:textId="77777777" w:rsidR="00324CAA" w:rsidRDefault="009260E5">
      <w:pPr>
        <w:pStyle w:val="affff4"/>
        <w:numPr>
          <w:ilvl w:val="2"/>
          <w:numId w:val="22"/>
        </w:numPr>
        <w:rPr>
          <w:lang w:eastAsia="zh-CN"/>
        </w:rPr>
      </w:pPr>
      <w:r>
        <w:rPr>
          <w:lang w:eastAsia="zh-CN"/>
        </w:rPr>
        <w:t>Since all SD and/or PD adaptation is performed within a BWP without changing any of the T-F properties, the definition of CSI reference resource may be kept.</w:t>
      </w:r>
    </w:p>
    <w:p w14:paraId="4DB8AD35" w14:textId="77777777" w:rsidR="00324CAA" w:rsidRDefault="009260E5">
      <w:pPr>
        <w:pStyle w:val="affff4"/>
        <w:numPr>
          <w:ilvl w:val="2"/>
          <w:numId w:val="22"/>
        </w:numPr>
        <w:rPr>
          <w:lang w:eastAsia="zh-CN"/>
        </w:rPr>
      </w:pPr>
      <w:r>
        <w:rPr>
          <w:lang w:eastAsia="zh-CN"/>
        </w:rPr>
        <w:t>If the decision for CSI mapping/omission is at sub-configuration level, then dropping the CSI corresponding to a particular sub-configuration instead of the entire CSI report may be possible.</w:t>
      </w:r>
    </w:p>
    <w:p w14:paraId="40D99914" w14:textId="77777777" w:rsidR="00324CAA" w:rsidRDefault="009260E5">
      <w:pPr>
        <w:pStyle w:val="affff4"/>
        <w:numPr>
          <w:ilvl w:val="2"/>
          <w:numId w:val="22"/>
        </w:numPr>
        <w:rPr>
          <w:lang w:eastAsia="zh-CN"/>
        </w:rPr>
      </w:pPr>
      <w:r>
        <w:rPr>
          <w:lang w:eastAsia="zh-CN"/>
        </w:rPr>
        <w:t xml:space="preserve">The conclusion on UE behavior of CSI dropping related to CSI </w:t>
      </w:r>
      <w:r>
        <w:rPr>
          <w:rFonts w:hint="eastAsia"/>
          <w:lang w:eastAsia="zh-CN"/>
        </w:rPr>
        <w:t>reference</w:t>
      </w:r>
      <w:r>
        <w:rPr>
          <w:lang w:eastAsia="zh-CN"/>
        </w:rPr>
        <w:t xml:space="preserve"> resource may also be applied to the case of lack of CPUs, if any</w:t>
      </w:r>
    </w:p>
    <w:p w14:paraId="76D27166" w14:textId="77777777" w:rsidR="00324CAA" w:rsidRDefault="00324CAA">
      <w:pPr>
        <w:rPr>
          <w:lang w:eastAsia="zh-CN"/>
        </w:rPr>
      </w:pPr>
    </w:p>
    <w:p w14:paraId="02554DCB" w14:textId="77777777" w:rsidR="00324CAA" w:rsidRDefault="009260E5">
      <w:pPr>
        <w:tabs>
          <w:tab w:val="left" w:pos="1498"/>
        </w:tabs>
        <w:rPr>
          <w:rFonts w:ascii="Times" w:eastAsia="MS Mincho" w:hAnsi="Times"/>
          <w:snapToGrid w:val="0"/>
          <w:sz w:val="21"/>
          <w:szCs w:val="24"/>
          <w:lang w:val="en-US" w:eastAsia="ja-JP"/>
        </w:rPr>
      </w:pPr>
      <w:r>
        <w:rPr>
          <w:lang w:eastAsia="zh-CN"/>
        </w:rPr>
        <w:t>Based on the contributions,</w:t>
      </w:r>
      <w:r>
        <w:rPr>
          <w:rFonts w:ascii="Times" w:eastAsia="MS Mincho" w:hAnsi="Times"/>
          <w:snapToGrid w:val="0"/>
          <w:sz w:val="21"/>
          <w:szCs w:val="24"/>
          <w:lang w:val="en-US" w:eastAsia="ja-JP"/>
        </w:rPr>
        <w:t xml:space="preserve"> FL considers Issue#3 can be treated in a later stage.</w:t>
      </w:r>
    </w:p>
    <w:p w14:paraId="1D96226A" w14:textId="77777777" w:rsidR="00324CAA" w:rsidRDefault="009260E5">
      <w:pPr>
        <w:tabs>
          <w:tab w:val="left" w:pos="1498"/>
        </w:tabs>
      </w:pPr>
      <w:r>
        <w:rPr>
          <w:b/>
          <w:lang w:val="en-US"/>
        </w:rPr>
        <w:t>Issue#1</w:t>
      </w:r>
      <w:r>
        <w:rPr>
          <w:lang w:val="en-US"/>
        </w:rPr>
        <w:t xml:space="preserve">: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 xml:space="preserve"> </w:t>
      </w:r>
    </w:p>
    <w:p w14:paraId="23B302CC"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Samsung (if more than one resource per subConfig), LGe (if a resource is associated with more than one subConfigs)</w:t>
      </w:r>
    </w:p>
    <w:p w14:paraId="257EFEC3" w14:textId="77777777" w:rsidR="00324CAA" w:rsidRDefault="00324CAA">
      <w:pPr>
        <w:rPr>
          <w:rFonts w:ascii="Times" w:eastAsia="MS Mincho" w:hAnsi="Times"/>
          <w:snapToGrid w:val="0"/>
          <w:sz w:val="21"/>
          <w:szCs w:val="24"/>
          <w:lang w:val="en-US" w:eastAsia="ja-JP"/>
        </w:rPr>
      </w:pPr>
    </w:p>
    <w:p w14:paraId="14005097" w14:textId="77777777" w:rsidR="00324CAA" w:rsidRDefault="009260E5">
      <w:pPr>
        <w:rPr>
          <w:rFonts w:ascii="Times" w:eastAsia="MS Mincho" w:hAnsi="Times"/>
          <w:snapToGrid w:val="0"/>
          <w:sz w:val="21"/>
          <w:szCs w:val="24"/>
          <w:lang w:val="en-US" w:eastAsia="ja-JP"/>
        </w:rPr>
      </w:pPr>
      <w:r>
        <w:rPr>
          <w:rFonts w:ascii="Times" w:eastAsia="MS Mincho" w:hAnsi="Times"/>
          <w:b/>
          <w:snapToGrid w:val="0"/>
          <w:sz w:val="21"/>
          <w:szCs w:val="24"/>
          <w:lang w:val="en-US" w:eastAsia="ja-JP"/>
        </w:rPr>
        <w:lastRenderedPageBreak/>
        <w:t>Issue#2</w:t>
      </w:r>
      <w:r>
        <w:rPr>
          <w:rFonts w:ascii="Times" w:eastAsia="MS Mincho" w:hAnsi="Times"/>
          <w:snapToGrid w:val="0"/>
          <w:sz w:val="21"/>
          <w:szCs w:val="24"/>
          <w:lang w:val="en-US" w:eastAsia="ja-JP"/>
        </w:rPr>
        <w:t xml:space="preserve">: CSI dropping when no Tx occasion of CSI RS resource of a subConfig is earlier than a reference resource </w:t>
      </w:r>
    </w:p>
    <w:p w14:paraId="6B206AD9"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Huawei/HiSi (to discuss)</w:t>
      </w:r>
    </w:p>
    <w:p w14:paraId="55AFF74C" w14:textId="77777777" w:rsidR="00324CAA" w:rsidRDefault="00324CAA">
      <w:pPr>
        <w:tabs>
          <w:tab w:val="left" w:pos="1498"/>
        </w:tabs>
        <w:rPr>
          <w:rFonts w:ascii="Times" w:eastAsia="MS Mincho" w:hAnsi="Times"/>
          <w:snapToGrid w:val="0"/>
          <w:sz w:val="21"/>
          <w:szCs w:val="24"/>
          <w:lang w:val="en-US" w:eastAsia="ja-JP"/>
        </w:rPr>
      </w:pPr>
    </w:p>
    <w:p w14:paraId="5AAF112C"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Issue#3</w:t>
      </w:r>
      <w:r>
        <w:rPr>
          <w:rFonts w:ascii="Times" w:eastAsia="MS Mincho" w:hAnsi="Times"/>
          <w:snapToGrid w:val="0"/>
          <w:sz w:val="21"/>
          <w:szCs w:val="24"/>
          <w:lang w:val="en-US" w:eastAsia="ja-JP"/>
        </w:rPr>
        <w:t xml:space="preserve">: When time domain restriction for CM is not configured, </w:t>
      </w:r>
    </w:p>
    <w:p w14:paraId="0932BAC6"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LG: UE does not perform averaging for channel measurement during CSI-RS occasions</w:t>
      </w:r>
    </w:p>
    <w:p w14:paraId="7A340615"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QC: UE assumes the transmission power of NZP CSI-RS for channel measurement in all measurement occasions after CSI reference resource remains unchanged.</w:t>
      </w:r>
    </w:p>
    <w:p w14:paraId="38DA50C3" w14:textId="77777777" w:rsidR="00324CAA" w:rsidRDefault="00324CAA">
      <w:pPr>
        <w:tabs>
          <w:tab w:val="left" w:pos="1498"/>
        </w:tabs>
        <w:rPr>
          <w:rFonts w:ascii="Times" w:eastAsia="MS Mincho" w:hAnsi="Times"/>
          <w:snapToGrid w:val="0"/>
          <w:sz w:val="21"/>
          <w:szCs w:val="24"/>
          <w:lang w:val="en-US" w:eastAsia="ja-JP"/>
        </w:rPr>
      </w:pPr>
    </w:p>
    <w:p w14:paraId="2A590981" w14:textId="4E05A5C2" w:rsidR="00324CAA" w:rsidRDefault="009260E5">
      <w:pPr>
        <w:spacing w:after="0" w:line="240" w:lineRule="auto"/>
        <w:jc w:val="left"/>
        <w:outlineLvl w:val="2"/>
        <w:rPr>
          <w:b/>
          <w:lang w:eastAsia="zh-CN"/>
        </w:rPr>
      </w:pPr>
      <w:r>
        <w:rPr>
          <w:rFonts w:ascii="Times" w:eastAsia="Batang" w:hAnsi="Times"/>
          <w:b/>
          <w:bCs/>
          <w:lang w:eastAsia="zh-CN"/>
        </w:rPr>
        <w:t>###### FL</w:t>
      </w:r>
      <w:r w:rsidR="00091FA7">
        <w:rPr>
          <w:rFonts w:ascii="Times" w:eastAsia="Batang" w:hAnsi="Times"/>
          <w:b/>
          <w:bCs/>
          <w:lang w:eastAsia="zh-CN"/>
        </w:rPr>
        <w:t>3</w:t>
      </w:r>
      <w:r>
        <w:rPr>
          <w:rFonts w:ascii="Times" w:eastAsia="Batang" w:hAnsi="Times"/>
          <w:b/>
          <w:bCs/>
          <w:lang w:eastAsia="zh-CN"/>
        </w:rPr>
        <w:t xml:space="preserve"> P8-3</w:t>
      </w:r>
    </w:p>
    <w:p w14:paraId="240AA5F9" w14:textId="77777777" w:rsidR="00454865" w:rsidRPr="00454865" w:rsidRDefault="00454865" w:rsidP="00454865">
      <w:pPr>
        <w:spacing w:after="0" w:line="240" w:lineRule="auto"/>
        <w:rPr>
          <w:sz w:val="21"/>
          <w:szCs w:val="21"/>
          <w:lang w:eastAsia="zh-CN"/>
        </w:rPr>
      </w:pPr>
      <w:r w:rsidRPr="00454865">
        <w:rPr>
          <w:sz w:val="21"/>
          <w:szCs w:val="21"/>
          <w:lang w:eastAsia="zh-CN"/>
        </w:rPr>
        <w:t>For SD and/or PD adaptation, discuss on Issue 1# and Issue#2 whether any spec update is needed related to CSI reference resource.</w:t>
      </w:r>
    </w:p>
    <w:p w14:paraId="478E009F" w14:textId="77777777" w:rsidR="00454865" w:rsidRPr="00454865" w:rsidRDefault="00454865" w:rsidP="00454865">
      <w:pPr>
        <w:pStyle w:val="affff4"/>
        <w:numPr>
          <w:ilvl w:val="0"/>
          <w:numId w:val="127"/>
        </w:numPr>
        <w:spacing w:after="0" w:line="240" w:lineRule="auto"/>
        <w:rPr>
          <w:sz w:val="21"/>
          <w:szCs w:val="21"/>
        </w:rPr>
      </w:pPr>
      <w:r w:rsidRPr="00454865">
        <w:rPr>
          <w:sz w:val="21"/>
          <w:szCs w:val="21"/>
        </w:rPr>
        <w:t>n</w:t>
      </w:r>
      <w:r w:rsidRPr="00454865">
        <w:rPr>
          <w:sz w:val="21"/>
          <w:szCs w:val="21"/>
          <w:vertAlign w:val="subscript"/>
        </w:rPr>
        <w:t>CSI_ref</w:t>
      </w:r>
      <w:r w:rsidRPr="00454865">
        <w:rPr>
          <w:sz w:val="21"/>
          <w:szCs w:val="21"/>
        </w:rPr>
        <w:t xml:space="preserve"> is determined per subConfig, </w:t>
      </w:r>
    </w:p>
    <w:p w14:paraId="2DBAB253" w14:textId="47B165B8" w:rsidR="00454865" w:rsidRPr="00454865" w:rsidRDefault="00454865" w:rsidP="00454865">
      <w:pPr>
        <w:pStyle w:val="affff4"/>
        <w:numPr>
          <w:ilvl w:val="0"/>
          <w:numId w:val="127"/>
        </w:numPr>
        <w:spacing w:after="0" w:line="240" w:lineRule="auto"/>
        <w:rPr>
          <w:sz w:val="21"/>
          <w:szCs w:val="21"/>
        </w:rPr>
      </w:pPr>
      <w:r w:rsidRPr="00454865">
        <w:rPr>
          <w:sz w:val="21"/>
          <w:szCs w:val="21"/>
        </w:rPr>
        <w:t>for P-/SP-CSI reporting, n</w:t>
      </w:r>
      <w:r w:rsidRPr="00454865">
        <w:rPr>
          <w:sz w:val="21"/>
          <w:szCs w:val="21"/>
          <w:vertAlign w:val="subscript"/>
        </w:rPr>
        <w:t>CSI_ref</w:t>
      </w:r>
      <w:r w:rsidRPr="00454865">
        <w:rPr>
          <w:sz w:val="21"/>
          <w:szCs w:val="21"/>
        </w:rPr>
        <w:t xml:space="preserve"> is the smallest value &gt;= 5*2</w:t>
      </w:r>
      <w:r w:rsidRPr="00454865">
        <w:rPr>
          <w:rFonts w:ascii="Microsoft YaHei UI" w:eastAsia="Microsoft YaHei UI" w:hAnsi="Microsoft YaHei UI" w:hint="eastAsia"/>
          <w:sz w:val="21"/>
          <w:szCs w:val="21"/>
          <w:vertAlign w:val="superscript"/>
        </w:rPr>
        <w:t>μ</w:t>
      </w:r>
      <w:r w:rsidRPr="00454865">
        <w:rPr>
          <w:sz w:val="21"/>
          <w:szCs w:val="21"/>
          <w:vertAlign w:val="superscript"/>
        </w:rPr>
        <w:t>DL</w:t>
      </w:r>
      <w:r w:rsidRPr="00454865">
        <w:rPr>
          <w:sz w:val="21"/>
          <w:szCs w:val="21"/>
        </w:rPr>
        <w:t xml:space="preserve"> </w:t>
      </w:r>
      <w:r w:rsidR="00BF387F">
        <w:rPr>
          <w:rFonts w:hint="eastAsia"/>
          <w:sz w:val="21"/>
          <w:szCs w:val="21"/>
          <w:lang w:eastAsia="zh-CN"/>
        </w:rPr>
        <w:t>such</w:t>
      </w:r>
      <w:r w:rsidR="00BF387F">
        <w:rPr>
          <w:sz w:val="21"/>
          <w:szCs w:val="21"/>
        </w:rPr>
        <w:t xml:space="preserve"> than it corresponds to a valid downlink slot, </w:t>
      </w:r>
      <w:r w:rsidRPr="00454865">
        <w:rPr>
          <w:sz w:val="21"/>
          <w:szCs w:val="21"/>
        </w:rPr>
        <w:t>in the following case</w:t>
      </w:r>
    </w:p>
    <w:p w14:paraId="6E57D678" w14:textId="77777777" w:rsidR="00454865" w:rsidRPr="00454865" w:rsidRDefault="00454865" w:rsidP="00454865">
      <w:pPr>
        <w:pStyle w:val="affff4"/>
        <w:numPr>
          <w:ilvl w:val="0"/>
          <w:numId w:val="135"/>
        </w:numPr>
        <w:spacing w:after="0" w:line="240" w:lineRule="auto"/>
        <w:rPr>
          <w:sz w:val="21"/>
          <w:szCs w:val="21"/>
          <w:lang w:eastAsia="zh-CN"/>
        </w:rPr>
      </w:pPr>
      <w:r w:rsidRPr="00454865">
        <w:rPr>
          <w:rFonts w:hint="eastAsia"/>
          <w:sz w:val="21"/>
          <w:szCs w:val="21"/>
          <w:lang w:eastAsia="zh-CN"/>
        </w:rPr>
        <w:t>O</w:t>
      </w:r>
      <w:r w:rsidRPr="00454865">
        <w:rPr>
          <w:sz w:val="21"/>
          <w:szCs w:val="21"/>
          <w:lang w:eastAsia="zh-CN"/>
        </w:rPr>
        <w:t>ption 1: if each subConfig is associated with more than one CSI-RS resources</w:t>
      </w:r>
    </w:p>
    <w:p w14:paraId="3ACB9BE6" w14:textId="77777777" w:rsidR="00454865" w:rsidRPr="00454865" w:rsidRDefault="00454865" w:rsidP="00454865">
      <w:pPr>
        <w:pStyle w:val="affff4"/>
        <w:numPr>
          <w:ilvl w:val="0"/>
          <w:numId w:val="135"/>
        </w:numPr>
        <w:spacing w:after="0" w:line="240" w:lineRule="auto"/>
        <w:rPr>
          <w:sz w:val="21"/>
          <w:szCs w:val="21"/>
          <w:lang w:eastAsia="zh-CN"/>
        </w:rPr>
      </w:pPr>
      <w:r w:rsidRPr="00454865">
        <w:rPr>
          <w:rFonts w:hint="eastAsia"/>
          <w:sz w:val="21"/>
          <w:szCs w:val="21"/>
          <w:lang w:eastAsia="zh-CN"/>
        </w:rPr>
        <w:t>O</w:t>
      </w:r>
      <w:r w:rsidRPr="00454865">
        <w:rPr>
          <w:sz w:val="21"/>
          <w:szCs w:val="21"/>
          <w:lang w:eastAsia="zh-CN"/>
        </w:rPr>
        <w:t>ption 2: if a CSI-RS resource is associated with more than one subConfig</w:t>
      </w:r>
    </w:p>
    <w:p w14:paraId="3028AC62" w14:textId="77777777" w:rsidR="00454865" w:rsidRPr="00454865" w:rsidRDefault="00454865" w:rsidP="00454865">
      <w:pPr>
        <w:pStyle w:val="affff4"/>
        <w:numPr>
          <w:ilvl w:val="0"/>
          <w:numId w:val="127"/>
        </w:numPr>
        <w:spacing w:after="0" w:line="240" w:lineRule="auto"/>
        <w:rPr>
          <w:sz w:val="21"/>
          <w:szCs w:val="21"/>
        </w:rPr>
      </w:pPr>
      <w:r w:rsidRPr="00454865">
        <w:rPr>
          <w:sz w:val="21"/>
          <w:szCs w:val="21"/>
        </w:rPr>
        <w:t xml:space="preserve">When no single Tx occasion corresponding to a subConfig can meet the CSI reference resource time requirement, </w:t>
      </w:r>
    </w:p>
    <w:p w14:paraId="2369FFAC" w14:textId="77777777" w:rsidR="00454865" w:rsidRPr="00454865" w:rsidRDefault="00454865" w:rsidP="00454865">
      <w:pPr>
        <w:pStyle w:val="affff4"/>
        <w:numPr>
          <w:ilvl w:val="0"/>
          <w:numId w:val="135"/>
        </w:numPr>
        <w:spacing w:after="0" w:line="240" w:lineRule="auto"/>
        <w:rPr>
          <w:sz w:val="21"/>
          <w:szCs w:val="21"/>
          <w:lang w:eastAsia="zh-CN"/>
        </w:rPr>
      </w:pPr>
      <w:r w:rsidRPr="00454865">
        <w:rPr>
          <w:sz w:val="21"/>
          <w:szCs w:val="21"/>
          <w:lang w:eastAsia="zh-CN"/>
        </w:rPr>
        <w:t>Case 1: the entire CSI report is omitted</w:t>
      </w:r>
    </w:p>
    <w:p w14:paraId="34823BAF" w14:textId="77777777" w:rsidR="00454865" w:rsidRPr="00454865" w:rsidRDefault="00454865" w:rsidP="00454865">
      <w:pPr>
        <w:pStyle w:val="affff4"/>
        <w:numPr>
          <w:ilvl w:val="0"/>
          <w:numId w:val="135"/>
        </w:numPr>
        <w:spacing w:after="0" w:line="240" w:lineRule="auto"/>
        <w:rPr>
          <w:sz w:val="21"/>
          <w:szCs w:val="21"/>
          <w:lang w:eastAsia="zh-CN"/>
        </w:rPr>
      </w:pPr>
      <w:r w:rsidRPr="00454865">
        <w:rPr>
          <w:sz w:val="21"/>
          <w:szCs w:val="21"/>
          <w:lang w:eastAsia="zh-CN"/>
        </w:rPr>
        <w:t>Case 2: the CSI corresponding to the subConfig is omitted</w:t>
      </w:r>
    </w:p>
    <w:p w14:paraId="6198557F" w14:textId="2C14D6FC" w:rsidR="00454865" w:rsidRPr="00454865" w:rsidRDefault="00454865">
      <w:pPr>
        <w:spacing w:after="0" w:line="240" w:lineRule="auto"/>
        <w:rPr>
          <w:sz w:val="21"/>
          <w:szCs w:val="21"/>
          <w:lang w:eastAsia="zh-CN"/>
        </w:rPr>
      </w:pPr>
    </w:p>
    <w:p w14:paraId="6DD2423A" w14:textId="397F3EC8" w:rsidR="00324CAA" w:rsidRDefault="009260E5">
      <w:pPr>
        <w:spacing w:after="0" w:line="240" w:lineRule="auto"/>
        <w:rPr>
          <w:sz w:val="21"/>
          <w:szCs w:val="21"/>
          <w:lang w:eastAsia="zh-CN"/>
        </w:rPr>
      </w:pPr>
      <w:r>
        <w:rPr>
          <w:sz w:val="21"/>
          <w:szCs w:val="21"/>
          <w:lang w:eastAsia="zh-CN"/>
        </w:rPr>
        <w:t>If time allowed, Discuss Issue#3.</w:t>
      </w:r>
    </w:p>
    <w:p w14:paraId="364394DF" w14:textId="77777777" w:rsidR="00324CAA" w:rsidRDefault="00324CAA"/>
    <w:tbl>
      <w:tblPr>
        <w:tblStyle w:val="afffc"/>
        <w:tblW w:w="9631" w:type="dxa"/>
        <w:tblLayout w:type="fixed"/>
        <w:tblLook w:val="04A0" w:firstRow="1" w:lastRow="0" w:firstColumn="1" w:lastColumn="0" w:noHBand="0" w:noVBand="1"/>
      </w:tblPr>
      <w:tblGrid>
        <w:gridCol w:w="1479"/>
        <w:gridCol w:w="8152"/>
      </w:tblGrid>
      <w:tr w:rsidR="00324CAA" w14:paraId="5BDE9757" w14:textId="77777777">
        <w:trPr>
          <w:trHeight w:val="261"/>
        </w:trPr>
        <w:tc>
          <w:tcPr>
            <w:tcW w:w="1479" w:type="dxa"/>
            <w:shd w:val="clear" w:color="auto" w:fill="C5E0B3" w:themeFill="accent6" w:themeFillTint="66"/>
          </w:tcPr>
          <w:p w14:paraId="59B2F4C5"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1650787" w14:textId="77777777" w:rsidR="00324CAA" w:rsidRDefault="009260E5">
            <w:pPr>
              <w:rPr>
                <w:b/>
                <w:bCs/>
                <w:lang w:val="en-US"/>
              </w:rPr>
            </w:pPr>
            <w:r>
              <w:rPr>
                <w:b/>
                <w:bCs/>
                <w:lang w:val="en-US"/>
              </w:rPr>
              <w:t>Comments</w:t>
            </w:r>
          </w:p>
        </w:tc>
      </w:tr>
      <w:tr w:rsidR="00324CAA" w14:paraId="5D08DC4A" w14:textId="77777777">
        <w:trPr>
          <w:trHeight w:val="261"/>
        </w:trPr>
        <w:tc>
          <w:tcPr>
            <w:tcW w:w="1479" w:type="dxa"/>
            <w:shd w:val="clear" w:color="auto" w:fill="auto"/>
          </w:tcPr>
          <w:p w14:paraId="0560C185" w14:textId="77777777" w:rsidR="00324CAA" w:rsidRDefault="009260E5">
            <w:pPr>
              <w:rPr>
                <w:b/>
                <w:bCs/>
                <w:lang w:val="en-US"/>
              </w:rPr>
            </w:pPr>
            <w:r>
              <w:rPr>
                <w:b/>
                <w:bCs/>
                <w:lang w:val="en-US"/>
              </w:rPr>
              <w:t>Lenovo</w:t>
            </w:r>
          </w:p>
        </w:tc>
        <w:tc>
          <w:tcPr>
            <w:tcW w:w="8152" w:type="dxa"/>
            <w:shd w:val="clear" w:color="auto" w:fill="auto"/>
          </w:tcPr>
          <w:p w14:paraId="6BECC7C8" w14:textId="77777777" w:rsidR="00324CAA" w:rsidRDefault="009260E5">
            <w:pPr>
              <w:rPr>
                <w:lang w:val="en-US"/>
              </w:rPr>
            </w:pPr>
            <w:r>
              <w:rPr>
                <w:lang w:val="en-US"/>
              </w:rPr>
              <w:t>Issue 2: support. I</w:t>
            </w:r>
          </w:p>
          <w:p w14:paraId="75B933E5" w14:textId="77777777" w:rsidR="00324CAA" w:rsidRDefault="009260E5">
            <w:pPr>
              <w:rPr>
                <w:lang w:val="en-US"/>
              </w:rPr>
            </w:pPr>
            <w:r>
              <w:rPr>
                <w:lang w:val="en-US"/>
              </w:rPr>
              <w:t>ssue 3: Time domain restriction applies to the measurement based on the same CSI report config. No issue in our understanding</w:t>
            </w:r>
          </w:p>
        </w:tc>
      </w:tr>
      <w:tr w:rsidR="002821FC" w14:paraId="416E1202" w14:textId="77777777">
        <w:trPr>
          <w:trHeight w:val="261"/>
        </w:trPr>
        <w:tc>
          <w:tcPr>
            <w:tcW w:w="1479" w:type="dxa"/>
            <w:shd w:val="clear" w:color="auto" w:fill="auto"/>
          </w:tcPr>
          <w:p w14:paraId="37F7E5B7" w14:textId="2FE57175" w:rsidR="002821FC" w:rsidRDefault="002821FC" w:rsidP="002821FC">
            <w:pPr>
              <w:rPr>
                <w:b/>
                <w:bCs/>
                <w:lang w:val="en-US"/>
              </w:rPr>
            </w:pPr>
            <w:r>
              <w:rPr>
                <w:b/>
                <w:bCs/>
                <w:lang w:val="en-US"/>
              </w:rPr>
              <w:t>Nokia/NSB</w:t>
            </w:r>
          </w:p>
        </w:tc>
        <w:tc>
          <w:tcPr>
            <w:tcW w:w="8152" w:type="dxa"/>
            <w:shd w:val="clear" w:color="auto" w:fill="auto"/>
          </w:tcPr>
          <w:p w14:paraId="103E53FF" w14:textId="77777777" w:rsidR="002821FC" w:rsidRPr="001908FE" w:rsidRDefault="002821FC" w:rsidP="002821FC">
            <w:r w:rsidRPr="001908FE">
              <w:t xml:space="preserve">We think this aspect should be </w:t>
            </w:r>
            <w:r>
              <w:t>considered</w:t>
            </w:r>
            <w:r w:rsidRPr="001908FE">
              <w:t xml:space="preserve">. </w:t>
            </w:r>
          </w:p>
          <w:p w14:paraId="422923D8" w14:textId="77777777" w:rsidR="002821FC" w:rsidRPr="001908FE" w:rsidRDefault="002821FC" w:rsidP="002821FC">
            <w:r w:rsidRPr="001908FE">
              <w:t>Actually, it should be clarified how the CSI computation should be performed if this calculation is based on CSI-RS resources impacted by switching to a e.g., new spatial pattern, i.e., impacted by the applicability of a new spatial pattern.</w:t>
            </w:r>
          </w:p>
          <w:p w14:paraId="3F50F6E0" w14:textId="77777777" w:rsidR="002821FC" w:rsidRPr="001908FE" w:rsidRDefault="002821FC" w:rsidP="002821FC">
            <w:r w:rsidRPr="001908FE">
              <w:t>If measurement restriction is configured, the UE is only allowed to use the latest occurrence of the CSI-RS/IM for channel/interference measurement into account when deriving the CSI. Otherwise, if this measurement restriction is not configured, the UE would typically perform averaging in order to improve the channel/interference estimation performance. In this case, the gNB doesn’t have full knowledge of which resources/occurrences the UE has used for the CSI computation; see Figure below.</w:t>
            </w:r>
          </w:p>
          <w:p w14:paraId="201BCE50" w14:textId="77777777" w:rsidR="002821FC" w:rsidRDefault="002821FC" w:rsidP="002821FC">
            <w:pPr>
              <w:jc w:val="center"/>
              <w:rPr>
                <w:b/>
                <w:bCs/>
                <w:sz w:val="22"/>
                <w:szCs w:val="22"/>
              </w:rPr>
            </w:pPr>
            <w:r>
              <w:rPr>
                <w:noProof/>
                <w:lang w:val="en-US" w:eastAsia="zh-CN"/>
              </w:rPr>
              <w:lastRenderedPageBreak/>
              <w:drawing>
                <wp:inline distT="0" distB="0" distL="0" distR="0" wp14:anchorId="78856F76" wp14:editId="3211EAB1">
                  <wp:extent cx="4990585" cy="20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2">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65C68BDB" w14:textId="77777777" w:rsidR="002821FC" w:rsidRPr="00BA5949" w:rsidRDefault="002821FC" w:rsidP="002821FC">
            <w:pPr>
              <w:jc w:val="center"/>
            </w:pPr>
            <w:r>
              <w:t>Illustration of legacy CSI derivation based on multiple reference signals measurement resources/occurrences/samples.</w:t>
            </w:r>
          </w:p>
          <w:p w14:paraId="3C34675C" w14:textId="0CF044A0" w:rsidR="002821FC" w:rsidRDefault="002821FC" w:rsidP="002821FC">
            <w:pPr>
              <w:rPr>
                <w:b/>
                <w:bCs/>
                <w:lang w:val="en-US"/>
              </w:rPr>
            </w:pPr>
            <w:r w:rsidRPr="001908FE">
              <w:t>Hence, we support that</w:t>
            </w:r>
            <w:r w:rsidRPr="001908FE">
              <w:rPr>
                <w:sz w:val="18"/>
                <w:szCs w:val="18"/>
              </w:rPr>
              <w:t xml:space="preserve"> </w:t>
            </w:r>
            <w:r w:rsidRPr="001908FE">
              <w:rPr>
                <w:b/>
                <w:bCs/>
              </w:rPr>
              <w:t>the CSI computation/derivation operation is impacted due to switching to a new spatial pattern, considering channel and interference measurements.</w:t>
            </w:r>
          </w:p>
        </w:tc>
      </w:tr>
      <w:tr w:rsidR="004E7CC7" w14:paraId="2298850D" w14:textId="77777777">
        <w:trPr>
          <w:trHeight w:val="261"/>
        </w:trPr>
        <w:tc>
          <w:tcPr>
            <w:tcW w:w="1479" w:type="dxa"/>
            <w:shd w:val="clear" w:color="auto" w:fill="auto"/>
          </w:tcPr>
          <w:p w14:paraId="36B5AB8C" w14:textId="6D24EED1" w:rsidR="004E7CC7" w:rsidRDefault="004E7CC7" w:rsidP="004E7CC7">
            <w:pPr>
              <w:rPr>
                <w:bCs/>
                <w:lang w:val="en-US" w:eastAsia="zh-CN"/>
              </w:rPr>
            </w:pPr>
            <w:r w:rsidRPr="008F0FE2">
              <w:rPr>
                <w:b/>
                <w:bCs/>
                <w:lang w:val="en-US" w:eastAsia="zh-CN"/>
              </w:rPr>
              <w:lastRenderedPageBreak/>
              <w:t>Samsung</w:t>
            </w:r>
          </w:p>
        </w:tc>
        <w:tc>
          <w:tcPr>
            <w:tcW w:w="8152" w:type="dxa"/>
            <w:shd w:val="clear" w:color="auto" w:fill="auto"/>
          </w:tcPr>
          <w:p w14:paraId="3CEABFD0" w14:textId="77777777" w:rsidR="004E7CC7" w:rsidRDefault="004E7CC7" w:rsidP="004E7CC7">
            <w:pPr>
              <w:rPr>
                <w:bCs/>
                <w:lang w:val="en-US" w:eastAsia="zh-CN"/>
              </w:rPr>
            </w:pPr>
            <w:r>
              <w:rPr>
                <w:bCs/>
                <w:lang w:val="en-US" w:eastAsia="zh-CN"/>
              </w:rPr>
              <w:t xml:space="preserve">On Issue #1, our proposal is not that we always base on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It’s conditional as in the current specification. Simply extending the current spec to the multiple sub-configuration case as below. </w:t>
            </w:r>
          </w:p>
          <w:p w14:paraId="16A220E8" w14:textId="77777777" w:rsidR="004E7CC7" w:rsidRDefault="004E7CC7" w:rsidP="004E7CC7">
            <w:pPr>
              <w:pStyle w:val="affff4"/>
              <w:numPr>
                <w:ilvl w:val="0"/>
                <w:numId w:val="89"/>
              </w:numPr>
              <w:spacing w:after="120" w:line="288" w:lineRule="auto"/>
              <w:ind w:left="792"/>
              <w:rPr>
                <w:lang w:eastAsia="ko-KR"/>
              </w:rPr>
            </w:pPr>
            <w:r w:rsidRPr="008F0FE2">
              <w:rPr>
                <w:lang w:eastAsia="ko-KR"/>
              </w:rPr>
              <w:t xml:space="preserve">If the number of CSI-RS resources referred by each of the N triggered CSI report sub-configurations is 1, </w:t>
            </w:r>
            <w:r w:rsidRPr="008F0FE2">
              <w:rPr>
                <w:rFonts w:eastAsia="Batang"/>
                <w:i/>
                <w:iCs/>
              </w:rPr>
              <w:t>n</w:t>
            </w:r>
            <w:r w:rsidRPr="008F0FE2">
              <w:rPr>
                <w:rFonts w:eastAsia="Batang"/>
                <w:vertAlign w:val="subscript"/>
              </w:rPr>
              <w:t>CSI_ref</w:t>
            </w:r>
            <w:r w:rsidRPr="008F0FE2">
              <w:rPr>
                <w:lang w:eastAsia="ko-KR"/>
              </w:rPr>
              <w:t xml:space="preserve"> corresponding to the </w:t>
            </w:r>
            <w:r w:rsidRPr="008F0FE2">
              <w:rPr>
                <w:i/>
                <w:iCs/>
                <w:lang w:eastAsia="ko-KR"/>
              </w:rPr>
              <w:t>CSI-ReportConfig</w:t>
            </w:r>
            <w:r w:rsidRPr="008F0FE2">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8F0FE2">
              <w:rPr>
                <w:lang w:eastAsia="ko-KR"/>
              </w:rPr>
              <w:t>, such that it corresponds to a valid downlink slot.</w:t>
            </w:r>
          </w:p>
          <w:p w14:paraId="7282E502" w14:textId="203B1BB1" w:rsidR="004E7CC7" w:rsidRPr="004E7CC7" w:rsidRDefault="004E7CC7" w:rsidP="004E7CC7">
            <w:pPr>
              <w:pStyle w:val="affff4"/>
              <w:numPr>
                <w:ilvl w:val="0"/>
                <w:numId w:val="89"/>
              </w:numPr>
              <w:spacing w:after="120" w:line="288" w:lineRule="auto"/>
              <w:ind w:left="792"/>
              <w:rPr>
                <w:lang w:eastAsia="ko-KR"/>
              </w:rPr>
            </w:pPr>
            <w:r w:rsidRPr="008F0FE2">
              <w:rPr>
                <w:lang w:eastAsia="ko-KR"/>
              </w:rPr>
              <w:t xml:space="preserve">Otherwise, </w:t>
            </w:r>
            <w:r w:rsidRPr="004E7CC7">
              <w:rPr>
                <w:rFonts w:eastAsia="Batang"/>
                <w:i/>
                <w:iCs/>
              </w:rPr>
              <w:t>n</w:t>
            </w:r>
            <w:r w:rsidRPr="004E7CC7">
              <w:rPr>
                <w:rFonts w:eastAsia="Batang"/>
                <w:vertAlign w:val="subscript"/>
              </w:rPr>
              <w:t>CSI_ref</w:t>
            </w:r>
            <w:r w:rsidRPr="008F0FE2" w:rsidDel="00412F98">
              <w:rPr>
                <w:lang w:eastAsia="ko-KR"/>
              </w:rPr>
              <w:t xml:space="preserve"> </w:t>
            </w:r>
            <w:r w:rsidRPr="008F0FE2">
              <w:rPr>
                <w:lang w:eastAsia="ko-KR"/>
              </w:rPr>
              <w:t xml:space="preserve">corresponding to the </w:t>
            </w:r>
            <w:r w:rsidRPr="004E7CC7">
              <w:rPr>
                <w:i/>
                <w:iCs/>
                <w:lang w:eastAsia="ko-KR"/>
              </w:rPr>
              <w:t>CSI-ReportConfig</w:t>
            </w:r>
            <w:r w:rsidRPr="008F0FE2">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8F0FE2">
              <w:rPr>
                <w:lang w:eastAsia="ko-KR"/>
              </w:rPr>
              <w:t>, such that it corresponds to a valid downlink slot.</w:t>
            </w:r>
          </w:p>
        </w:tc>
      </w:tr>
    </w:tbl>
    <w:p w14:paraId="5034F8FF" w14:textId="77777777" w:rsidR="00324CAA" w:rsidRDefault="00324CAA">
      <w:pPr>
        <w:rPr>
          <w:lang w:val="en-US"/>
        </w:rPr>
      </w:pPr>
    </w:p>
    <w:p w14:paraId="1B412E19" w14:textId="77777777" w:rsidR="00324CAA" w:rsidRDefault="009260E5">
      <w:pPr>
        <w:pStyle w:val="21"/>
      </w:pPr>
      <w:r>
        <w:t>8.4 CSI computation time</w:t>
      </w:r>
    </w:p>
    <w:p w14:paraId="2E92384B"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52E88F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A866C77"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1FBD53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05A981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499FEF"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8967BF" w14:textId="77777777" w:rsidR="00324CAA" w:rsidRDefault="009260E5">
            <w:pPr>
              <w:spacing w:after="0" w:line="240" w:lineRule="auto"/>
              <w:rPr>
                <w:lang w:eastAsia="ko-KR"/>
              </w:rPr>
            </w:pPr>
            <w:r>
              <w:rPr>
                <w:lang w:eastAsia="ko-KR"/>
              </w:rPr>
              <w:t xml:space="preserve">Proposal 4: For the definition of Z’(n) under the NES CSI reporting framework, three alternatives can be considered: </w:t>
            </w:r>
          </w:p>
          <w:p w14:paraId="765DCEA5" w14:textId="77777777" w:rsidR="00324CAA" w:rsidRDefault="009260E5">
            <w:pPr>
              <w:numPr>
                <w:ilvl w:val="0"/>
                <w:numId w:val="108"/>
              </w:numPr>
              <w:spacing w:after="0" w:line="240" w:lineRule="auto"/>
              <w:rPr>
                <w:lang w:eastAsia="ko-KR"/>
              </w:rPr>
            </w:pPr>
            <w:r>
              <w:rPr>
                <w:lang w:eastAsia="ko-KR"/>
              </w:rPr>
              <w:t>Alt 1: Z’(n) is still defined for the n-th triggered CSI report, the starting time is the latest of all the AP CSI-RS resources associated with all the sub-configurations in the CSI report</w:t>
            </w:r>
          </w:p>
          <w:p w14:paraId="07CD7BFE" w14:textId="77777777" w:rsidR="00324CAA" w:rsidRDefault="009260E5">
            <w:pPr>
              <w:numPr>
                <w:ilvl w:val="0"/>
                <w:numId w:val="108"/>
              </w:numPr>
              <w:spacing w:after="0" w:line="240" w:lineRule="auto"/>
              <w:rPr>
                <w:lang w:eastAsia="ko-KR"/>
              </w:rPr>
            </w:pPr>
            <w:r>
              <w:rPr>
                <w:lang w:eastAsia="ko-KR"/>
              </w:rPr>
              <w:t>Alt 2: Z’(n) is still defined for the n-th triggered CSI report, the starting time is the latest of all the AP CSI-RS resources associated with the N triggered sub-configurations in the n-th CSI report</w:t>
            </w:r>
          </w:p>
          <w:p w14:paraId="711A700D" w14:textId="77777777" w:rsidR="00324CAA" w:rsidRDefault="009260E5">
            <w:pPr>
              <w:numPr>
                <w:ilvl w:val="0"/>
                <w:numId w:val="108"/>
              </w:numPr>
              <w:spacing w:after="0" w:line="240" w:lineRule="auto"/>
              <w:rPr>
                <w:lang w:eastAsia="ko-KR"/>
              </w:rPr>
            </w:pPr>
            <w:r>
              <w:rPr>
                <w:lang w:eastAsia="ko-KR"/>
              </w:rPr>
              <w:t>Alt 3: Z’(n_j) is defined per triggered sub-configuration, aperiodic CSI-RS used for channel measurement is for the j-th triggered CSI sub-configuration in the n-th report</w:t>
            </w:r>
          </w:p>
          <w:p w14:paraId="1E498614" w14:textId="77777777" w:rsidR="00324CAA" w:rsidRDefault="009260E5">
            <w:pPr>
              <w:spacing w:after="0" w:line="240" w:lineRule="auto"/>
            </w:pPr>
            <w:r>
              <w:rPr>
                <w:lang w:eastAsia="ko-KR"/>
              </w:rPr>
              <w:t>Proposal 5: For the value of Z, it can be further discussed together with UE capability to achieve tradeoff between increasing the number of CSIs and UE computation capability.</w:t>
            </w:r>
            <w:r>
              <w:rPr>
                <w:rFonts w:ascii="Times New Roman Bold" w:hAnsi="Times New Roman Bold" w:cs="Times New Roman Bold"/>
                <w:bCs/>
              </w:rPr>
              <w:t xml:space="preserve"> </w:t>
            </w:r>
          </w:p>
        </w:tc>
      </w:tr>
      <w:tr w:rsidR="00324CAA" w14:paraId="6AECC2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E1F1C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05C7F2" w14:textId="77777777" w:rsidR="00324CAA" w:rsidRDefault="009260E5">
            <w:pPr>
              <w:spacing w:after="0" w:line="240" w:lineRule="auto"/>
              <w:rPr>
                <w:rFonts w:eastAsia="Batang"/>
                <w:lang w:eastAsia="zh-CN"/>
              </w:rPr>
            </w:pPr>
            <w:r>
              <w:rPr>
                <w:rFonts w:eastAsia="Batang"/>
                <w:lang w:eastAsia="zh-CN"/>
              </w:rPr>
              <w:t>Proposal 21: For</w:t>
            </w:r>
            <w:r>
              <w:rPr>
                <w:rFonts w:eastAsia="Batang"/>
              </w:rPr>
              <w:t xml:space="preserve"> a </w:t>
            </w:r>
            <w:r>
              <w:rPr>
                <w:rFonts w:eastAsia="Batang"/>
                <w:i/>
                <w:iCs/>
              </w:rPr>
              <w:t>CSI-ReportConfig</w:t>
            </w:r>
            <w:r>
              <w:rPr>
                <w:rFonts w:eastAsia="Batang"/>
              </w:rPr>
              <w:t xml:space="preserve"> with multiple sub-configurations</w:t>
            </w:r>
            <w:r>
              <w:rPr>
                <w:lang w:eastAsia="ko-KR"/>
              </w:rPr>
              <w:t xml:space="preserve"> and with wideband granularity</w:t>
            </w:r>
            <w:r>
              <w:rPr>
                <w:rFonts w:eastAsia="Batang"/>
              </w:rPr>
              <w:t xml:space="preserve">, CSI computation time for the </w:t>
            </w:r>
            <w:r>
              <w:rPr>
                <w:rFonts w:eastAsia="Batang"/>
                <w:i/>
                <w:iCs/>
              </w:rPr>
              <w:t>CSI-ReportConfig</w:t>
            </w:r>
            <w:r>
              <w:rPr>
                <w:rFonts w:eastAsia="Batang"/>
              </w:rPr>
              <w:t xml:space="preserve"> is determined as follows:</w:t>
            </w:r>
          </w:p>
          <w:p w14:paraId="15D46888" w14:textId="77777777" w:rsidR="00324CAA" w:rsidRDefault="009260E5">
            <w:pPr>
              <w:pStyle w:val="affff4"/>
              <w:numPr>
                <w:ilvl w:val="0"/>
                <w:numId w:val="89"/>
              </w:numPr>
              <w:spacing w:after="0" w:line="240" w:lineRule="auto"/>
              <w:ind w:left="792"/>
              <w:rPr>
                <w:lang w:eastAsia="ko-KR"/>
              </w:rPr>
            </w:pPr>
            <w:r>
              <w:rPr>
                <w:lang w:eastAsia="ko-KR"/>
              </w:rPr>
              <w:t>If the number of resources referred by each of the N sub-configurations is one, and the number of ports referred by each of the N sub-configurations is less than 4, (Z</w:t>
            </w:r>
            <w:r>
              <w:rPr>
                <w:vertAlign w:val="subscript"/>
                <w:lang w:eastAsia="ko-KR"/>
              </w:rPr>
              <w:t>1</w:t>
            </w:r>
            <w:r>
              <w:rPr>
                <w:lang w:eastAsia="ko-KR"/>
              </w:rPr>
              <w:t>, Z’</w:t>
            </w:r>
            <w:r>
              <w:rPr>
                <w:vertAlign w:val="subscript"/>
                <w:lang w:eastAsia="ko-KR"/>
              </w:rPr>
              <w:t>1</w:t>
            </w:r>
            <w:r>
              <w:rPr>
                <w:lang w:eastAsia="ko-KR"/>
              </w:rPr>
              <w:t>) of Table 5.4-2 is used;</w:t>
            </w:r>
          </w:p>
          <w:p w14:paraId="10BAE62D" w14:textId="77777777" w:rsidR="00324CAA" w:rsidRDefault="009260E5">
            <w:pPr>
              <w:pStyle w:val="affff4"/>
              <w:numPr>
                <w:ilvl w:val="0"/>
                <w:numId w:val="89"/>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6D1D0BBC"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0E581EC4" w14:textId="77777777" w:rsidR="00324CAA" w:rsidRDefault="009260E5">
            <w:pPr>
              <w:spacing w:after="0" w:line="240" w:lineRule="auto"/>
              <w:rPr>
                <w:rFonts w:eastAsia="Batang"/>
                <w:lang w:eastAsia="zh-CN"/>
              </w:rPr>
            </w:pPr>
            <w:r>
              <w:rPr>
                <w:rFonts w:eastAsia="Batang"/>
                <w:lang w:eastAsia="zh-CN"/>
              </w:rPr>
              <w:lastRenderedPageBreak/>
              <w:t>Proposal 22: For</w:t>
            </w:r>
            <w:r>
              <w:rPr>
                <w:rFonts w:eastAsia="Batang"/>
              </w:rPr>
              <w:t xml:space="preserve"> a </w:t>
            </w:r>
            <w:r>
              <w:rPr>
                <w:rFonts w:eastAsia="Batang"/>
                <w:i/>
                <w:iCs/>
              </w:rPr>
              <w:t>CSI-ReportConfig</w:t>
            </w:r>
            <w:r>
              <w:rPr>
                <w:rFonts w:eastAsia="Batang"/>
              </w:rPr>
              <w:t xml:space="preserve"> with multiple sub-configurations, the definition of the corresponding CSI computation time should be based on </w:t>
            </w:r>
            <w:r>
              <w:t>CSI-RS for channel measurement, CSI-RS for interference measurement and CSI-IM for all N sub-configurations</w:t>
            </w:r>
            <w:r>
              <w:rPr>
                <w:rFonts w:eastAsia="Batang"/>
              </w:rPr>
              <w:t>.</w:t>
            </w:r>
          </w:p>
          <w:p w14:paraId="65A0F53B" w14:textId="77777777" w:rsidR="00324CAA" w:rsidRDefault="009260E5">
            <w:pPr>
              <w:spacing w:after="0" w:line="240" w:lineRule="auto"/>
              <w:ind w:left="432"/>
              <w:rPr>
                <w:lang w:eastAsia="ko-KR"/>
              </w:rPr>
            </w:pPr>
            <w:r>
              <w:rPr>
                <w:lang w:eastAsia="ko-KR"/>
              </w:rPr>
              <w:t>If a sub-configuration is provided with CSI-RS ID list (i.e., Type 2 SD adaptation), the CSI-RS and CSI-IM for the sub-configurations are the resources determined based on the CSI-RS ID list.</w:t>
            </w:r>
          </w:p>
        </w:tc>
      </w:tr>
    </w:tbl>
    <w:p w14:paraId="17FB3C86" w14:textId="77777777" w:rsidR="00324CAA" w:rsidRDefault="00324CAA">
      <w:pPr>
        <w:tabs>
          <w:tab w:val="left" w:pos="1498"/>
        </w:tabs>
        <w:rPr>
          <w:b/>
        </w:rPr>
      </w:pPr>
    </w:p>
    <w:p w14:paraId="1C4D9DC0" w14:textId="77777777" w:rsidR="00324CAA" w:rsidRDefault="009260E5">
      <w:pPr>
        <w:outlineLvl w:val="2"/>
        <w:rPr>
          <w:b/>
        </w:rPr>
      </w:pPr>
      <w:r>
        <w:rPr>
          <w:b/>
        </w:rPr>
        <w:t>FL summary</w:t>
      </w:r>
    </w:p>
    <w:p w14:paraId="68A983A6" w14:textId="77777777" w:rsidR="00324CAA" w:rsidRDefault="009260E5">
      <w:pPr>
        <w:rPr>
          <w:lang w:eastAsia="zh-CN"/>
        </w:rPr>
      </w:pPr>
      <w:r>
        <w:rPr>
          <w:lang w:eastAsia="zh-CN"/>
        </w:rPr>
        <w:t>Currently, the CSI computation time is defined as below in TS 38.214</w:t>
      </w:r>
    </w:p>
    <w:p w14:paraId="4A2C5A49" w14:textId="77777777" w:rsidR="00324CAA" w:rsidRDefault="009260E5">
      <w:pPr>
        <w:rPr>
          <w:b/>
        </w:rPr>
      </w:pPr>
      <w:r>
        <w:rPr>
          <w:noProof/>
          <w:lang w:val="en-US" w:eastAsia="zh-CN"/>
        </w:rPr>
        <w:drawing>
          <wp:inline distT="0" distB="0" distL="0" distR="0" wp14:anchorId="0507DE1B" wp14:editId="19E06849">
            <wp:extent cx="473011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3"/>
                    <a:stretch>
                      <a:fillRect/>
                    </a:stretch>
                  </pic:blipFill>
                  <pic:spPr>
                    <a:xfrm>
                      <a:off x="0" y="0"/>
                      <a:ext cx="4789904" cy="2096049"/>
                    </a:xfrm>
                    <a:prstGeom prst="rect">
                      <a:avLst/>
                    </a:prstGeom>
                  </pic:spPr>
                </pic:pic>
              </a:graphicData>
            </a:graphic>
          </wp:inline>
        </w:drawing>
      </w:r>
    </w:p>
    <w:p w14:paraId="22907A56"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It is proposed to discuss necessary update on (Z, Z’) respect to multiple subConfigs by</w:t>
      </w:r>
    </w:p>
    <w:p w14:paraId="1BB20A97"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Apple, Samsung</w:t>
      </w:r>
    </w:p>
    <w:p w14:paraId="184CF210" w14:textId="38D7F267" w:rsidR="00324CAA" w:rsidRDefault="009260E5">
      <w:pPr>
        <w:spacing w:after="0" w:line="240" w:lineRule="auto"/>
        <w:jc w:val="left"/>
        <w:outlineLvl w:val="2"/>
        <w:rPr>
          <w:b/>
          <w:lang w:eastAsia="zh-CN"/>
        </w:rPr>
      </w:pPr>
      <w:r>
        <w:rPr>
          <w:rFonts w:ascii="Times" w:eastAsia="Batang" w:hAnsi="Times"/>
          <w:b/>
          <w:bCs/>
          <w:lang w:eastAsia="zh-CN"/>
        </w:rPr>
        <w:t>###### FL</w:t>
      </w:r>
      <w:r w:rsidR="00091FA7">
        <w:rPr>
          <w:rFonts w:ascii="Times" w:eastAsia="Batang" w:hAnsi="Times"/>
          <w:b/>
          <w:bCs/>
          <w:lang w:eastAsia="zh-CN"/>
        </w:rPr>
        <w:t>3</w:t>
      </w:r>
      <w:r>
        <w:rPr>
          <w:rFonts w:ascii="Times" w:eastAsia="Batang" w:hAnsi="Times"/>
          <w:b/>
          <w:bCs/>
          <w:lang w:eastAsia="zh-CN"/>
        </w:rPr>
        <w:t xml:space="preserve"> P8-4</w:t>
      </w:r>
    </w:p>
    <w:p w14:paraId="40C82E82" w14:textId="77777777" w:rsidR="0038194F" w:rsidRPr="00454865" w:rsidRDefault="0038194F" w:rsidP="0038194F">
      <w:pPr>
        <w:spacing w:after="0" w:line="240" w:lineRule="auto"/>
        <w:rPr>
          <w:sz w:val="21"/>
          <w:szCs w:val="21"/>
          <w:lang w:eastAsia="ko-KR"/>
        </w:rPr>
      </w:pPr>
      <w:r w:rsidRPr="00454865">
        <w:rPr>
          <w:sz w:val="21"/>
          <w:szCs w:val="21"/>
          <w:lang w:eastAsia="ko-KR"/>
        </w:rPr>
        <w:t xml:space="preserve">For the definition of Z’(n) under the NES CSI reporting framework, determine from one of the below: </w:t>
      </w:r>
    </w:p>
    <w:p w14:paraId="5AACFFAD" w14:textId="77777777" w:rsidR="0038194F" w:rsidRPr="00454865" w:rsidRDefault="0038194F" w:rsidP="0038194F">
      <w:pPr>
        <w:pStyle w:val="affff4"/>
        <w:numPr>
          <w:ilvl w:val="0"/>
          <w:numId w:val="127"/>
        </w:numPr>
        <w:spacing w:after="0" w:line="240" w:lineRule="auto"/>
        <w:rPr>
          <w:sz w:val="21"/>
          <w:szCs w:val="21"/>
        </w:rPr>
      </w:pPr>
      <w:r w:rsidRPr="00454865">
        <w:rPr>
          <w:sz w:val="21"/>
          <w:szCs w:val="21"/>
        </w:rPr>
        <w:t>Alt 1: Z’(n) is defined for the n-th triggered CSI report, the starting time is the latest of all the AP CSI-RS resources associated with all the sub-configurations in the CSI report</w:t>
      </w:r>
    </w:p>
    <w:p w14:paraId="39D97081" w14:textId="77777777" w:rsidR="0038194F" w:rsidRPr="00454865" w:rsidRDefault="0038194F" w:rsidP="0038194F">
      <w:pPr>
        <w:pStyle w:val="affff4"/>
        <w:numPr>
          <w:ilvl w:val="0"/>
          <w:numId w:val="127"/>
        </w:numPr>
        <w:spacing w:after="0" w:line="240" w:lineRule="auto"/>
        <w:rPr>
          <w:sz w:val="21"/>
          <w:szCs w:val="21"/>
        </w:rPr>
      </w:pPr>
      <w:r w:rsidRPr="00454865">
        <w:rPr>
          <w:sz w:val="21"/>
          <w:szCs w:val="21"/>
        </w:rPr>
        <w:t>Alt 2: Z’(n) is defined for the n-th triggered CSI report, the starting time is the latest of all the AP CSI-RS resources associated with the N triggered sub-configurations in the n-th CSI report</w:t>
      </w:r>
    </w:p>
    <w:p w14:paraId="65BDEAD7" w14:textId="77777777" w:rsidR="0038194F" w:rsidRPr="00454865" w:rsidRDefault="0038194F" w:rsidP="0038194F">
      <w:pPr>
        <w:pStyle w:val="affff4"/>
        <w:numPr>
          <w:ilvl w:val="0"/>
          <w:numId w:val="127"/>
        </w:numPr>
        <w:spacing w:after="0" w:line="240" w:lineRule="auto"/>
        <w:rPr>
          <w:sz w:val="21"/>
          <w:szCs w:val="21"/>
        </w:rPr>
      </w:pPr>
      <w:r w:rsidRPr="00454865">
        <w:rPr>
          <w:sz w:val="21"/>
          <w:szCs w:val="21"/>
        </w:rPr>
        <w:t>Alt 3: Z’(n_j) is defined per triggered sub-configuration, aperiodic CSI-RS used for channel measurement is for the j-th triggered CSI sub-configuration in the n-th report</w:t>
      </w:r>
    </w:p>
    <w:p w14:paraId="41E71C1D" w14:textId="77777777" w:rsidR="0038194F" w:rsidRPr="00454865" w:rsidRDefault="0038194F" w:rsidP="0038194F">
      <w:pPr>
        <w:spacing w:after="0" w:line="240" w:lineRule="auto"/>
        <w:rPr>
          <w:rFonts w:eastAsia="Batang"/>
          <w:sz w:val="21"/>
          <w:szCs w:val="21"/>
          <w:lang w:eastAsia="zh-CN"/>
        </w:rPr>
      </w:pPr>
    </w:p>
    <w:p w14:paraId="5A2E4E7D" w14:textId="77777777" w:rsidR="0038194F" w:rsidRPr="00454865" w:rsidRDefault="0038194F" w:rsidP="0038194F">
      <w:pPr>
        <w:spacing w:after="0" w:line="240" w:lineRule="auto"/>
        <w:rPr>
          <w:rFonts w:eastAsia="Batang"/>
          <w:sz w:val="21"/>
          <w:szCs w:val="21"/>
          <w:lang w:eastAsia="zh-CN"/>
        </w:rPr>
      </w:pPr>
      <w:r w:rsidRPr="00454865">
        <w:rPr>
          <w:rFonts w:eastAsia="Batang"/>
          <w:sz w:val="21"/>
          <w:szCs w:val="21"/>
          <w:lang w:eastAsia="zh-CN"/>
        </w:rPr>
        <w:t>For</w:t>
      </w:r>
      <w:r w:rsidRPr="00454865">
        <w:rPr>
          <w:rFonts w:eastAsia="Batang"/>
          <w:sz w:val="21"/>
          <w:szCs w:val="21"/>
        </w:rPr>
        <w:t xml:space="preserve"> a </w:t>
      </w:r>
      <w:r w:rsidRPr="00454865">
        <w:rPr>
          <w:rFonts w:eastAsia="Batang"/>
          <w:i/>
          <w:iCs/>
          <w:sz w:val="21"/>
          <w:szCs w:val="21"/>
        </w:rPr>
        <w:t>CSI-ReportConfig</w:t>
      </w:r>
      <w:r w:rsidRPr="00454865">
        <w:rPr>
          <w:rFonts w:eastAsia="Batang"/>
          <w:sz w:val="21"/>
          <w:szCs w:val="21"/>
        </w:rPr>
        <w:t xml:space="preserve"> with multiple sub-configurations</w:t>
      </w:r>
      <w:r w:rsidRPr="00454865">
        <w:rPr>
          <w:sz w:val="21"/>
          <w:szCs w:val="21"/>
          <w:lang w:eastAsia="ko-KR"/>
        </w:rPr>
        <w:t xml:space="preserve"> and with wideband granularity</w:t>
      </w:r>
      <w:r w:rsidRPr="00454865">
        <w:rPr>
          <w:rFonts w:eastAsia="Batang"/>
          <w:sz w:val="21"/>
          <w:szCs w:val="21"/>
        </w:rPr>
        <w:t xml:space="preserve">, CSI computation time for the </w:t>
      </w:r>
      <w:r w:rsidRPr="00454865">
        <w:rPr>
          <w:rFonts w:eastAsia="Batang"/>
          <w:i/>
          <w:iCs/>
          <w:sz w:val="21"/>
          <w:szCs w:val="21"/>
        </w:rPr>
        <w:t>CSI-ReportConfig</w:t>
      </w:r>
      <w:r w:rsidRPr="00454865">
        <w:rPr>
          <w:rFonts w:eastAsia="Batang"/>
          <w:sz w:val="21"/>
          <w:szCs w:val="21"/>
        </w:rPr>
        <w:t xml:space="preserve"> is determined as follows:</w:t>
      </w:r>
    </w:p>
    <w:p w14:paraId="3D85F5F7" w14:textId="77777777" w:rsidR="0038194F" w:rsidRPr="00454865" w:rsidRDefault="0038194F" w:rsidP="0038194F">
      <w:pPr>
        <w:pStyle w:val="affff4"/>
        <w:numPr>
          <w:ilvl w:val="0"/>
          <w:numId w:val="89"/>
        </w:numPr>
        <w:spacing w:after="0" w:line="240" w:lineRule="auto"/>
        <w:ind w:left="792"/>
        <w:rPr>
          <w:sz w:val="21"/>
          <w:szCs w:val="21"/>
          <w:lang w:eastAsia="ko-KR"/>
        </w:rPr>
      </w:pPr>
      <w:r w:rsidRPr="00454865">
        <w:rPr>
          <w:sz w:val="21"/>
          <w:szCs w:val="21"/>
          <w:lang w:eastAsia="ko-KR"/>
        </w:rPr>
        <w:t>If the number of resources referred by each of the N sub-configurations is one, and the number of ports referred by each of the N sub-configurations is less than 4, (Z</w:t>
      </w:r>
      <w:r w:rsidRPr="00454865">
        <w:rPr>
          <w:sz w:val="21"/>
          <w:szCs w:val="21"/>
          <w:vertAlign w:val="subscript"/>
          <w:lang w:eastAsia="ko-KR"/>
        </w:rPr>
        <w:t>1</w:t>
      </w:r>
      <w:r w:rsidRPr="00454865">
        <w:rPr>
          <w:sz w:val="21"/>
          <w:szCs w:val="21"/>
          <w:lang w:eastAsia="ko-KR"/>
        </w:rPr>
        <w:t>, Z’</w:t>
      </w:r>
      <w:r w:rsidRPr="00454865">
        <w:rPr>
          <w:sz w:val="21"/>
          <w:szCs w:val="21"/>
          <w:vertAlign w:val="subscript"/>
          <w:lang w:eastAsia="ko-KR"/>
        </w:rPr>
        <w:t>1</w:t>
      </w:r>
      <w:r w:rsidRPr="00454865">
        <w:rPr>
          <w:sz w:val="21"/>
          <w:szCs w:val="21"/>
          <w:lang w:eastAsia="ko-KR"/>
        </w:rPr>
        <w:t>) of Table 5.4-2 is used;</w:t>
      </w:r>
    </w:p>
    <w:p w14:paraId="5739D56D" w14:textId="77777777" w:rsidR="0038194F" w:rsidRPr="00454865" w:rsidRDefault="0038194F" w:rsidP="0038194F">
      <w:pPr>
        <w:pStyle w:val="affff4"/>
        <w:numPr>
          <w:ilvl w:val="0"/>
          <w:numId w:val="89"/>
        </w:numPr>
        <w:spacing w:after="0" w:line="240" w:lineRule="auto"/>
        <w:ind w:left="792"/>
        <w:rPr>
          <w:sz w:val="21"/>
          <w:szCs w:val="21"/>
          <w:lang w:eastAsia="ko-KR"/>
        </w:rPr>
      </w:pPr>
      <w:r w:rsidRPr="00454865">
        <w:rPr>
          <w:sz w:val="21"/>
          <w:szCs w:val="21"/>
          <w:lang w:eastAsia="ko-KR"/>
        </w:rPr>
        <w:t>Otherwise, (Z</w:t>
      </w:r>
      <w:r w:rsidRPr="00454865">
        <w:rPr>
          <w:sz w:val="21"/>
          <w:szCs w:val="21"/>
          <w:vertAlign w:val="subscript"/>
          <w:lang w:eastAsia="ko-KR"/>
        </w:rPr>
        <w:t>2</w:t>
      </w:r>
      <w:r w:rsidRPr="00454865">
        <w:rPr>
          <w:sz w:val="21"/>
          <w:szCs w:val="21"/>
          <w:lang w:eastAsia="ko-KR"/>
        </w:rPr>
        <w:t>, Z’</w:t>
      </w:r>
      <w:r w:rsidRPr="00454865">
        <w:rPr>
          <w:sz w:val="21"/>
          <w:szCs w:val="21"/>
          <w:vertAlign w:val="subscript"/>
          <w:lang w:eastAsia="ko-KR"/>
        </w:rPr>
        <w:t>2</w:t>
      </w:r>
      <w:r w:rsidRPr="00454865">
        <w:rPr>
          <w:sz w:val="21"/>
          <w:szCs w:val="21"/>
          <w:lang w:eastAsia="ko-KR"/>
        </w:rPr>
        <w:t>) of Table 5.4-2 is used.</w:t>
      </w:r>
    </w:p>
    <w:p w14:paraId="60BDA87D" w14:textId="77777777" w:rsidR="0038194F" w:rsidRPr="00454865" w:rsidRDefault="0038194F" w:rsidP="0038194F">
      <w:pPr>
        <w:pStyle w:val="affff4"/>
        <w:numPr>
          <w:ilvl w:val="0"/>
          <w:numId w:val="89"/>
        </w:numPr>
        <w:spacing w:after="0" w:line="240" w:lineRule="auto"/>
        <w:ind w:left="792"/>
        <w:rPr>
          <w:sz w:val="21"/>
          <w:szCs w:val="21"/>
          <w:lang w:eastAsia="ko-KR"/>
        </w:rPr>
      </w:pPr>
      <w:r w:rsidRPr="00454865">
        <w:rPr>
          <w:rFonts w:eastAsia="宋体" w:hint="eastAsia"/>
          <w:sz w:val="21"/>
          <w:szCs w:val="21"/>
          <w:lang w:eastAsia="zh-CN"/>
        </w:rPr>
        <w:t>N</w:t>
      </w:r>
      <w:r w:rsidRPr="00454865">
        <w:rPr>
          <w:rFonts w:eastAsia="宋体"/>
          <w:sz w:val="21"/>
          <w:szCs w:val="21"/>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5AEF13EC" w14:textId="479F2E83" w:rsidR="00324CAA" w:rsidRPr="0038194F" w:rsidRDefault="00324CAA">
      <w:pPr>
        <w:spacing w:after="0" w:line="240" w:lineRule="auto"/>
        <w:rPr>
          <w:sz w:val="21"/>
          <w:szCs w:val="21"/>
          <w:lang w:eastAsia="zh-CN"/>
        </w:rPr>
      </w:pPr>
    </w:p>
    <w:p w14:paraId="20DC22D9" w14:textId="77777777" w:rsidR="00324CAA" w:rsidRDefault="00324CAA"/>
    <w:tbl>
      <w:tblPr>
        <w:tblStyle w:val="afffc"/>
        <w:tblW w:w="9631" w:type="dxa"/>
        <w:tblLayout w:type="fixed"/>
        <w:tblLook w:val="04A0" w:firstRow="1" w:lastRow="0" w:firstColumn="1" w:lastColumn="0" w:noHBand="0" w:noVBand="1"/>
      </w:tblPr>
      <w:tblGrid>
        <w:gridCol w:w="1479"/>
        <w:gridCol w:w="8152"/>
      </w:tblGrid>
      <w:tr w:rsidR="00324CAA" w14:paraId="45838807" w14:textId="77777777">
        <w:trPr>
          <w:trHeight w:val="261"/>
        </w:trPr>
        <w:tc>
          <w:tcPr>
            <w:tcW w:w="1479" w:type="dxa"/>
            <w:shd w:val="clear" w:color="auto" w:fill="C5E0B3" w:themeFill="accent6" w:themeFillTint="66"/>
          </w:tcPr>
          <w:p w14:paraId="383197B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195A90F" w14:textId="77777777" w:rsidR="00324CAA" w:rsidRDefault="009260E5">
            <w:pPr>
              <w:rPr>
                <w:b/>
                <w:bCs/>
                <w:lang w:val="en-US"/>
              </w:rPr>
            </w:pPr>
            <w:r>
              <w:rPr>
                <w:b/>
                <w:bCs/>
                <w:lang w:val="en-US"/>
              </w:rPr>
              <w:t>Comments</w:t>
            </w:r>
          </w:p>
        </w:tc>
      </w:tr>
      <w:tr w:rsidR="00EF3967" w14:paraId="28273D68" w14:textId="77777777">
        <w:trPr>
          <w:trHeight w:val="261"/>
        </w:trPr>
        <w:tc>
          <w:tcPr>
            <w:tcW w:w="1479" w:type="dxa"/>
            <w:shd w:val="clear" w:color="auto" w:fill="auto"/>
          </w:tcPr>
          <w:p w14:paraId="62065DBE" w14:textId="45371E9A" w:rsidR="00EF3967" w:rsidRDefault="00EF3967" w:rsidP="00EF3967">
            <w:pPr>
              <w:rPr>
                <w:b/>
                <w:bCs/>
                <w:lang w:val="en-US"/>
              </w:rPr>
            </w:pPr>
            <w:r>
              <w:rPr>
                <w:b/>
                <w:bCs/>
                <w:lang w:val="en-US"/>
              </w:rPr>
              <w:t>Nokia/NSB</w:t>
            </w:r>
          </w:p>
        </w:tc>
        <w:tc>
          <w:tcPr>
            <w:tcW w:w="8152" w:type="dxa"/>
            <w:shd w:val="clear" w:color="auto" w:fill="auto"/>
          </w:tcPr>
          <w:p w14:paraId="6E9DDB93" w14:textId="77777777" w:rsidR="00EF3967" w:rsidRDefault="00EF3967" w:rsidP="00EF3967">
            <w:pPr>
              <w:rPr>
                <w:lang w:val="en-US"/>
              </w:rPr>
            </w:pPr>
            <w:r>
              <w:rPr>
                <w:lang w:val="en-US"/>
              </w:rPr>
              <w:t>Due to limited time TU, we prefer to de-prioritize the discussions of this issue.</w:t>
            </w:r>
          </w:p>
          <w:p w14:paraId="29471CC3" w14:textId="38FD8A3E" w:rsidR="00EF3967" w:rsidRDefault="00EF3967" w:rsidP="00EF3967">
            <w:pPr>
              <w:rPr>
                <w:lang w:val="en-US"/>
              </w:rPr>
            </w:pPr>
            <w:r>
              <w:rPr>
                <w:lang w:val="en-US"/>
              </w:rPr>
              <w:t>Overall, we don’t see the need to update the CSI computation time given that the complexity of computing CSIs for N sub-configurations is already reflected / accounted for by the CPU count agreements and proposals, where the CPU count basically would scale up with N (for SP and aperiodic reporting) and with L (for periodic reporting).</w:t>
            </w:r>
          </w:p>
        </w:tc>
      </w:tr>
      <w:tr w:rsidR="00EF3967" w14:paraId="6142118D" w14:textId="77777777">
        <w:trPr>
          <w:trHeight w:val="261"/>
        </w:trPr>
        <w:tc>
          <w:tcPr>
            <w:tcW w:w="1479" w:type="dxa"/>
            <w:shd w:val="clear" w:color="auto" w:fill="auto"/>
          </w:tcPr>
          <w:p w14:paraId="046B8D16" w14:textId="1F28169D" w:rsidR="00EF3967" w:rsidRDefault="00AD46CF" w:rsidP="00EF3967">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5BDB0521" w14:textId="4D59F25F" w:rsidR="00E811C6" w:rsidRPr="00E811C6" w:rsidRDefault="00E811C6" w:rsidP="00E811C6">
            <w:pPr>
              <w:rPr>
                <w:lang w:val="en-US"/>
              </w:rPr>
            </w:pPr>
            <w:r w:rsidRPr="00E811C6">
              <w:rPr>
                <w:lang w:val="en-US" w:eastAsia="zh-CN"/>
              </w:rPr>
              <w:t xml:space="preserve">Share the similar view as Nokia to </w:t>
            </w:r>
            <w:r w:rsidRPr="00E811C6">
              <w:rPr>
                <w:lang w:val="en-US"/>
              </w:rPr>
              <w:t>de-prioritize the discussions of this issue</w:t>
            </w:r>
            <w:r>
              <w:rPr>
                <w:lang w:val="en-US"/>
              </w:rPr>
              <w:t xml:space="preserve"> as legacy </w:t>
            </w:r>
            <w:r w:rsidR="008D6048">
              <w:rPr>
                <w:lang w:val="en-US"/>
              </w:rPr>
              <w:t xml:space="preserve">definition of CSI processing time can </w:t>
            </w:r>
            <w:r w:rsidR="00897518">
              <w:rPr>
                <w:lang w:val="en-US"/>
              </w:rPr>
              <w:t xml:space="preserve">still </w:t>
            </w:r>
            <w:r w:rsidR="008D6048">
              <w:rPr>
                <w:lang w:val="en-US"/>
              </w:rPr>
              <w:t>works</w:t>
            </w:r>
            <w:r w:rsidR="00897518">
              <w:rPr>
                <w:lang w:val="en-US"/>
              </w:rPr>
              <w:t xml:space="preserve"> if NES is introduced</w:t>
            </w:r>
            <w:r w:rsidR="008D6048">
              <w:rPr>
                <w:lang w:val="en-US"/>
              </w:rPr>
              <w:t>.</w:t>
            </w:r>
          </w:p>
          <w:p w14:paraId="2D10315A" w14:textId="7C60B600" w:rsidR="00EF3967" w:rsidRDefault="00AD46CF" w:rsidP="00EF3967">
            <w:pPr>
              <w:rPr>
                <w:b/>
                <w:bCs/>
                <w:lang w:val="en-US" w:eastAsia="zh-CN"/>
              </w:rPr>
            </w:pPr>
            <w:r w:rsidRPr="00E811C6">
              <w:rPr>
                <w:lang w:val="en-US" w:eastAsia="zh-CN"/>
              </w:rPr>
              <w:t xml:space="preserve"> </w:t>
            </w:r>
          </w:p>
        </w:tc>
      </w:tr>
      <w:tr w:rsidR="004E7CC7" w14:paraId="069AC49E" w14:textId="77777777">
        <w:trPr>
          <w:trHeight w:val="261"/>
        </w:trPr>
        <w:tc>
          <w:tcPr>
            <w:tcW w:w="1479" w:type="dxa"/>
            <w:shd w:val="clear" w:color="auto" w:fill="auto"/>
          </w:tcPr>
          <w:p w14:paraId="3EA82F7B" w14:textId="2627A9F7" w:rsidR="004E7CC7" w:rsidRDefault="004E7CC7" w:rsidP="004E7CC7">
            <w:pPr>
              <w:rPr>
                <w:bCs/>
                <w:lang w:val="en-US" w:eastAsia="zh-CN"/>
              </w:rPr>
            </w:pPr>
            <w:r>
              <w:rPr>
                <w:b/>
                <w:bCs/>
                <w:lang w:val="en-US"/>
              </w:rPr>
              <w:t>Samsung</w:t>
            </w:r>
          </w:p>
        </w:tc>
        <w:tc>
          <w:tcPr>
            <w:tcW w:w="8152" w:type="dxa"/>
            <w:shd w:val="clear" w:color="auto" w:fill="auto"/>
          </w:tcPr>
          <w:p w14:paraId="5AB035C1" w14:textId="77777777" w:rsidR="004E7CC7" w:rsidRDefault="004E7CC7" w:rsidP="004E7CC7">
            <w:pPr>
              <w:rPr>
                <w:lang w:val="en-US" w:eastAsia="zh-CN"/>
              </w:rPr>
            </w:pPr>
            <w:r w:rsidRPr="00B0262D">
              <w:rPr>
                <w:bCs/>
                <w:lang w:val="en-US"/>
              </w:rPr>
              <w:t>Yes</w:t>
            </w:r>
            <w:r>
              <w:rPr>
                <w:bCs/>
                <w:lang w:val="en-US"/>
              </w:rPr>
              <w:t>, we need a kind of ‘alignment’ to the current spec, no fancy stuff, as the current spec is not applicable for the case with multiple sub-configurations.</w:t>
            </w:r>
          </w:p>
          <w:p w14:paraId="350B22D4" w14:textId="77777777" w:rsidR="004E7CC7" w:rsidRDefault="004E7CC7" w:rsidP="004E7CC7">
            <w:pPr>
              <w:rPr>
                <w:lang w:val="en-US" w:eastAsia="zh-CN"/>
              </w:rPr>
            </w:pPr>
            <w:r>
              <w:rPr>
                <w:lang w:val="en-US" w:eastAsia="zh-CN"/>
              </w:rPr>
              <w:t xml:space="preserve">There are two issues in general for the </w:t>
            </w:r>
            <w:r w:rsidRPr="00BC3B80">
              <w:rPr>
                <w:lang w:val="en-US" w:eastAsia="zh-CN"/>
              </w:rPr>
              <w:t xml:space="preserve">CSI computation time </w:t>
            </w:r>
            <w:r>
              <w:rPr>
                <w:lang w:val="en-US" w:eastAsia="zh-CN"/>
              </w:rPr>
              <w:t>for multi-CSI.</w:t>
            </w:r>
          </w:p>
          <w:p w14:paraId="0743E035" w14:textId="77777777" w:rsidR="004E7CC7" w:rsidRDefault="004E7CC7" w:rsidP="004E7CC7">
            <w:pPr>
              <w:rPr>
                <w:lang w:val="en-US" w:eastAsia="zh-CN"/>
              </w:rPr>
            </w:pPr>
            <w:r>
              <w:rPr>
                <w:lang w:val="en-US" w:eastAsia="zh-CN"/>
              </w:rPr>
              <w:t>The first issue is for the determination of the value Z</w:t>
            </w:r>
            <w:r>
              <w:rPr>
                <w:rFonts w:hint="eastAsia"/>
                <w:lang w:val="en-US" w:eastAsia="zh-CN"/>
              </w:rPr>
              <w:t>/</w:t>
            </w:r>
            <w:r>
              <w:rPr>
                <w:lang w:val="en-US" w:eastAsia="zh-CN"/>
              </w:rPr>
              <w:t xml:space="preserve">Z’ timeline. Basically, there are two candidates </w:t>
            </w:r>
            <w:r w:rsidRPr="00BC3B80">
              <w:rPr>
                <w:lang w:val="en-US" w:eastAsia="zh-CN"/>
              </w:rPr>
              <w:t>(Z1, Z’1) of Table 5.4-2</w:t>
            </w:r>
            <w:r>
              <w:rPr>
                <w:lang w:val="en-US" w:eastAsia="zh-CN"/>
              </w:rPr>
              <w:t xml:space="preserve"> and </w:t>
            </w:r>
            <w:r w:rsidRPr="00BC3B80">
              <w:rPr>
                <w:lang w:val="en-US" w:eastAsia="zh-CN"/>
              </w:rPr>
              <w:t>(Z2, Z’2) of Table 5.4-2</w:t>
            </w:r>
            <w:r>
              <w:rPr>
                <w:lang w:val="en-US" w:eastAsia="zh-CN"/>
              </w:rPr>
              <w:t xml:space="preserve"> (more details can refer to our discussion paper). The former timeline is shorter which is suitable for CSI report with less computational complexity. The letter timeline is longer, which is suitable for CSI report with more computation complexity. In our view, if each of the N sub-configuration satisfy the legacy conditions for </w:t>
            </w:r>
            <w:r w:rsidRPr="00984322">
              <w:rPr>
                <w:lang w:val="en-US" w:eastAsia="zh-CN"/>
              </w:rPr>
              <w:t>CSI report with less computational complexity</w:t>
            </w:r>
            <w:r>
              <w:rPr>
                <w:lang w:val="en-US" w:eastAsia="zh-CN"/>
              </w:rPr>
              <w:t xml:space="preserve">, the former timeline </w:t>
            </w:r>
            <w:r w:rsidRPr="00BC3B80">
              <w:rPr>
                <w:lang w:val="en-US" w:eastAsia="zh-CN"/>
              </w:rPr>
              <w:t>(Z1, Z’1) of Table 5.4-2</w:t>
            </w:r>
            <w:r>
              <w:rPr>
                <w:lang w:val="en-US" w:eastAsia="zh-CN"/>
              </w:rPr>
              <w:t xml:space="preserve"> is used; otherwise, </w:t>
            </w:r>
            <w:r w:rsidRPr="00BC3B80">
              <w:rPr>
                <w:lang w:val="en-US" w:eastAsia="zh-CN"/>
              </w:rPr>
              <w:t>(Z2, Z’2) of Table 5.4-2</w:t>
            </w:r>
            <w:r>
              <w:rPr>
                <w:lang w:val="en-US" w:eastAsia="zh-CN"/>
              </w:rPr>
              <w:t xml:space="preserve"> is used.</w:t>
            </w:r>
          </w:p>
          <w:p w14:paraId="51FD05C7" w14:textId="77777777" w:rsidR="004E7CC7" w:rsidRDefault="004E7CC7" w:rsidP="004E7CC7">
            <w:pPr>
              <w:rPr>
                <w:lang w:val="en-US" w:eastAsia="zh-CN"/>
              </w:rPr>
            </w:pPr>
            <w:r>
              <w:rPr>
                <w:rFonts w:hint="eastAsia"/>
                <w:lang w:val="en-US" w:eastAsia="zh-CN"/>
              </w:rPr>
              <w:t>T</w:t>
            </w:r>
            <w:r>
              <w:rPr>
                <w:lang w:val="en-US" w:eastAsia="zh-CN"/>
              </w:rPr>
              <w:t xml:space="preserve">he second issue is the definition of Z’ timeline. The definition of Z’ timeline is associated with the measurement occasion of reference signal resources. It should be clarified that the </w:t>
            </w:r>
            <w:r w:rsidRPr="006F0CD7">
              <w:rPr>
                <w:lang w:val="en-US" w:eastAsia="zh-CN"/>
              </w:rPr>
              <w:t>CSI-RS for channel measurement, CSI-RS for interference measurement and CSI-IM for all N sub-configurations</w:t>
            </w:r>
            <w:r>
              <w:rPr>
                <w:lang w:val="en-US" w:eastAsia="zh-CN"/>
              </w:rPr>
              <w:t xml:space="preserve"> should be used for the determination of Z’ timeline.</w:t>
            </w:r>
          </w:p>
          <w:p w14:paraId="72D389CB" w14:textId="77777777" w:rsidR="004E7CC7" w:rsidRDefault="004E7CC7" w:rsidP="004E7CC7">
            <w:pPr>
              <w:rPr>
                <w:lang w:val="en-US" w:eastAsia="zh-CN"/>
              </w:rPr>
            </w:pPr>
            <w:r>
              <w:rPr>
                <w:rFonts w:hint="eastAsia"/>
                <w:lang w:val="en-US" w:eastAsia="zh-CN"/>
              </w:rPr>
              <w:t>B</w:t>
            </w:r>
            <w:r>
              <w:rPr>
                <w:lang w:val="en-US" w:eastAsia="zh-CN"/>
              </w:rPr>
              <w:t>ased on the discussion above, we have the following proposals.</w:t>
            </w:r>
          </w:p>
          <w:p w14:paraId="385A1D2B" w14:textId="77777777" w:rsidR="004E7CC7" w:rsidRPr="00E6671F" w:rsidRDefault="004E7CC7" w:rsidP="004E7CC7">
            <w:pPr>
              <w:spacing w:before="240" w:line="288" w:lineRule="auto"/>
              <w:rPr>
                <w:rFonts w:eastAsia="Batang"/>
                <w:b/>
                <w:lang w:eastAsia="x-none"/>
              </w:rPr>
            </w:pPr>
            <w:r w:rsidRPr="00E6671F">
              <w:rPr>
                <w:rFonts w:eastAsia="Batang"/>
                <w:b/>
                <w:lang w:eastAsia="x-none"/>
              </w:rPr>
              <w:t>For</w:t>
            </w:r>
            <w:r w:rsidRPr="00E6671F">
              <w:rPr>
                <w:rFonts w:eastAsia="Batang"/>
                <w:b/>
                <w:lang w:eastAsia="en-US"/>
              </w:rPr>
              <w:t xml:space="preserve"> a </w:t>
            </w:r>
            <w:r w:rsidRPr="00E6671F">
              <w:rPr>
                <w:rFonts w:eastAsia="Batang"/>
                <w:b/>
                <w:i/>
                <w:iCs/>
                <w:lang w:eastAsia="en-US"/>
              </w:rPr>
              <w:t>CSI-ReportConfig</w:t>
            </w:r>
            <w:r w:rsidRPr="00E6671F">
              <w:rPr>
                <w:rFonts w:eastAsia="Batang"/>
                <w:b/>
                <w:lang w:eastAsia="en-US"/>
              </w:rPr>
              <w:t xml:space="preserve"> with multiple sub-configurations</w:t>
            </w:r>
            <w:r w:rsidRPr="00E6671F">
              <w:rPr>
                <w:rFonts w:eastAsia="Malgun Gothic"/>
                <w:b/>
                <w:lang w:val="en-US" w:eastAsia="ko-KR"/>
              </w:rPr>
              <w:t xml:space="preserve"> and with wideband granularity</w:t>
            </w:r>
            <w:r w:rsidRPr="00E6671F">
              <w:rPr>
                <w:rFonts w:eastAsia="Batang"/>
                <w:b/>
                <w:lang w:eastAsia="en-US"/>
              </w:rPr>
              <w:t xml:space="preserve">, CSI computation time for the </w:t>
            </w:r>
            <w:r w:rsidRPr="00E6671F">
              <w:rPr>
                <w:rFonts w:eastAsia="Batang"/>
                <w:b/>
                <w:i/>
                <w:iCs/>
                <w:lang w:eastAsia="en-US"/>
              </w:rPr>
              <w:t>CSI-ReportConfig</w:t>
            </w:r>
            <w:r w:rsidRPr="00E6671F">
              <w:rPr>
                <w:rFonts w:eastAsia="Batang"/>
                <w:b/>
                <w:lang w:eastAsia="en-US"/>
              </w:rPr>
              <w:t xml:space="preserve"> is determined as follows:</w:t>
            </w:r>
          </w:p>
          <w:p w14:paraId="741DCE2A"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 xml:space="preserve">If the number of resources referred by each of the N sub-configurations is one, and the number of ports referred by </w:t>
            </w:r>
            <w:r>
              <w:rPr>
                <w:rFonts w:eastAsia="Malgun Gothic"/>
                <w:b/>
                <w:lang w:val="en-US" w:eastAsia="ko-KR"/>
              </w:rPr>
              <w:t>each</w:t>
            </w:r>
            <w:r w:rsidRPr="00E6671F">
              <w:rPr>
                <w:rFonts w:eastAsia="Malgun Gothic"/>
                <w:b/>
                <w:lang w:val="en-US" w:eastAsia="ko-KR"/>
              </w:rPr>
              <w:t xml:space="preserve"> of the N sub-configurations is less than 4, (Z</w:t>
            </w:r>
            <w:r w:rsidRPr="00E6671F">
              <w:rPr>
                <w:rFonts w:eastAsia="Malgun Gothic"/>
                <w:b/>
                <w:vertAlign w:val="subscript"/>
                <w:lang w:val="en-US" w:eastAsia="ko-KR"/>
              </w:rPr>
              <w:t>1</w:t>
            </w:r>
            <w:r w:rsidRPr="00E6671F">
              <w:rPr>
                <w:rFonts w:eastAsia="Malgun Gothic"/>
                <w:b/>
                <w:lang w:val="en-US" w:eastAsia="ko-KR"/>
              </w:rPr>
              <w:t>, Z’</w:t>
            </w:r>
            <w:r w:rsidRPr="00E6671F">
              <w:rPr>
                <w:rFonts w:eastAsia="Malgun Gothic"/>
                <w:b/>
                <w:vertAlign w:val="subscript"/>
                <w:lang w:val="en-US" w:eastAsia="ko-KR"/>
              </w:rPr>
              <w:t>1</w:t>
            </w:r>
            <w:r w:rsidRPr="00E6671F">
              <w:rPr>
                <w:rFonts w:eastAsia="Malgun Gothic"/>
                <w:b/>
                <w:lang w:val="en-US" w:eastAsia="ko-KR"/>
              </w:rPr>
              <w:t>) of Table 5.4-2 is used;</w:t>
            </w:r>
          </w:p>
          <w:p w14:paraId="367B0F67"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Otherwise, (Z</w:t>
            </w:r>
            <w:r w:rsidRPr="00E6671F">
              <w:rPr>
                <w:rFonts w:eastAsia="Malgun Gothic"/>
                <w:b/>
                <w:vertAlign w:val="subscript"/>
                <w:lang w:val="en-US" w:eastAsia="ko-KR"/>
              </w:rPr>
              <w:t>2</w:t>
            </w:r>
            <w:r w:rsidRPr="00E6671F">
              <w:rPr>
                <w:rFonts w:eastAsia="Malgun Gothic"/>
                <w:b/>
                <w:lang w:val="en-US" w:eastAsia="ko-KR"/>
              </w:rPr>
              <w:t>, Z’</w:t>
            </w:r>
            <w:r w:rsidRPr="00E6671F">
              <w:rPr>
                <w:rFonts w:eastAsia="Malgun Gothic"/>
                <w:b/>
                <w:vertAlign w:val="subscript"/>
                <w:lang w:val="en-US" w:eastAsia="ko-KR"/>
              </w:rPr>
              <w:t>2</w:t>
            </w:r>
            <w:r w:rsidRPr="00E6671F">
              <w:rPr>
                <w:rFonts w:eastAsia="Malgun Gothic"/>
                <w:b/>
                <w:lang w:val="en-US" w:eastAsia="ko-KR"/>
              </w:rPr>
              <w:t>) of Table 5.4-2 is used.</w:t>
            </w:r>
          </w:p>
          <w:p w14:paraId="2A0ABCDC"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宋体" w:hint="eastAsia"/>
                <w:b/>
                <w:lang w:val="en-US" w:eastAsia="zh-CN"/>
              </w:rPr>
              <w:t>N</w:t>
            </w:r>
            <w:r w:rsidRPr="00E6671F">
              <w:rPr>
                <w:rFonts w:eastAsia="宋体"/>
                <w:b/>
                <w:lang w:val="en-US"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78FC009C" w14:textId="77777777" w:rsidR="004E7CC7" w:rsidRPr="00E6671F" w:rsidRDefault="004E7CC7" w:rsidP="004E7CC7">
            <w:pPr>
              <w:spacing w:before="240" w:line="288" w:lineRule="auto"/>
              <w:rPr>
                <w:rFonts w:eastAsia="Batang"/>
                <w:b/>
                <w:lang w:eastAsia="x-none"/>
              </w:rPr>
            </w:pPr>
            <w:r w:rsidRPr="00E6671F">
              <w:rPr>
                <w:rFonts w:eastAsia="Batang"/>
                <w:b/>
                <w:lang w:eastAsia="x-none"/>
              </w:rPr>
              <w:t>For</w:t>
            </w:r>
            <w:r w:rsidRPr="00E6671F">
              <w:rPr>
                <w:rFonts w:eastAsia="Batang"/>
                <w:b/>
                <w:lang w:eastAsia="en-US"/>
              </w:rPr>
              <w:t xml:space="preserve"> a </w:t>
            </w:r>
            <w:r w:rsidRPr="00E6671F">
              <w:rPr>
                <w:rFonts w:eastAsia="Batang"/>
                <w:b/>
                <w:i/>
                <w:iCs/>
                <w:lang w:eastAsia="en-US"/>
              </w:rPr>
              <w:t>CSI-ReportConfig</w:t>
            </w:r>
            <w:r w:rsidRPr="00E6671F">
              <w:rPr>
                <w:rFonts w:eastAsia="Batang"/>
                <w:b/>
                <w:lang w:eastAsia="en-US"/>
              </w:rPr>
              <w:t xml:space="preserve"> with multiple sub-configurations, the definition of the corresponding CSI computation time should be based on </w:t>
            </w:r>
            <w:r w:rsidRPr="00E6671F">
              <w:rPr>
                <w:rFonts w:eastAsia="Malgun Gothic"/>
                <w:b/>
                <w:lang w:val="en-US" w:eastAsia="en-US"/>
              </w:rPr>
              <w:t>CSI-RS for channel measurement, CSI-RS for interference measurement and CSI-IM for all N sub-configurations</w:t>
            </w:r>
            <w:r w:rsidRPr="00E6671F">
              <w:rPr>
                <w:rFonts w:eastAsia="Batang"/>
                <w:b/>
                <w:lang w:eastAsia="en-US"/>
              </w:rPr>
              <w:t>.</w:t>
            </w:r>
          </w:p>
          <w:p w14:paraId="76B065D1"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If a sub-configuration is provided with CSI-RS ID list (i.e., Type 2 SD adaptation), the CSI-RS and CSI-IM for the sub-configurations are the resources determined based on the CSI-RS ID list.</w:t>
            </w:r>
          </w:p>
          <w:p w14:paraId="553252AE" w14:textId="77777777" w:rsidR="004E7CC7" w:rsidRDefault="004E7CC7" w:rsidP="004E7CC7">
            <w:pPr>
              <w:rPr>
                <w:bCs/>
                <w:lang w:val="en-US" w:eastAsia="zh-CN"/>
              </w:rPr>
            </w:pPr>
          </w:p>
        </w:tc>
      </w:tr>
    </w:tbl>
    <w:p w14:paraId="7A7587FC" w14:textId="77777777" w:rsidR="00324CAA" w:rsidRDefault="00324CAA">
      <w:pPr>
        <w:rPr>
          <w:lang w:val="en-US"/>
        </w:rPr>
      </w:pPr>
    </w:p>
    <w:p w14:paraId="09EEBD4B" w14:textId="77777777" w:rsidR="00324CAA" w:rsidRDefault="009260E5">
      <w:pPr>
        <w:pStyle w:val="21"/>
      </w:pPr>
      <w:r>
        <w:t>8.5 CPU occupation time</w:t>
      </w:r>
    </w:p>
    <w:p w14:paraId="26E0ABB5"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7AEF4E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42800D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DB519E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5B02ED4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F5264A"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ADAD2" w14:textId="77777777" w:rsidR="00324CAA" w:rsidRDefault="009260E5">
            <w:pPr>
              <w:pStyle w:val="ae"/>
              <w:spacing w:after="0" w:line="240" w:lineRule="auto"/>
              <w:rPr>
                <w:b w:val="0"/>
                <w:i/>
                <w:lang w:val="fr-FR" w:eastAsia="zh-CN"/>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Support the following rules of occupied CSI processing units:</w:t>
            </w:r>
          </w:p>
          <w:p w14:paraId="21398062" w14:textId="77777777" w:rsidR="00324CAA" w:rsidRDefault="009260E5">
            <w:pPr>
              <w:pStyle w:val="affff4"/>
              <w:widowControl w:val="0"/>
              <w:numPr>
                <w:ilvl w:val="0"/>
                <w:numId w:val="94"/>
              </w:numPr>
              <w:spacing w:after="0" w:line="240" w:lineRule="auto"/>
              <w:rPr>
                <w:i/>
                <w:lang w:val="fr-FR"/>
              </w:rPr>
            </w:pPr>
            <w:r>
              <w:rPr>
                <w:i/>
                <w:lang w:val="fr-FR"/>
              </w:rPr>
              <w:t>CPU occupation time</w:t>
            </w:r>
            <w:r>
              <w:rPr>
                <w:rFonts w:hint="eastAsia"/>
                <w:i/>
                <w:lang w:val="fr-FR"/>
              </w:rPr>
              <w:t>：</w:t>
            </w:r>
          </w:p>
          <w:p w14:paraId="35FEFE21" w14:textId="77777777" w:rsidR="00324CAA" w:rsidRDefault="009260E5">
            <w:pPr>
              <w:pStyle w:val="affff4"/>
              <w:widowControl w:val="0"/>
              <w:numPr>
                <w:ilvl w:val="1"/>
                <w:numId w:val="94"/>
              </w:numPr>
              <w:spacing w:after="0" w:line="240" w:lineRule="auto"/>
              <w:rPr>
                <w:i/>
                <w:lang w:val="fr-FR"/>
              </w:rPr>
            </w:pPr>
            <w:r>
              <w:rPr>
                <w:i/>
                <w:lang w:val="fr-FR"/>
              </w:rPr>
              <w:t xml:space="preserve">A periodic CSI report with L </w:t>
            </w:r>
            <w:r>
              <w:rPr>
                <w:rFonts w:hint="eastAsia"/>
                <w:i/>
                <w:lang w:val="fr-FR"/>
              </w:rPr>
              <w:t>sub-</w:t>
            </w:r>
            <w:r>
              <w:rPr>
                <w:i/>
                <w:lang w:val="fr-FR"/>
              </w:rPr>
              <w:t>configs,</w:t>
            </w:r>
          </w:p>
          <w:p w14:paraId="1267F941" w14:textId="77777777" w:rsidR="00324CAA" w:rsidRDefault="009260E5">
            <w:pPr>
              <w:pStyle w:val="affff4"/>
              <w:widowControl w:val="0"/>
              <w:numPr>
                <w:ilvl w:val="2"/>
                <w:numId w:val="94"/>
              </w:numPr>
              <w:spacing w:after="0" w:line="240" w:lineRule="auto"/>
              <w:rPr>
                <w:i/>
                <w:lang w:val="fr-FR"/>
              </w:rPr>
            </w:pPr>
            <w:r>
              <w:rPr>
                <w:i/>
                <w:lang w:val="fr-FR"/>
              </w:rPr>
              <w:lastRenderedPageBreak/>
              <w:t xml:space="preserve"> occupies CPU(s) from the first symbol the earliest RS resource for channel or interference measurement within L configured sub-configs, until the last symbol of the configured PUSCH/PUCCH carrying the report.</w:t>
            </w:r>
          </w:p>
          <w:p w14:paraId="39D1EE1B" w14:textId="77777777" w:rsidR="00324CAA" w:rsidRDefault="009260E5">
            <w:pPr>
              <w:pStyle w:val="affff4"/>
              <w:widowControl w:val="0"/>
              <w:numPr>
                <w:ilvl w:val="1"/>
                <w:numId w:val="94"/>
              </w:numPr>
              <w:spacing w:after="0" w:line="240" w:lineRule="auto"/>
              <w:rPr>
                <w:i/>
                <w:lang w:val="fr-FR"/>
              </w:rPr>
            </w:pPr>
            <w:r>
              <w:rPr>
                <w:i/>
                <w:lang w:val="fr-FR"/>
              </w:rPr>
              <w:t xml:space="preserve">An aperiodic CSI report with </w:t>
            </w:r>
            <w:r>
              <w:rPr>
                <w:rFonts w:hint="eastAsia"/>
                <w:i/>
                <w:lang w:val="fr-FR"/>
              </w:rPr>
              <w:t>sub-</w:t>
            </w:r>
            <w:r>
              <w:rPr>
                <w:i/>
                <w:lang w:val="fr-FR"/>
              </w:rPr>
              <w:t>config(s),</w:t>
            </w:r>
            <w:r>
              <w:rPr>
                <w:rFonts w:hint="eastAsia"/>
                <w:i/>
              </w:rPr>
              <w:t xml:space="preserve"> </w:t>
            </w:r>
          </w:p>
          <w:p w14:paraId="45A8643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after the PDCCH triggering the CSI report until the last symbol of the scheduled PUSCH carrying the report.</w:t>
            </w:r>
          </w:p>
          <w:p w14:paraId="6818723B" w14:textId="77777777" w:rsidR="00324CAA" w:rsidRDefault="009260E5">
            <w:pPr>
              <w:pStyle w:val="affff4"/>
              <w:widowControl w:val="0"/>
              <w:numPr>
                <w:ilvl w:val="1"/>
                <w:numId w:val="94"/>
              </w:numPr>
              <w:spacing w:after="0" w:line="240" w:lineRule="auto"/>
              <w:rPr>
                <w:i/>
                <w:lang w:val="fr-FR"/>
              </w:rPr>
            </w:pPr>
            <w:r>
              <w:rPr>
                <w:i/>
                <w:lang w:val="fr-FR"/>
              </w:rPr>
              <w:t>An initial semi-persistent CSI report on PUSCH ,</w:t>
            </w:r>
          </w:p>
          <w:p w14:paraId="0CE337C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after the PDCCH triggering the CSI report until the last symbol of the scheduled PUSCH carrying the report.</w:t>
            </w:r>
          </w:p>
          <w:p w14:paraId="03DE6CF6" w14:textId="77777777" w:rsidR="00324CAA" w:rsidRDefault="009260E5">
            <w:pPr>
              <w:pStyle w:val="affff4"/>
              <w:widowControl w:val="0"/>
              <w:numPr>
                <w:ilvl w:val="1"/>
                <w:numId w:val="94"/>
              </w:numPr>
              <w:spacing w:after="0" w:line="240" w:lineRule="auto"/>
              <w:rPr>
                <w:i/>
                <w:lang w:val="fr-FR"/>
              </w:rPr>
            </w:pPr>
            <w:r>
              <w:rPr>
                <w:i/>
                <w:lang w:val="fr-FR"/>
              </w:rPr>
              <w:t>A semi-persistent CSI report on PUSCH (excluding an initial semi-persistent CSI report on PUSCH after the PDCCH triggering the report)</w:t>
            </w:r>
          </w:p>
          <w:p w14:paraId="0706D34A"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of the earliest one of each CSI-RS/CSI-IM/SSB resource for channel or interference measurement within N activated sub-configs, until the last symbol of the configured PUSCH/PUCCH carrying the report.</w:t>
            </w:r>
          </w:p>
          <w:p w14:paraId="2BE48105" w14:textId="77777777" w:rsidR="00324CAA" w:rsidRDefault="009260E5">
            <w:pPr>
              <w:pStyle w:val="affff4"/>
              <w:widowControl w:val="0"/>
              <w:numPr>
                <w:ilvl w:val="1"/>
                <w:numId w:val="94"/>
              </w:numPr>
              <w:spacing w:after="0" w:line="240" w:lineRule="auto"/>
              <w:rPr>
                <w:i/>
                <w:lang w:val="fr-FR"/>
              </w:rPr>
            </w:pPr>
            <w:r>
              <w:rPr>
                <w:i/>
                <w:lang w:val="fr-FR"/>
              </w:rPr>
              <w:t>A semi-persistent CSI report on PUCCH,</w:t>
            </w:r>
          </w:p>
          <w:p w14:paraId="78366D1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of the earliest one of each CSI-RS/CSI-IM/SSB resource for channel or interference measurement within L configured sub-configs, until the last symbol of the configured PUSCH/PUCCH carrying the report.</w:t>
            </w:r>
          </w:p>
        </w:tc>
      </w:tr>
      <w:tr w:rsidR="00324CAA" w14:paraId="23A9EA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54CCED"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4672AB" w14:textId="77777777" w:rsidR="00324CAA" w:rsidRDefault="009260E5">
            <w:pPr>
              <w:spacing w:after="0" w:line="240" w:lineRule="auto"/>
              <w:rPr>
                <w:rFonts w:eastAsia="MS Mincho"/>
                <w:color w:val="000000" w:themeColor="text1"/>
                <w:szCs w:val="22"/>
                <w:lang w:eastAsia="ja-JP"/>
              </w:rPr>
            </w:pPr>
            <w:r>
              <w:rPr>
                <w:rFonts w:eastAsia="MS Mincho"/>
                <w:bCs/>
                <w:color w:val="000000" w:themeColor="text1"/>
                <w:lang w:eastAsia="ja-JP"/>
              </w:rPr>
              <w:t xml:space="preserve">Proposal 15. For CSI processing criteria, </w:t>
            </w:r>
            <w:r>
              <w:rPr>
                <w:rFonts w:eastAsia="MS Mincho"/>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tc>
      </w:tr>
      <w:tr w:rsidR="00324CAA" w14:paraId="5C87BE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925AE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B6B99F" w14:textId="77777777" w:rsidR="00324CAA" w:rsidRDefault="009260E5">
            <w:pPr>
              <w:spacing w:after="0" w:line="240" w:lineRule="auto"/>
              <w:rPr>
                <w:rFonts w:eastAsia="Batang"/>
                <w:lang w:eastAsia="zh-CN"/>
              </w:rPr>
            </w:pPr>
            <w:r>
              <w:rPr>
                <w:bCs/>
                <w:lang w:eastAsia="ko-KR"/>
              </w:rPr>
              <w:t xml:space="preserve">Proposal 23: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the determination of CPU occupation time should be based on </w:t>
            </w:r>
            <w:r>
              <w:t>CSI-RS/CSI-IM for channel or interference measurement for all N sub-configurations</w:t>
            </w:r>
            <w:r>
              <w:rPr>
                <w:rFonts w:eastAsia="Batang"/>
              </w:rPr>
              <w:t>.</w:t>
            </w:r>
          </w:p>
          <w:p w14:paraId="49FBD0D8" w14:textId="77777777" w:rsidR="00324CAA" w:rsidRDefault="009260E5">
            <w:pPr>
              <w:pStyle w:val="affff4"/>
              <w:numPr>
                <w:ilvl w:val="0"/>
                <w:numId w:val="89"/>
              </w:numPr>
              <w:spacing w:after="0" w:line="240" w:lineRule="auto"/>
              <w:ind w:left="792"/>
              <w:rPr>
                <w:lang w:eastAsia="ko-KR"/>
              </w:rPr>
            </w:pPr>
            <w:r>
              <w:rPr>
                <w:lang w:eastAsia="ko-KR"/>
              </w:rPr>
              <w:t>If a sub-configuration is provided with CSI-RS ID list (i.e., Type 2 SD adaptation), the CSI-RS and CSI-IM for the sub-configuration are the resources determined based on the CSI-RS ID list.</w:t>
            </w:r>
          </w:p>
        </w:tc>
      </w:tr>
    </w:tbl>
    <w:p w14:paraId="5E9B21B3" w14:textId="77777777" w:rsidR="00324CAA" w:rsidRDefault="00324CAA">
      <w:pPr>
        <w:tabs>
          <w:tab w:val="left" w:pos="1498"/>
        </w:tabs>
        <w:rPr>
          <w:b/>
        </w:rPr>
      </w:pPr>
    </w:p>
    <w:p w14:paraId="0068B88E" w14:textId="77777777" w:rsidR="00324CAA" w:rsidRDefault="009260E5">
      <w:pPr>
        <w:outlineLvl w:val="2"/>
        <w:rPr>
          <w:b/>
        </w:rPr>
      </w:pPr>
      <w:r>
        <w:rPr>
          <w:b/>
        </w:rPr>
        <w:t>FL summary</w:t>
      </w:r>
    </w:p>
    <w:p w14:paraId="4C7CE1F9" w14:textId="77777777" w:rsidR="00324CAA" w:rsidRDefault="009260E5">
      <w:pPr>
        <w:rPr>
          <w:lang w:eastAsia="zh-CN"/>
        </w:rPr>
      </w:pPr>
      <w:r>
        <w:rPr>
          <w:lang w:eastAsia="zh-CN"/>
        </w:rPr>
        <w:t xml:space="preserve">Currently, the CPUs are occupied for a time duration as specified in clause 5.2.1.6 of TS 38.214, e.g. </w:t>
      </w:r>
    </w:p>
    <w:p w14:paraId="6DF5E4BF" w14:textId="77777777" w:rsidR="00324CAA" w:rsidRDefault="009260E5">
      <w:pPr>
        <w:rPr>
          <w:i/>
        </w:rPr>
      </w:pPr>
      <w:r>
        <w:rPr>
          <w:i/>
        </w:rPr>
        <w:t xml:space="preserve">For a CSI report with CSI-ReportConfig with higher layer parameter reportQuantity not set to 'none', </w:t>
      </w:r>
    </w:p>
    <w:p w14:paraId="0D557311" w14:textId="77777777" w:rsidR="00324CAA" w:rsidRDefault="009260E5">
      <w:pPr>
        <w:pStyle w:val="affff4"/>
        <w:numPr>
          <w:ilvl w:val="2"/>
          <w:numId w:val="22"/>
        </w:numPr>
        <w:rPr>
          <w:i/>
        </w:rPr>
      </w:pPr>
      <w:r>
        <w:rPr>
          <w:i/>
        </w:rPr>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222C1A6F"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NES purpose with multi-CSI framework, potential spec update may be needed for </w:t>
      </w:r>
    </w:p>
    <w:p w14:paraId="10FEE43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The determination of CPU occupation time</w:t>
      </w:r>
    </w:p>
    <w:p w14:paraId="1D854422" w14:textId="77777777" w:rsidR="00324CAA" w:rsidRDefault="009260E5">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Samsung</w:t>
      </w:r>
    </w:p>
    <w:p w14:paraId="1C938A65"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CSI dropping when CPU occupation time is not met</w:t>
      </w:r>
    </w:p>
    <w:p w14:paraId="63310773" w14:textId="77777777" w:rsidR="00324CAA" w:rsidRDefault="009260E5">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Fujitsu</w:t>
      </w:r>
    </w:p>
    <w:p w14:paraId="6AF7C0E8" w14:textId="77777777" w:rsidR="00324CAA" w:rsidRDefault="009260E5">
      <w:pPr>
        <w:rPr>
          <w:lang w:eastAsia="zh-CN"/>
        </w:rPr>
      </w:pPr>
      <w:r>
        <w:rPr>
          <w:lang w:eastAsia="zh-CN"/>
        </w:rPr>
        <w:t xml:space="preserve"> </w:t>
      </w:r>
    </w:p>
    <w:p w14:paraId="3DB08755" w14:textId="4392A659" w:rsidR="00324CAA" w:rsidRDefault="009260E5">
      <w:pPr>
        <w:spacing w:after="0" w:line="240" w:lineRule="auto"/>
        <w:jc w:val="left"/>
        <w:outlineLvl w:val="2"/>
        <w:rPr>
          <w:b/>
          <w:lang w:eastAsia="zh-CN"/>
        </w:rPr>
      </w:pPr>
      <w:r>
        <w:rPr>
          <w:rFonts w:ascii="Times" w:eastAsia="Batang" w:hAnsi="Times"/>
          <w:b/>
          <w:bCs/>
          <w:lang w:eastAsia="zh-CN"/>
        </w:rPr>
        <w:t>###### FL</w:t>
      </w:r>
      <w:r w:rsidR="00091FA7">
        <w:rPr>
          <w:rFonts w:ascii="Times" w:eastAsia="Batang" w:hAnsi="Times"/>
          <w:b/>
          <w:bCs/>
          <w:lang w:eastAsia="zh-CN"/>
        </w:rPr>
        <w:t>3</w:t>
      </w:r>
      <w:r>
        <w:rPr>
          <w:rFonts w:ascii="Times" w:eastAsia="Batang" w:hAnsi="Times"/>
          <w:b/>
          <w:bCs/>
          <w:lang w:eastAsia="zh-CN"/>
        </w:rPr>
        <w:t xml:space="preserve"> P8-5</w:t>
      </w:r>
    </w:p>
    <w:p w14:paraId="1A3A72C8" w14:textId="77777777" w:rsidR="0038194F" w:rsidRPr="00AE1C43" w:rsidRDefault="0038194F" w:rsidP="0038194F">
      <w:pPr>
        <w:widowControl w:val="0"/>
        <w:spacing w:after="0" w:line="240" w:lineRule="auto"/>
        <w:rPr>
          <w:lang w:val="fr-FR" w:eastAsia="zh-CN"/>
        </w:rPr>
      </w:pPr>
      <w:r>
        <w:rPr>
          <w:lang w:val="fr-FR"/>
        </w:rPr>
        <w:t xml:space="preserve">For </w:t>
      </w:r>
      <w:r w:rsidRPr="00AE1C43">
        <w:rPr>
          <w:lang w:val="fr-FR"/>
        </w:rPr>
        <w:t>CPU occupation time</w:t>
      </w:r>
      <w:r>
        <w:rPr>
          <w:rFonts w:hint="eastAsia"/>
          <w:lang w:val="fr-FR" w:eastAsia="zh-CN"/>
        </w:rPr>
        <w:t>,</w:t>
      </w:r>
      <w:r>
        <w:rPr>
          <w:lang w:val="fr-FR" w:eastAsia="zh-CN"/>
        </w:rPr>
        <w:t xml:space="preserve"> discuss the following determination</w:t>
      </w:r>
    </w:p>
    <w:p w14:paraId="4F52153B" w14:textId="77777777" w:rsidR="0038194F" w:rsidRPr="00AE1C43" w:rsidRDefault="0038194F" w:rsidP="0038194F">
      <w:pPr>
        <w:pStyle w:val="affff4"/>
        <w:widowControl w:val="0"/>
        <w:numPr>
          <w:ilvl w:val="1"/>
          <w:numId w:val="133"/>
        </w:numPr>
        <w:spacing w:after="0" w:line="240" w:lineRule="auto"/>
        <w:rPr>
          <w:lang w:val="fr-FR"/>
        </w:rPr>
      </w:pPr>
      <w:r w:rsidRPr="00AE1C43">
        <w:rPr>
          <w:lang w:val="fr-FR"/>
        </w:rPr>
        <w:t xml:space="preserve">A periodic CSI report with L </w:t>
      </w:r>
      <w:r w:rsidRPr="00AE1C43">
        <w:rPr>
          <w:rFonts w:hint="eastAsia"/>
          <w:lang w:val="fr-FR"/>
        </w:rPr>
        <w:t>sub-</w:t>
      </w:r>
      <w:r w:rsidRPr="00AE1C43">
        <w:rPr>
          <w:lang w:val="fr-FR"/>
        </w:rPr>
        <w:t>configs,</w:t>
      </w:r>
    </w:p>
    <w:p w14:paraId="1B056994" w14:textId="77777777" w:rsidR="0038194F" w:rsidRPr="00AE1C43" w:rsidRDefault="0038194F" w:rsidP="0038194F">
      <w:pPr>
        <w:pStyle w:val="affff4"/>
        <w:numPr>
          <w:ilvl w:val="1"/>
          <w:numId w:val="134"/>
        </w:numPr>
        <w:spacing w:after="0" w:line="240" w:lineRule="auto"/>
        <w:rPr>
          <w:lang w:eastAsia="zh-CN"/>
        </w:rPr>
      </w:pPr>
      <w:r w:rsidRPr="00AE1C43">
        <w:rPr>
          <w:lang w:eastAsia="zh-CN"/>
        </w:rPr>
        <w:t>occupies CPU(s) from the first symbol the earliest RS resource for channel or interference measurement within L configured sub-configs, until the last symbol of the configured PUSCH/PUCCH carrying the report.</w:t>
      </w:r>
    </w:p>
    <w:p w14:paraId="39B010E2" w14:textId="77777777" w:rsidR="0038194F" w:rsidRPr="00AE1C43" w:rsidRDefault="0038194F" w:rsidP="0038194F">
      <w:pPr>
        <w:pStyle w:val="affff4"/>
        <w:widowControl w:val="0"/>
        <w:numPr>
          <w:ilvl w:val="1"/>
          <w:numId w:val="133"/>
        </w:numPr>
        <w:spacing w:after="0" w:line="240" w:lineRule="auto"/>
        <w:rPr>
          <w:lang w:val="fr-FR"/>
        </w:rPr>
      </w:pPr>
      <w:r w:rsidRPr="00AE1C43">
        <w:rPr>
          <w:lang w:val="fr-FR"/>
        </w:rPr>
        <w:t xml:space="preserve">An aperiodic CSI report with </w:t>
      </w:r>
      <w:r w:rsidRPr="00AE1C43">
        <w:rPr>
          <w:rFonts w:hint="eastAsia"/>
          <w:lang w:val="fr-FR"/>
        </w:rPr>
        <w:t>sub-</w:t>
      </w:r>
      <w:r w:rsidRPr="00AE1C43">
        <w:rPr>
          <w:lang w:val="fr-FR"/>
        </w:rPr>
        <w:t>config(s),</w:t>
      </w:r>
      <w:r w:rsidRPr="00AE1C43">
        <w:rPr>
          <w:rFonts w:hint="eastAsia"/>
          <w:lang w:val="fr-FR"/>
        </w:rPr>
        <w:t xml:space="preserve"> </w:t>
      </w:r>
    </w:p>
    <w:p w14:paraId="328477D5" w14:textId="77777777" w:rsidR="0038194F" w:rsidRPr="00AE1C43" w:rsidRDefault="0038194F" w:rsidP="0038194F">
      <w:pPr>
        <w:pStyle w:val="affff4"/>
        <w:numPr>
          <w:ilvl w:val="1"/>
          <w:numId w:val="134"/>
        </w:numPr>
        <w:spacing w:after="0" w:line="240" w:lineRule="auto"/>
        <w:rPr>
          <w:lang w:eastAsia="zh-CN"/>
        </w:rPr>
      </w:pPr>
      <w:r w:rsidRPr="00AE1C43">
        <w:rPr>
          <w:lang w:eastAsia="zh-CN"/>
        </w:rPr>
        <w:lastRenderedPageBreak/>
        <w:t>occupies CPU(s) from the first symbol after the PDCCH triggering the CSI report until the last symbol of the scheduled PUSCH carrying the report.</w:t>
      </w:r>
    </w:p>
    <w:p w14:paraId="1EF5F608" w14:textId="77777777" w:rsidR="0038194F" w:rsidRPr="00AE1C43" w:rsidRDefault="0038194F" w:rsidP="0038194F">
      <w:pPr>
        <w:pStyle w:val="affff4"/>
        <w:widowControl w:val="0"/>
        <w:numPr>
          <w:ilvl w:val="1"/>
          <w:numId w:val="133"/>
        </w:numPr>
        <w:spacing w:after="0" w:line="240" w:lineRule="auto"/>
        <w:rPr>
          <w:lang w:val="fr-FR"/>
        </w:rPr>
      </w:pPr>
      <w:r w:rsidRPr="00AE1C43">
        <w:rPr>
          <w:lang w:val="fr-FR"/>
        </w:rPr>
        <w:t>An initial semi-persistent CSI report on PUSCH ,</w:t>
      </w:r>
    </w:p>
    <w:p w14:paraId="5CEC479A" w14:textId="77777777" w:rsidR="0038194F" w:rsidRPr="00AE1C43" w:rsidRDefault="0038194F" w:rsidP="0038194F">
      <w:pPr>
        <w:pStyle w:val="affff4"/>
        <w:numPr>
          <w:ilvl w:val="1"/>
          <w:numId w:val="134"/>
        </w:numPr>
        <w:spacing w:after="0" w:line="240" w:lineRule="auto"/>
        <w:rPr>
          <w:lang w:eastAsia="zh-CN"/>
        </w:rPr>
      </w:pPr>
      <w:r w:rsidRPr="00AE1C43">
        <w:rPr>
          <w:lang w:eastAsia="zh-CN"/>
        </w:rPr>
        <w:t>occupies CPU(s) from the first symbol after the PDCCH triggering the CSI report until the last symbol of the scheduled PUSCH carrying the report.</w:t>
      </w:r>
    </w:p>
    <w:p w14:paraId="6F83CFB6" w14:textId="77777777" w:rsidR="0038194F" w:rsidRPr="00AE1C43" w:rsidRDefault="0038194F" w:rsidP="0038194F">
      <w:pPr>
        <w:pStyle w:val="affff4"/>
        <w:widowControl w:val="0"/>
        <w:numPr>
          <w:ilvl w:val="1"/>
          <w:numId w:val="133"/>
        </w:numPr>
        <w:spacing w:after="0" w:line="240" w:lineRule="auto"/>
        <w:rPr>
          <w:lang w:val="fr-FR"/>
        </w:rPr>
      </w:pPr>
      <w:r w:rsidRPr="00AE1C43">
        <w:rPr>
          <w:lang w:val="fr-FR"/>
        </w:rPr>
        <w:t>A semi-persistent CSI report on PUSCH (excluding an initial semi-persistent CSI report on PUSCH after the PDCCH triggering the report)</w:t>
      </w:r>
    </w:p>
    <w:p w14:paraId="2EC4611E" w14:textId="77777777" w:rsidR="0038194F" w:rsidRPr="00AE1C43" w:rsidRDefault="0038194F" w:rsidP="0038194F">
      <w:pPr>
        <w:pStyle w:val="affff4"/>
        <w:numPr>
          <w:ilvl w:val="1"/>
          <w:numId w:val="134"/>
        </w:numPr>
        <w:spacing w:after="0" w:line="240" w:lineRule="auto"/>
        <w:rPr>
          <w:lang w:eastAsia="zh-CN"/>
        </w:rPr>
      </w:pPr>
      <w:r w:rsidRPr="00AE1C43">
        <w:rPr>
          <w:lang w:eastAsia="zh-CN"/>
        </w:rPr>
        <w:t>occupies CPU(s) from the first symbol of the earliest one of each CSI-RS/CSI-IM/SSB resource for channel or interference measurement within N activated sub-configs, until the last symbol of the configured PUSCH/PUCCH carrying the report.</w:t>
      </w:r>
    </w:p>
    <w:p w14:paraId="3ECE9A3C" w14:textId="77777777" w:rsidR="0038194F" w:rsidRPr="00AE1C43" w:rsidRDefault="0038194F" w:rsidP="0038194F">
      <w:pPr>
        <w:pStyle w:val="affff4"/>
        <w:widowControl w:val="0"/>
        <w:numPr>
          <w:ilvl w:val="1"/>
          <w:numId w:val="133"/>
        </w:numPr>
        <w:spacing w:after="0" w:line="240" w:lineRule="auto"/>
        <w:rPr>
          <w:lang w:val="fr-FR"/>
        </w:rPr>
      </w:pPr>
      <w:r w:rsidRPr="00AE1C43">
        <w:rPr>
          <w:lang w:val="fr-FR"/>
        </w:rPr>
        <w:t>A semi-persistent CSI report on PUCCH,</w:t>
      </w:r>
    </w:p>
    <w:p w14:paraId="16FFBD93" w14:textId="77777777" w:rsidR="0038194F" w:rsidRPr="00AE1C43" w:rsidRDefault="0038194F" w:rsidP="0038194F">
      <w:pPr>
        <w:pStyle w:val="affff4"/>
        <w:numPr>
          <w:ilvl w:val="1"/>
          <w:numId w:val="134"/>
        </w:numPr>
        <w:spacing w:after="0" w:line="240" w:lineRule="auto"/>
        <w:rPr>
          <w:lang w:eastAsia="zh-CN"/>
        </w:rPr>
      </w:pPr>
      <w:r w:rsidRPr="00AE1C43">
        <w:rPr>
          <w:lang w:eastAsia="zh-CN"/>
        </w:rPr>
        <w:t>occupies CPU(s) from the first symbol of the earliest one of each CSI-RS/CSI-IM/SSB resource for channel or interference measurement within L configured sub-configs, until the last symbol of the configured PUSCH/PUCCH carrying the report.</w:t>
      </w:r>
    </w:p>
    <w:p w14:paraId="3A36B5F3" w14:textId="77777777" w:rsidR="00324CAA" w:rsidRDefault="00324CAA">
      <w:pPr>
        <w:rPr>
          <w:lang w:val="en-US"/>
        </w:rPr>
      </w:pPr>
    </w:p>
    <w:tbl>
      <w:tblPr>
        <w:tblStyle w:val="afffc"/>
        <w:tblW w:w="9631" w:type="dxa"/>
        <w:tblLayout w:type="fixed"/>
        <w:tblLook w:val="04A0" w:firstRow="1" w:lastRow="0" w:firstColumn="1" w:lastColumn="0" w:noHBand="0" w:noVBand="1"/>
      </w:tblPr>
      <w:tblGrid>
        <w:gridCol w:w="1479"/>
        <w:gridCol w:w="8152"/>
      </w:tblGrid>
      <w:tr w:rsidR="00324CAA" w14:paraId="6928719D" w14:textId="77777777">
        <w:trPr>
          <w:trHeight w:val="261"/>
        </w:trPr>
        <w:tc>
          <w:tcPr>
            <w:tcW w:w="1479" w:type="dxa"/>
            <w:shd w:val="clear" w:color="auto" w:fill="C5E0B3" w:themeFill="accent6" w:themeFillTint="66"/>
          </w:tcPr>
          <w:p w14:paraId="5FEF039E"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F6AA427" w14:textId="77777777" w:rsidR="00324CAA" w:rsidRDefault="009260E5">
            <w:pPr>
              <w:rPr>
                <w:b/>
                <w:bCs/>
                <w:lang w:val="en-US"/>
              </w:rPr>
            </w:pPr>
            <w:r>
              <w:rPr>
                <w:b/>
                <w:bCs/>
                <w:lang w:val="en-US"/>
              </w:rPr>
              <w:t>Comments</w:t>
            </w:r>
          </w:p>
        </w:tc>
      </w:tr>
      <w:tr w:rsidR="0031021D" w14:paraId="1412E98B" w14:textId="77777777">
        <w:trPr>
          <w:trHeight w:val="261"/>
        </w:trPr>
        <w:tc>
          <w:tcPr>
            <w:tcW w:w="1479" w:type="dxa"/>
            <w:shd w:val="clear" w:color="auto" w:fill="auto"/>
          </w:tcPr>
          <w:p w14:paraId="4F9B8134" w14:textId="678C218B" w:rsidR="0031021D" w:rsidRDefault="0031021D" w:rsidP="0031021D">
            <w:pPr>
              <w:rPr>
                <w:b/>
                <w:bCs/>
                <w:lang w:val="en-US"/>
              </w:rPr>
            </w:pPr>
            <w:r>
              <w:rPr>
                <w:b/>
                <w:bCs/>
                <w:lang w:val="en-US"/>
              </w:rPr>
              <w:t>Nokia/NSB</w:t>
            </w:r>
          </w:p>
        </w:tc>
        <w:tc>
          <w:tcPr>
            <w:tcW w:w="8152" w:type="dxa"/>
            <w:shd w:val="clear" w:color="auto" w:fill="auto"/>
          </w:tcPr>
          <w:p w14:paraId="05EFBF62" w14:textId="77777777" w:rsidR="0031021D" w:rsidRDefault="0031021D" w:rsidP="0031021D">
            <w:pPr>
              <w:rPr>
                <w:lang w:val="en-US"/>
              </w:rPr>
            </w:pPr>
            <w:r>
              <w:rPr>
                <w:lang w:val="en-US"/>
              </w:rPr>
              <w:t xml:space="preserve">Due to limited time TU, we prefer to de-prioritize the discussions of this issue. </w:t>
            </w:r>
          </w:p>
          <w:p w14:paraId="1BB89AAF" w14:textId="598DC15B" w:rsidR="0031021D" w:rsidRDefault="0031021D" w:rsidP="0031021D">
            <w:pPr>
              <w:rPr>
                <w:lang w:val="en-US"/>
              </w:rPr>
            </w:pPr>
            <w:r>
              <w:rPr>
                <w:lang w:val="en-US"/>
              </w:rPr>
              <w:t xml:space="preserve">Also, we are not sure what kind of update would be required related CPU occupation time. </w:t>
            </w:r>
            <w:proofErr w:type="gramStart"/>
            <w:r>
              <w:rPr>
                <w:lang w:val="en-US"/>
              </w:rPr>
              <w:t>So</w:t>
            </w:r>
            <w:proofErr w:type="gramEnd"/>
            <w:r>
              <w:rPr>
                <w:lang w:val="en-US"/>
              </w:rPr>
              <w:t xml:space="preserve"> the current proposal is generic without much details. This is another reason to deprioritize it.</w:t>
            </w:r>
          </w:p>
        </w:tc>
      </w:tr>
      <w:tr w:rsidR="004E7CC7" w14:paraId="3A409B3E" w14:textId="77777777">
        <w:trPr>
          <w:trHeight w:val="261"/>
        </w:trPr>
        <w:tc>
          <w:tcPr>
            <w:tcW w:w="1479" w:type="dxa"/>
            <w:shd w:val="clear" w:color="auto" w:fill="auto"/>
          </w:tcPr>
          <w:p w14:paraId="3496354A" w14:textId="3A85E033" w:rsidR="004E7CC7" w:rsidRDefault="004E7CC7" w:rsidP="004E7CC7">
            <w:pPr>
              <w:rPr>
                <w:b/>
                <w:bCs/>
                <w:lang w:val="en-US"/>
              </w:rPr>
            </w:pPr>
            <w:r>
              <w:rPr>
                <w:b/>
                <w:bCs/>
                <w:lang w:val="en-US"/>
              </w:rPr>
              <w:t>Samsung</w:t>
            </w:r>
          </w:p>
        </w:tc>
        <w:tc>
          <w:tcPr>
            <w:tcW w:w="8152" w:type="dxa"/>
            <w:shd w:val="clear" w:color="auto" w:fill="auto"/>
          </w:tcPr>
          <w:p w14:paraId="3CF6DD78" w14:textId="77777777" w:rsidR="004E7CC7" w:rsidRDefault="004E7CC7" w:rsidP="004E7CC7">
            <w:pPr>
              <w:rPr>
                <w:bCs/>
                <w:lang w:val="en-US"/>
              </w:rPr>
            </w:pPr>
            <w:r w:rsidRPr="00B0262D">
              <w:rPr>
                <w:bCs/>
                <w:lang w:val="en-US"/>
              </w:rPr>
              <w:t>Yes</w:t>
            </w:r>
            <w:r>
              <w:rPr>
                <w:bCs/>
                <w:lang w:val="en-US"/>
              </w:rPr>
              <w:t xml:space="preserve">, again, we need a kind of ‘alignment’ to the current spec, no fancy stuff, as the current spec is not applicable for the case with multiple sub-configurations.  </w:t>
            </w:r>
          </w:p>
          <w:p w14:paraId="659B0F5F" w14:textId="77777777" w:rsidR="004E7CC7" w:rsidRDefault="004E7CC7" w:rsidP="004E7CC7">
            <w:pPr>
              <w:rPr>
                <w:lang w:val="en-US" w:eastAsia="zh-CN"/>
              </w:rPr>
            </w:pPr>
            <w:r>
              <w:rPr>
                <w:rFonts w:hint="eastAsia"/>
                <w:lang w:val="en-US" w:eastAsia="zh-CN"/>
              </w:rPr>
              <w:t>I</w:t>
            </w:r>
            <w:r>
              <w:rPr>
                <w:lang w:val="en-US" w:eastAsia="zh-CN"/>
              </w:rPr>
              <w:t xml:space="preserve">n our view, </w:t>
            </w:r>
            <w:r w:rsidRPr="008443B4">
              <w:rPr>
                <w:lang w:val="en-US" w:eastAsia="zh-CN"/>
              </w:rPr>
              <w:t>CPU occupation time</w:t>
            </w:r>
            <w:r w:rsidRPr="00BC3B80">
              <w:rPr>
                <w:lang w:val="en-US" w:eastAsia="zh-CN"/>
              </w:rPr>
              <w:t xml:space="preserve"> </w:t>
            </w:r>
            <w:r>
              <w:rPr>
                <w:lang w:val="en-US" w:eastAsia="zh-CN"/>
              </w:rPr>
              <w:t>for multi-CSI report need to be determined/clarified.</w:t>
            </w:r>
          </w:p>
          <w:p w14:paraId="08A993FF" w14:textId="77777777" w:rsidR="004E7CC7" w:rsidRDefault="004E7CC7" w:rsidP="004E7CC7">
            <w:pPr>
              <w:rPr>
                <w:lang w:val="en-US" w:eastAsia="zh-CN"/>
              </w:rPr>
            </w:pPr>
            <w:r>
              <w:rPr>
                <w:lang w:val="en-US" w:eastAsia="zh-CN"/>
              </w:rPr>
              <w:t xml:space="preserve">Similar as the comment for CSI computation time, it should be clarified that the </w:t>
            </w:r>
            <w:r w:rsidRPr="006F0CD7">
              <w:rPr>
                <w:lang w:val="en-US" w:eastAsia="zh-CN"/>
              </w:rPr>
              <w:t>CSI-RS for channel measurement, CSI-RS for interference measurement and CSI-IM for all N sub-configurations</w:t>
            </w:r>
            <w:r>
              <w:rPr>
                <w:lang w:val="en-US" w:eastAsia="zh-CN"/>
              </w:rPr>
              <w:t xml:space="preserve"> should be used for the determination of CPU occupation time for</w:t>
            </w:r>
            <w:r w:rsidRPr="008443B4">
              <w:rPr>
                <w:lang w:val="en-US" w:eastAsia="zh-CN"/>
              </w:rPr>
              <w:t xml:space="preserve"> </w:t>
            </w:r>
            <w:r>
              <w:rPr>
                <w:lang w:val="en-US" w:eastAsia="zh-CN"/>
              </w:rPr>
              <w:t>P</w:t>
            </w:r>
            <w:r w:rsidRPr="008443B4">
              <w:rPr>
                <w:lang w:val="en-US" w:eastAsia="zh-CN"/>
              </w:rPr>
              <w:t xml:space="preserve"> or </w:t>
            </w:r>
            <w:r>
              <w:rPr>
                <w:lang w:val="en-US" w:eastAsia="zh-CN"/>
              </w:rPr>
              <w:t>SP</w:t>
            </w:r>
            <w:r w:rsidRPr="008443B4">
              <w:rPr>
                <w:lang w:val="en-US" w:eastAsia="zh-CN"/>
              </w:rPr>
              <w:t xml:space="preserve"> CSI report</w:t>
            </w:r>
            <w:r>
              <w:rPr>
                <w:lang w:val="en-US" w:eastAsia="zh-CN"/>
              </w:rPr>
              <w:t>.</w:t>
            </w:r>
          </w:p>
          <w:p w14:paraId="6C9F4100" w14:textId="77777777" w:rsidR="004E7CC7" w:rsidRDefault="004E7CC7" w:rsidP="004E7CC7">
            <w:pPr>
              <w:rPr>
                <w:lang w:val="en-US" w:eastAsia="zh-CN"/>
              </w:rPr>
            </w:pPr>
            <w:r>
              <w:rPr>
                <w:rFonts w:hint="eastAsia"/>
                <w:lang w:val="en-US" w:eastAsia="zh-CN"/>
              </w:rPr>
              <w:t>B</w:t>
            </w:r>
            <w:r>
              <w:rPr>
                <w:lang w:val="en-US" w:eastAsia="zh-CN"/>
              </w:rPr>
              <w:t>ased on the discussion above, we have the following proposals.</w:t>
            </w:r>
          </w:p>
          <w:p w14:paraId="348D9303" w14:textId="77777777" w:rsidR="004E7CC7" w:rsidRPr="00836561" w:rsidRDefault="004E7CC7" w:rsidP="004E7CC7">
            <w:pPr>
              <w:spacing w:before="240" w:line="288" w:lineRule="auto"/>
              <w:rPr>
                <w:rFonts w:eastAsia="Batang"/>
                <w:b/>
                <w:lang w:eastAsia="x-none"/>
              </w:rPr>
            </w:pPr>
            <w:r w:rsidRPr="00836561">
              <w:rPr>
                <w:rFonts w:eastAsia="Batang"/>
                <w:b/>
                <w:lang w:eastAsia="x-none"/>
              </w:rPr>
              <w:t>For</w:t>
            </w:r>
            <w:r w:rsidRPr="00836561">
              <w:rPr>
                <w:rFonts w:eastAsia="Batang"/>
                <w:b/>
                <w:lang w:eastAsia="en-US"/>
              </w:rPr>
              <w:t xml:space="preserve"> a </w:t>
            </w:r>
            <w:r w:rsidRPr="00836561">
              <w:rPr>
                <w:rFonts w:eastAsia="Batang"/>
                <w:b/>
                <w:i/>
                <w:iCs/>
                <w:lang w:eastAsia="en-US"/>
              </w:rPr>
              <w:t>CSI-ReportConfig</w:t>
            </w:r>
            <w:r w:rsidRPr="00836561">
              <w:rPr>
                <w:rFonts w:eastAsia="Batang"/>
                <w:b/>
                <w:lang w:eastAsia="en-US"/>
              </w:rPr>
              <w:t xml:space="preserve"> with multiple sub-configurations, the determination of CPU occupation time should be based on </w:t>
            </w:r>
            <w:r w:rsidRPr="00836561">
              <w:rPr>
                <w:rFonts w:eastAsia="Malgun Gothic"/>
                <w:b/>
                <w:lang w:val="en-US" w:eastAsia="en-US"/>
              </w:rPr>
              <w:t>CSI-RS/CSI-IM for channel or interference measurement for all N sub-configurations</w:t>
            </w:r>
            <w:r w:rsidRPr="00836561">
              <w:rPr>
                <w:rFonts w:eastAsia="Batang"/>
                <w:b/>
                <w:lang w:eastAsia="en-US"/>
              </w:rPr>
              <w:t>.</w:t>
            </w:r>
          </w:p>
          <w:p w14:paraId="01872FC7" w14:textId="65D20148" w:rsidR="004E7CC7" w:rsidRPr="004E7CC7" w:rsidRDefault="004E7CC7" w:rsidP="004E7CC7">
            <w:pPr>
              <w:numPr>
                <w:ilvl w:val="0"/>
                <w:numId w:val="89"/>
              </w:numPr>
              <w:spacing w:after="120" w:line="288" w:lineRule="auto"/>
              <w:ind w:left="792"/>
              <w:jc w:val="left"/>
              <w:rPr>
                <w:rFonts w:eastAsia="Malgun Gothic"/>
                <w:b/>
                <w:lang w:val="en-US" w:eastAsia="ko-KR"/>
              </w:rPr>
            </w:pPr>
            <w:r w:rsidRPr="00836561">
              <w:rPr>
                <w:rFonts w:eastAsia="Malgun Gothic"/>
                <w:b/>
                <w:lang w:val="en-US" w:eastAsia="ko-KR"/>
              </w:rPr>
              <w:t>If a sub-configuration is provided with CSI-RS ID list (i.e., Type 2 SD adaptation), the CSI-RS and CSI-IM for the sub-configuration are the resources determined based on the CSI-RS ID list.</w:t>
            </w:r>
          </w:p>
        </w:tc>
      </w:tr>
      <w:tr w:rsidR="0031021D" w14:paraId="05B7425B" w14:textId="77777777">
        <w:trPr>
          <w:trHeight w:val="261"/>
        </w:trPr>
        <w:tc>
          <w:tcPr>
            <w:tcW w:w="1479" w:type="dxa"/>
            <w:shd w:val="clear" w:color="auto" w:fill="auto"/>
          </w:tcPr>
          <w:p w14:paraId="5B906AF8" w14:textId="77777777" w:rsidR="0031021D" w:rsidRDefault="0031021D" w:rsidP="0031021D">
            <w:pPr>
              <w:rPr>
                <w:bCs/>
                <w:lang w:val="en-US" w:eastAsia="zh-CN"/>
              </w:rPr>
            </w:pPr>
          </w:p>
        </w:tc>
        <w:tc>
          <w:tcPr>
            <w:tcW w:w="8152" w:type="dxa"/>
            <w:shd w:val="clear" w:color="auto" w:fill="auto"/>
          </w:tcPr>
          <w:p w14:paraId="4E64A268" w14:textId="77777777" w:rsidR="0031021D" w:rsidRDefault="0031021D" w:rsidP="0031021D">
            <w:pPr>
              <w:rPr>
                <w:bCs/>
                <w:lang w:val="en-US" w:eastAsia="zh-CN"/>
              </w:rPr>
            </w:pPr>
          </w:p>
        </w:tc>
      </w:tr>
    </w:tbl>
    <w:p w14:paraId="627956FA" w14:textId="77777777" w:rsidR="00324CAA" w:rsidRDefault="00324CAA">
      <w:pPr>
        <w:rPr>
          <w:lang w:val="en-US"/>
        </w:rPr>
      </w:pPr>
    </w:p>
    <w:p w14:paraId="640A9E51" w14:textId="77777777" w:rsidR="00324CAA" w:rsidRDefault="009260E5">
      <w:pPr>
        <w:pStyle w:val="1"/>
        <w:numPr>
          <w:ilvl w:val="0"/>
          <w:numId w:val="18"/>
        </w:numPr>
      </w:pPr>
      <w:r>
        <w:t xml:space="preserve">L1/L2 Signalling aspects </w:t>
      </w:r>
    </w:p>
    <w:p w14:paraId="0668800B" w14:textId="77777777" w:rsidR="00324CAA" w:rsidRDefault="009260E5">
      <w:pPr>
        <w:pStyle w:val="21"/>
      </w:pPr>
      <w:r>
        <w:t>9.1 Signalling for activating/triggering SD/PD adaptation</w:t>
      </w:r>
    </w:p>
    <w:p w14:paraId="7204C7B6"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3743A2C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C6E874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74899DD"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B4687D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890EC"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6C8568" w14:textId="77777777" w:rsidR="00324CAA" w:rsidRDefault="009260E5">
            <w:pPr>
              <w:spacing w:after="0" w:line="240" w:lineRule="auto"/>
              <w:rPr>
                <w:bCs/>
                <w:lang w:val="en-US"/>
              </w:rPr>
            </w:pPr>
            <w:r>
              <w:rPr>
                <w:bCs/>
                <w:lang w:val="en-US"/>
              </w:rPr>
              <w:t xml:space="preserve">Proposal 17: Send </w:t>
            </w:r>
            <w:proofErr w:type="gramStart"/>
            <w:r>
              <w:rPr>
                <w:bCs/>
                <w:lang w:val="en-US"/>
              </w:rPr>
              <w:t>an</w:t>
            </w:r>
            <w:proofErr w:type="gramEnd"/>
            <w:r>
              <w:rPr>
                <w:bCs/>
                <w:lang w:val="en-US"/>
              </w:rPr>
              <w:t xml:space="preserve"> LS to RAN2 to trigger the work on the MAC CE design details to enable MAC CE based activation/selection of N sub-configurations for semi-persistent CSI on PUCCH.</w:t>
            </w:r>
          </w:p>
        </w:tc>
      </w:tr>
      <w:tr w:rsidR="00324CAA" w14:paraId="0FCF211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D58777"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BAAF0E" w14:textId="77777777" w:rsidR="00324CAA" w:rsidRDefault="009260E5">
            <w:pPr>
              <w:spacing w:after="0" w:line="240" w:lineRule="auto"/>
              <w:rPr>
                <w:iCs/>
              </w:rPr>
            </w:pPr>
            <w:r>
              <w:rPr>
                <w:bCs/>
                <w:iCs/>
                <w:lang w:eastAsia="zh-CN"/>
              </w:rPr>
              <w:t xml:space="preserve">Proposal 2: </w:t>
            </w:r>
            <w:r>
              <w:rPr>
                <w:iCs/>
                <w:lang w:eastAsia="zh-CN"/>
              </w:rPr>
              <w:t xml:space="preserve">To 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 xml:space="preserve">t values to be used in CSI can be introduced. </w:t>
            </w:r>
          </w:p>
          <w:p w14:paraId="39DA8939" w14:textId="77777777" w:rsidR="00324CAA" w:rsidRDefault="009260E5">
            <w:pPr>
              <w:spacing w:after="0" w:line="240" w:lineRule="auto"/>
            </w:pPr>
            <w:r>
              <w:rPr>
                <w:bCs/>
              </w:rPr>
              <w:t>Proposal 4:</w:t>
            </w:r>
            <w:r>
              <w:t xml:space="preserve"> Group-based DCI triggering should be supported at least for A-CSI reporting on PUSCH. </w:t>
            </w:r>
          </w:p>
        </w:tc>
      </w:tr>
      <w:tr w:rsidR="00324CAA" w14:paraId="5763046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34E026"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87CA27" w14:textId="77777777" w:rsidR="00324CAA" w:rsidRDefault="009260E5">
            <w:pPr>
              <w:spacing w:after="0" w:line="240" w:lineRule="auto"/>
              <w:jc w:val="left"/>
              <w:rPr>
                <w:i/>
                <w:lang w:eastAsia="zh-CN"/>
              </w:rPr>
            </w:pPr>
            <w:r>
              <w:rPr>
                <w:rFonts w:eastAsia="宋体"/>
                <w:i/>
                <w:lang w:eastAsia="zh-CN"/>
              </w:rPr>
              <w:t>Proposal 2: Dynamically triggering of periodic CSI report is not supported in R18 NES.</w:t>
            </w:r>
          </w:p>
        </w:tc>
      </w:tr>
      <w:tr w:rsidR="00324CAA" w14:paraId="220D506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AD7D4D"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ACB32F" w14:textId="77777777" w:rsidR="00324CAA" w:rsidRDefault="009260E5">
            <w:pPr>
              <w:spacing w:after="0" w:line="240" w:lineRule="auto"/>
              <w:rPr>
                <w:i/>
                <w:lang w:eastAsia="zh-CN"/>
              </w:rPr>
            </w:pPr>
            <w:bookmarkStart w:id="345" w:name="_Ref142494497"/>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lang w:eastAsia="zh-CN"/>
              </w:rPr>
              <w:t>:</w:t>
            </w:r>
            <w:r>
              <w:rPr>
                <w:i/>
                <w:lang w:eastAsia="zh-CN"/>
              </w:rPr>
              <w:t xml:space="preserve"> Determine how to handle the CSI corresponding to the basic/legacy configuration parameter that is not configured in sub-config list IE before designing L1/L2 signaling for triggering sub-config CSI report.</w:t>
            </w:r>
            <w:bookmarkEnd w:id="345"/>
          </w:p>
          <w:p w14:paraId="5A630576" w14:textId="77777777" w:rsidR="00324CAA" w:rsidRDefault="009260E5">
            <w:pPr>
              <w:pStyle w:val="ae"/>
              <w:spacing w:after="0" w:line="240" w:lineRule="auto"/>
              <w:rPr>
                <w:b w:val="0"/>
                <w:i/>
                <w:lang w:val="fr-FR" w:eastAsia="zh-CN"/>
              </w:rPr>
            </w:pPr>
            <w:bookmarkStart w:id="346" w:name="_Ref142126462"/>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lang w:val="fr-FR" w:eastAsia="zh-CN"/>
              </w:rPr>
              <w:t>: M</w:t>
            </w:r>
            <w:r>
              <w:rPr>
                <w:rFonts w:hint="eastAsia"/>
                <w:b w:val="0"/>
                <w:i/>
                <w:lang w:val="fr-FR" w:eastAsia="zh-CN"/>
              </w:rPr>
              <w:t>odify</w:t>
            </w:r>
            <w:r>
              <w:rPr>
                <w:b w:val="0"/>
                <w:i/>
                <w:lang w:val="fr-FR" w:eastAsia="zh-CN"/>
              </w:rPr>
              <w:t xml:space="preserve"> </w:t>
            </w:r>
            <w:r>
              <w:rPr>
                <w:rFonts w:hint="eastAsia"/>
                <w:b w:val="0"/>
                <w:i/>
                <w:lang w:val="fr-FR" w:eastAsia="zh-CN"/>
              </w:rPr>
              <w:t>the</w:t>
            </w:r>
            <w:r>
              <w:rPr>
                <w:b w:val="0"/>
                <w:i/>
                <w:lang w:val="fr-FR" w:eastAsia="zh-CN"/>
              </w:rPr>
              <w:t xml:space="preserve"> legacy MAC CE for triggering sub-config CSI report on PUCCH.</w:t>
            </w:r>
            <w:bookmarkEnd w:id="346"/>
          </w:p>
          <w:p w14:paraId="23D57595" w14:textId="77777777" w:rsidR="00324CAA" w:rsidRDefault="009260E5">
            <w:pPr>
              <w:pStyle w:val="ae"/>
              <w:spacing w:after="0" w:line="240" w:lineRule="auto"/>
              <w:rPr>
                <w:b w:val="0"/>
                <w:i/>
                <w:lang w:val="fr-FR" w:eastAsia="zh-CN"/>
              </w:rPr>
            </w:pPr>
            <w:bookmarkStart w:id="347" w:name="_Ref14212646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lang w:val="fr-FR" w:eastAsia="zh-CN"/>
              </w:rPr>
              <w:t xml:space="preserve">: Adding sub-config Id list or bitmap in </w:t>
            </w:r>
            <w:r>
              <w:rPr>
                <w:rFonts w:eastAsia="等线"/>
                <w:b w:val="0"/>
                <w:i/>
                <w:color w:val="000000"/>
                <w:kern w:val="24"/>
                <w:lang w:eastAsia="zh-CN"/>
              </w:rPr>
              <w:t>CSI-AssociatedReportConfigInfo</w:t>
            </w:r>
            <w:r>
              <w:rPr>
                <w:b w:val="0"/>
                <w:i/>
                <w:lang w:val="fr-FR" w:eastAsia="zh-CN"/>
              </w:rPr>
              <w:t xml:space="preserve"> for triggering sub-config CSI report on PUSCH.</w:t>
            </w:r>
            <w:bookmarkEnd w:id="347"/>
          </w:p>
          <w:tbl>
            <w:tblPr>
              <w:tblW w:w="6867" w:type="dxa"/>
              <w:jc w:val="center"/>
              <w:tblCellMar>
                <w:left w:w="0" w:type="dxa"/>
                <w:right w:w="0" w:type="dxa"/>
              </w:tblCellMar>
              <w:tblLook w:val="04A0" w:firstRow="1" w:lastRow="0" w:firstColumn="1" w:lastColumn="0" w:noHBand="0" w:noVBand="1"/>
            </w:tblPr>
            <w:tblGrid>
              <w:gridCol w:w="2798"/>
              <w:gridCol w:w="4069"/>
            </w:tblGrid>
            <w:tr w:rsidR="00324CAA" w14:paraId="30EF7C51" w14:textId="77777777">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4F0C9651" w14:textId="77777777" w:rsidR="00324CAA" w:rsidRDefault="009260E5">
                  <w:pPr>
                    <w:spacing w:after="0" w:line="240" w:lineRule="auto"/>
                    <w:jc w:val="center"/>
                    <w:rPr>
                      <w:rFonts w:eastAsia="宋体"/>
                      <w:lang w:eastAsia="zh-CN"/>
                    </w:rPr>
                  </w:pPr>
                  <w:r>
                    <w:rPr>
                      <w:rFonts w:eastAsia="等线"/>
                      <w:color w:val="000000"/>
                      <w:kern w:val="24"/>
                      <w:lang w:eastAsia="zh-CN"/>
                    </w:rPr>
                    <w:t>aperiodicTriggerStateList</w:t>
                  </w:r>
                </w:p>
              </w:tc>
            </w:tr>
            <w:tr w:rsidR="00324CAA" w14:paraId="5A6026D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E80EF90" w14:textId="77777777" w:rsidR="00324CAA" w:rsidRDefault="009260E5">
                  <w:pPr>
                    <w:spacing w:after="0" w:line="240" w:lineRule="auto"/>
                    <w:rPr>
                      <w:rFonts w:eastAsia="宋体"/>
                      <w:lang w:eastAsia="zh-CN"/>
                    </w:rPr>
                  </w:pPr>
                  <w:r>
                    <w:rPr>
                      <w:rFonts w:eastAsia="等线"/>
                      <w:color w:val="000000"/>
                      <w:kern w:val="24"/>
                      <w:lang w:eastAsia="zh-CN"/>
                    </w:rPr>
                    <w:t>CSI-AperiodicTriggerState</w:t>
                  </w:r>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37353BB" w14:textId="77777777" w:rsidR="00324CAA" w:rsidRDefault="009260E5">
                  <w:pPr>
                    <w:spacing w:after="0" w:line="240" w:lineRule="auto"/>
                    <w:rPr>
                      <w:rFonts w:eastAsia="宋体"/>
                      <w:lang w:eastAsia="zh-CN"/>
                    </w:rPr>
                  </w:pPr>
                  <w:r>
                    <w:rPr>
                      <w:rFonts w:eastAsia="等线"/>
                      <w:color w:val="000000"/>
                      <w:kern w:val="24"/>
                      <w:lang w:eastAsia="zh-CN"/>
                    </w:rPr>
                    <w:t>CSI-AssociatedReportConfigInfo</w:t>
                  </w:r>
                </w:p>
              </w:tc>
            </w:tr>
            <w:tr w:rsidR="00324CAA" w14:paraId="00202441"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EF440" w14:textId="77777777" w:rsidR="00324CAA" w:rsidRDefault="009260E5">
                  <w:pPr>
                    <w:spacing w:after="0" w:line="240" w:lineRule="auto"/>
                    <w:rPr>
                      <w:rFonts w:eastAsia="宋体"/>
                      <w:lang w:eastAsia="zh-CN"/>
                    </w:rPr>
                  </w:pPr>
                  <w:r>
                    <w:rPr>
                      <w:rFonts w:eastAsia="等线"/>
                      <w:color w:val="000000"/>
                      <w:kern w:val="24"/>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AD1589" w14:textId="77777777" w:rsidR="00324CAA" w:rsidRDefault="009260E5">
                  <w:pPr>
                    <w:spacing w:after="0" w:line="240" w:lineRule="auto"/>
                    <w:rPr>
                      <w:rFonts w:eastAsia="宋体"/>
                      <w:lang w:eastAsia="zh-CN"/>
                    </w:rPr>
                  </w:pPr>
                  <w:r>
                    <w:rPr>
                      <w:rFonts w:eastAsia="等线"/>
                      <w:color w:val="000000"/>
                      <w:kern w:val="24"/>
                      <w:lang w:eastAsia="zh-CN"/>
                    </w:rPr>
                    <w:t>NO CSI Requested</w:t>
                  </w:r>
                </w:p>
              </w:tc>
            </w:tr>
            <w:tr w:rsidR="00324CAA" w14:paraId="0F1E934D"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1B9246" w14:textId="77777777" w:rsidR="00324CAA" w:rsidRDefault="009260E5">
                  <w:pPr>
                    <w:spacing w:after="0" w:line="240" w:lineRule="auto"/>
                    <w:rPr>
                      <w:rFonts w:eastAsia="宋体"/>
                      <w:lang w:eastAsia="zh-CN"/>
                    </w:rPr>
                  </w:pPr>
                  <w:r>
                    <w:rPr>
                      <w:rFonts w:eastAsia="等线"/>
                      <w:color w:val="000000"/>
                      <w:kern w:val="24"/>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C77E44" w14:textId="77777777" w:rsidR="00324CAA" w:rsidRDefault="009260E5">
                  <w:pPr>
                    <w:spacing w:after="0" w:line="240" w:lineRule="auto"/>
                    <w:rPr>
                      <w:rFonts w:eastAsia="宋体"/>
                      <w:lang w:eastAsia="zh-CN"/>
                    </w:rPr>
                  </w:pPr>
                  <w:r>
                    <w:rPr>
                      <w:rFonts w:eastAsia="等线"/>
                      <w:kern w:val="24"/>
                      <w:lang w:eastAsia="zh-CN"/>
                    </w:rPr>
                    <w:t>CSI-ReportConfigId1</w:t>
                  </w:r>
                </w:p>
                <w:p w14:paraId="1843E214" w14:textId="77777777" w:rsidR="00324CAA" w:rsidRDefault="009260E5">
                  <w:pPr>
                    <w:spacing w:after="0" w:line="240" w:lineRule="auto"/>
                    <w:rPr>
                      <w:rFonts w:eastAsia="宋体"/>
                      <w:lang w:eastAsia="zh-CN"/>
                    </w:rPr>
                  </w:pPr>
                  <w:r>
                    <w:rPr>
                      <w:rFonts w:eastAsia="等线"/>
                      <w:kern w:val="24"/>
                      <w:lang w:eastAsia="zh-CN"/>
                    </w:rPr>
                    <w:t>resourceSet1</w:t>
                  </w:r>
                </w:p>
                <w:p w14:paraId="7F44D7FA" w14:textId="77777777" w:rsidR="00324CAA" w:rsidRDefault="009260E5">
                  <w:pPr>
                    <w:spacing w:after="0" w:line="240" w:lineRule="auto"/>
                    <w:rPr>
                      <w:rFonts w:eastAsia="宋体"/>
                      <w:color w:val="0000FF"/>
                      <w:lang w:eastAsia="zh-CN"/>
                    </w:rPr>
                  </w:pPr>
                  <w:r>
                    <w:rPr>
                      <w:rFonts w:eastAsia="等线"/>
                      <w:color w:val="0000FF"/>
                      <w:kern w:val="24"/>
                      <w:lang w:eastAsia="zh-CN"/>
                    </w:rPr>
                    <w:t>CSI-</w:t>
                  </w:r>
                  <w:proofErr w:type="gramStart"/>
                  <w:r>
                    <w:rPr>
                      <w:rFonts w:eastAsia="等线"/>
                      <w:color w:val="0000FF"/>
                      <w:kern w:val="24"/>
                      <w:lang w:eastAsia="zh-CN"/>
                    </w:rPr>
                    <w:t>ReportSubConfigIdList(</w:t>
                  </w:r>
                  <w:proofErr w:type="gramEnd"/>
                  <w:r>
                    <w:rPr>
                      <w:rFonts w:eastAsia="等线"/>
                      <w:color w:val="0000FF"/>
                      <w:kern w:val="24"/>
                      <w:lang w:eastAsia="zh-CN"/>
                    </w:rPr>
                    <w:t>or bitmap)</w:t>
                  </w:r>
                </w:p>
              </w:tc>
            </w:tr>
            <w:tr w:rsidR="00324CAA" w14:paraId="64C3FDF8" w14:textId="77777777">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059FA8" w14:textId="77777777" w:rsidR="00324CAA" w:rsidRDefault="009260E5">
                  <w:pPr>
                    <w:spacing w:after="0" w:line="240" w:lineRule="auto"/>
                    <w:rPr>
                      <w:rFonts w:eastAsia="宋体"/>
                      <w:lang w:eastAsia="zh-CN"/>
                    </w:rPr>
                  </w:pPr>
                  <w:r>
                    <w:rPr>
                      <w:rFonts w:eastAsia="等线"/>
                      <w:color w:val="000000"/>
                      <w:kern w:val="24"/>
                      <w:lang w:eastAsia="zh-CN"/>
                    </w:rPr>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CAA9BA" w14:textId="77777777" w:rsidR="00324CAA" w:rsidRDefault="009260E5">
                  <w:pPr>
                    <w:spacing w:after="0" w:line="240" w:lineRule="auto"/>
                    <w:rPr>
                      <w:rFonts w:eastAsia="宋体"/>
                      <w:lang w:eastAsia="zh-CN"/>
                    </w:rPr>
                  </w:pPr>
                  <w:r>
                    <w:rPr>
                      <w:rFonts w:eastAsia="等线"/>
                      <w:kern w:val="24"/>
                      <w:lang w:eastAsia="zh-CN"/>
                    </w:rPr>
                    <w:t>CSI-ReportConfigId1</w:t>
                  </w:r>
                </w:p>
                <w:p w14:paraId="5EDE192A" w14:textId="77777777" w:rsidR="00324CAA" w:rsidRDefault="009260E5">
                  <w:pPr>
                    <w:spacing w:after="0" w:line="240" w:lineRule="auto"/>
                    <w:rPr>
                      <w:rFonts w:eastAsia="宋体"/>
                      <w:lang w:eastAsia="zh-CN"/>
                    </w:rPr>
                  </w:pPr>
                  <w:r>
                    <w:rPr>
                      <w:rFonts w:eastAsia="等线"/>
                      <w:kern w:val="24"/>
                      <w:lang w:eastAsia="zh-CN"/>
                    </w:rPr>
                    <w:t>resourceSet1</w:t>
                  </w:r>
                </w:p>
                <w:p w14:paraId="09783CDF"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r w:rsidR="00324CAA" w14:paraId="2CC1CA6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F2ED75" w14:textId="77777777" w:rsidR="00324CAA" w:rsidRDefault="009260E5">
                  <w:pPr>
                    <w:spacing w:after="0" w:line="240" w:lineRule="auto"/>
                    <w:rPr>
                      <w:rFonts w:eastAsia="宋体"/>
                      <w:lang w:eastAsia="zh-CN"/>
                    </w:rPr>
                  </w:pPr>
                  <w:r>
                    <w:rPr>
                      <w:rFonts w:eastAsia="等线"/>
                      <w:color w:val="000000"/>
                      <w:kern w:val="24"/>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C7D96" w14:textId="77777777" w:rsidR="00324CAA" w:rsidRDefault="009260E5">
                  <w:pPr>
                    <w:spacing w:after="0" w:line="240" w:lineRule="auto"/>
                    <w:rPr>
                      <w:rFonts w:eastAsia="宋体"/>
                      <w:lang w:eastAsia="zh-CN"/>
                    </w:rPr>
                  </w:pPr>
                  <w:r>
                    <w:rPr>
                      <w:rFonts w:eastAsia="等线"/>
                      <w:kern w:val="24"/>
                      <w:lang w:eastAsia="zh-CN"/>
                    </w:rPr>
                    <w:t>CSI-ReportConfigId2</w:t>
                  </w:r>
                </w:p>
                <w:p w14:paraId="57BAECC2" w14:textId="77777777" w:rsidR="00324CAA" w:rsidRDefault="009260E5">
                  <w:pPr>
                    <w:spacing w:after="0" w:line="240" w:lineRule="auto"/>
                    <w:rPr>
                      <w:rFonts w:eastAsia="宋体"/>
                      <w:lang w:eastAsia="zh-CN"/>
                    </w:rPr>
                  </w:pPr>
                  <w:r>
                    <w:rPr>
                      <w:rFonts w:eastAsia="等线"/>
                      <w:kern w:val="24"/>
                      <w:lang w:eastAsia="zh-CN"/>
                    </w:rPr>
                    <w:t>resourceSet1</w:t>
                  </w:r>
                </w:p>
                <w:p w14:paraId="3919C5B0"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r w:rsidR="00324CAA" w14:paraId="0DF184B5"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EA69D" w14:textId="77777777" w:rsidR="00324CAA" w:rsidRDefault="009260E5">
                  <w:pPr>
                    <w:spacing w:after="0" w:line="240" w:lineRule="auto"/>
                    <w:rPr>
                      <w:rFonts w:eastAsia="宋体"/>
                      <w:lang w:eastAsia="zh-CN"/>
                    </w:rPr>
                  </w:pPr>
                  <w:r>
                    <w:rPr>
                      <w:rFonts w:eastAsia="等线"/>
                      <w:color w:val="000000"/>
                      <w:kern w:val="24"/>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CA9CAB" w14:textId="77777777" w:rsidR="00324CAA" w:rsidRDefault="009260E5">
                  <w:pPr>
                    <w:spacing w:after="0" w:line="240" w:lineRule="auto"/>
                    <w:rPr>
                      <w:rFonts w:eastAsia="宋体"/>
                      <w:lang w:eastAsia="zh-CN"/>
                    </w:rPr>
                  </w:pPr>
                  <w:r>
                    <w:rPr>
                      <w:rFonts w:eastAsia="等线"/>
                      <w:kern w:val="24"/>
                      <w:lang w:eastAsia="zh-CN"/>
                    </w:rPr>
                    <w:t>CSI-ReportConfigId2</w:t>
                  </w:r>
                </w:p>
                <w:p w14:paraId="01E9187A" w14:textId="77777777" w:rsidR="00324CAA" w:rsidRDefault="009260E5">
                  <w:pPr>
                    <w:spacing w:after="0" w:line="240" w:lineRule="auto"/>
                    <w:rPr>
                      <w:rFonts w:eastAsia="宋体"/>
                      <w:lang w:eastAsia="zh-CN"/>
                    </w:rPr>
                  </w:pPr>
                  <w:r>
                    <w:rPr>
                      <w:rFonts w:eastAsia="等线"/>
                      <w:kern w:val="24"/>
                      <w:lang w:eastAsia="zh-CN"/>
                    </w:rPr>
                    <w:t>resourceSet1</w:t>
                  </w:r>
                </w:p>
                <w:p w14:paraId="665CB751"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bl>
          <w:p w14:paraId="057CDBEA" w14:textId="77777777" w:rsidR="00324CAA" w:rsidRDefault="009260E5">
            <w:pPr>
              <w:pStyle w:val="ae"/>
              <w:spacing w:after="0" w:line="240" w:lineRule="auto"/>
              <w:jc w:val="center"/>
              <w:rPr>
                <w:b w:val="0"/>
                <w:lang w:val="en-US" w:eastAsia="zh-CN"/>
              </w:rPr>
            </w:pPr>
            <w:bookmarkStart w:id="348" w:name="_Ref142492321"/>
            <w:r>
              <w:rPr>
                <w:b w:val="0"/>
              </w:rPr>
              <w:t xml:space="preserve">Table </w:t>
            </w:r>
            <w:r>
              <w:rPr>
                <w:b w:val="0"/>
              </w:rPr>
              <w:fldChar w:fldCharType="begin"/>
            </w:r>
            <w:r>
              <w:rPr>
                <w:b w:val="0"/>
              </w:rPr>
              <w:instrText xml:space="preserve"> SEQ Table \* ARABIC </w:instrText>
            </w:r>
            <w:r>
              <w:rPr>
                <w:b w:val="0"/>
              </w:rPr>
              <w:fldChar w:fldCharType="separate"/>
            </w:r>
            <w:r>
              <w:rPr>
                <w:b w:val="0"/>
              </w:rPr>
              <w:t>9</w:t>
            </w:r>
            <w:r>
              <w:rPr>
                <w:b w:val="0"/>
              </w:rPr>
              <w:fldChar w:fldCharType="end"/>
            </w:r>
            <w:bookmarkEnd w:id="348"/>
            <w:r>
              <w:rPr>
                <w:b w:val="0"/>
              </w:rPr>
              <w:t>: An example of triggerState design for A-CSI Sub-config report</w:t>
            </w:r>
          </w:p>
        </w:tc>
      </w:tr>
      <w:tr w:rsidR="00324CAA" w14:paraId="4EEB77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D2B305"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2AAFB7" w14:textId="77777777" w:rsidR="00324CAA" w:rsidRDefault="009260E5">
            <w:pPr>
              <w:spacing w:after="0" w:line="240" w:lineRule="auto"/>
              <w:rPr>
                <w:bCs/>
                <w:lang w:eastAsia="zh-CN"/>
              </w:rPr>
            </w:pPr>
            <w:r>
              <w:rPr>
                <w:bCs/>
                <w:lang w:eastAsia="zh-CN"/>
              </w:rPr>
              <w:t>Proposal 3:</w:t>
            </w:r>
          </w:p>
          <w:p w14:paraId="01A3E4B6"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Support group common L1 signaling to enable/disable CSI-RS resource set and CSI report configurations among pre-configured set of configurations.</w:t>
            </w:r>
          </w:p>
          <w:p w14:paraId="0789DCE2" w14:textId="77777777" w:rsidR="00324CAA" w:rsidRDefault="009260E5">
            <w:pPr>
              <w:pStyle w:val="affff4"/>
              <w:numPr>
                <w:ilvl w:val="1"/>
                <w:numId w:val="57"/>
              </w:numPr>
              <w:overflowPunct w:val="0"/>
              <w:autoSpaceDE w:val="0"/>
              <w:autoSpaceDN w:val="0"/>
              <w:adjustRightInd w:val="0"/>
              <w:spacing w:after="0" w:line="240" w:lineRule="auto"/>
              <w:contextualSpacing/>
              <w:textAlignment w:val="baseline"/>
              <w:rPr>
                <w:lang w:eastAsia="zh-CN"/>
              </w:rPr>
            </w:pPr>
            <w:r>
              <w:rPr>
                <w:lang w:eastAsia="zh-CN"/>
              </w:rPr>
              <w:t>Use the same DCI as the DCI for activation and deactivation of cell DTX/DRX configuration.</w:t>
            </w:r>
          </w:p>
        </w:tc>
      </w:tr>
      <w:tr w:rsidR="00324CAA" w14:paraId="1EEC06D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549E6A"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4E251E" w14:textId="77777777" w:rsidR="00324CAA" w:rsidRDefault="009260E5">
            <w:pPr>
              <w:pStyle w:val="a8"/>
              <w:spacing w:after="0" w:line="240" w:lineRule="auto"/>
              <w:rPr>
                <w:lang w:eastAsia="zh-CN"/>
              </w:rPr>
            </w:pPr>
            <w:r>
              <w:rPr>
                <w:lang w:eastAsia="zh-CN"/>
              </w:rPr>
              <w:t xml:space="preserve">Proposal 3: Support that spatial adaptation pattern and transmission power setting may be updated jointly via a group-common DCI. </w:t>
            </w:r>
          </w:p>
          <w:p w14:paraId="5FF2DD38" w14:textId="77777777" w:rsidR="00324CAA" w:rsidRDefault="009260E5">
            <w:pPr>
              <w:pStyle w:val="a8"/>
              <w:spacing w:after="0" w:line="240" w:lineRule="auto"/>
              <w:rPr>
                <w:lang w:eastAsia="zh-CN"/>
              </w:rPr>
            </w:pPr>
            <w:bookmarkStart w:id="349" w:name="_Hlk110517599"/>
            <w:r>
              <w:rPr>
                <w:lang w:eastAsia="zh-CN"/>
              </w:rPr>
              <w:t xml:space="preserve">Proposal 6: Consider the activation of different network energy saving techniques (e.g., time, spatial, power) via semi-static network energy saving configuration. </w:t>
            </w:r>
          </w:p>
          <w:bookmarkEnd w:id="349"/>
          <w:p w14:paraId="031D87B6" w14:textId="77777777" w:rsidR="00324CAA" w:rsidRDefault="009260E5">
            <w:pPr>
              <w:pStyle w:val="a8"/>
              <w:spacing w:after="0" w:line="240" w:lineRule="auto"/>
              <w:rPr>
                <w:lang w:eastAsia="zh-CN"/>
              </w:rPr>
            </w:pPr>
            <w:r>
              <w:rPr>
                <w:lang w:eastAsia="zh-CN"/>
              </w:rPr>
              <w:t xml:space="preserve">Proposal 7: Support both accumulative value indication and absolute value indication </w:t>
            </w:r>
            <w:r>
              <w:rPr>
                <w:rFonts w:hint="eastAsia"/>
                <w:lang w:eastAsia="zh-CN"/>
              </w:rPr>
              <w:t>for</w:t>
            </w:r>
            <w:r>
              <w:rPr>
                <w:lang w:eastAsia="zh-CN"/>
              </w:rPr>
              <w:t xml:space="preserve"> efficient adaption of power and spatial elements for network energy saving.</w:t>
            </w:r>
          </w:p>
        </w:tc>
      </w:tr>
      <w:tr w:rsidR="00324CAA" w14:paraId="792770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CF4903"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30DFF1" w14:textId="77777777" w:rsidR="00324CAA" w:rsidRPr="00D43B22" w:rsidRDefault="009260E5">
            <w:pPr>
              <w:spacing w:after="0" w:line="240" w:lineRule="auto"/>
              <w:rPr>
                <w:lang w:val="en-US" w:eastAsia="zh-CN"/>
              </w:rPr>
            </w:pPr>
            <w:r>
              <w:rPr>
                <w:bCs/>
                <w:iCs/>
                <w:lang w:val="en-US" w:eastAsia="zh-CN"/>
              </w:rPr>
              <w:t>Proposal</w:t>
            </w:r>
            <w:r>
              <w:rPr>
                <w:rFonts w:hint="eastAsia"/>
                <w:bCs/>
                <w:iCs/>
                <w:lang w:val="en-US" w:eastAsia="zh-CN"/>
              </w:rPr>
              <w:t xml:space="preserve"> 5: </w:t>
            </w:r>
            <w:r w:rsidRPr="00D43B22">
              <w:rPr>
                <w:lang w:val="en-US" w:eastAsia="zh-CN"/>
              </w:rPr>
              <w:t xml:space="preserve">Dynamic </w:t>
            </w:r>
            <w:r>
              <w:rPr>
                <w:rFonts w:eastAsia="PMingLiU"/>
                <w:bCs/>
                <w:lang w:val="en-US" w:eastAsia="zh-TW"/>
              </w:rPr>
              <w:t>spatial adaptation pattern update</w:t>
            </w:r>
            <w:r>
              <w:rPr>
                <w:bCs/>
                <w:lang w:val="en-US" w:eastAsia="zh-CN"/>
              </w:rPr>
              <w:t xml:space="preserve"> </w:t>
            </w:r>
            <w:r>
              <w:rPr>
                <w:lang w:eastAsia="zh-CN"/>
              </w:rPr>
              <w:t xml:space="preserve">should not be applied to </w:t>
            </w:r>
            <w:r w:rsidRPr="00D43B22">
              <w:rPr>
                <w:lang w:val="en-US" w:eastAsia="zh-CN"/>
              </w:rPr>
              <w:t>periodic</w:t>
            </w:r>
            <w:r>
              <w:rPr>
                <w:lang w:eastAsia="zh-CN"/>
              </w:rPr>
              <w:t xml:space="preserve"> CSI report </w:t>
            </w:r>
            <w:r>
              <w:rPr>
                <w:rFonts w:hint="eastAsia"/>
                <w:lang w:eastAsia="zh-CN"/>
              </w:rPr>
              <w:t>configuration</w:t>
            </w:r>
            <w:r>
              <w:rPr>
                <w:lang w:eastAsia="zh-CN"/>
              </w:rPr>
              <w:t>.</w:t>
            </w:r>
          </w:p>
          <w:p w14:paraId="240BF0F3" w14:textId="77777777" w:rsidR="00324CAA" w:rsidRDefault="009260E5">
            <w:pPr>
              <w:spacing w:after="0" w:line="240" w:lineRule="auto"/>
              <w:rPr>
                <w:lang w:eastAsia="zh-CN"/>
              </w:rPr>
            </w:pPr>
            <w:r>
              <w:rPr>
                <w:lang w:eastAsia="zh-CN"/>
              </w:rPr>
              <w:t>Proposal</w:t>
            </w:r>
            <w:r>
              <w:rPr>
                <w:rFonts w:hint="eastAsia"/>
                <w:lang w:eastAsia="zh-CN"/>
              </w:rPr>
              <w:t xml:space="preserve"> 11</w:t>
            </w:r>
            <w:r>
              <w:rPr>
                <w:lang w:eastAsia="zh-CN"/>
              </w:rPr>
              <w:t xml:space="preserve">: Dynamic signalling could not be used for dynamic change of </w:t>
            </w:r>
            <w:r>
              <w:rPr>
                <w:i/>
                <w:lang w:eastAsia="sv-SE"/>
              </w:rPr>
              <w:t>powerControlOffset</w:t>
            </w:r>
            <w:r>
              <w:rPr>
                <w:lang w:eastAsia="zh-CN"/>
              </w:rPr>
              <w:t xml:space="preserve"> value/subset associated with </w:t>
            </w:r>
            <w:r>
              <w:rPr>
                <w:lang w:val="en-US" w:eastAsia="zh-CN"/>
              </w:rPr>
              <w:t>periodic CSI report configuration</w:t>
            </w:r>
            <w:r>
              <w:rPr>
                <w:lang w:eastAsia="zh-CN"/>
              </w:rPr>
              <w:t>.</w:t>
            </w:r>
          </w:p>
        </w:tc>
      </w:tr>
      <w:tr w:rsidR="00324CAA" w14:paraId="4F6C5E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0BDB2A"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E3C614" w14:textId="77777777" w:rsidR="00324CAA" w:rsidRDefault="009260E5">
            <w:pPr>
              <w:adjustRightInd w:val="0"/>
              <w:snapToGrid w:val="0"/>
              <w:spacing w:after="0" w:line="240" w:lineRule="auto"/>
              <w:rPr>
                <w:bCs/>
                <w:lang w:eastAsia="zh-CN"/>
              </w:rPr>
            </w:pPr>
            <w:bookmarkStart w:id="350" w:name="_Hlk142655214"/>
            <w:r>
              <w:rPr>
                <w:bCs/>
                <w:lang w:eastAsia="zh-CN"/>
              </w:rPr>
              <w:t>Proposal 4:</w:t>
            </w:r>
          </w:p>
          <w:p w14:paraId="7B32D5CA" w14:textId="77777777" w:rsidR="00324CAA" w:rsidRDefault="009260E5">
            <w:pPr>
              <w:adjustRightInd w:val="0"/>
              <w:snapToGrid w:val="0"/>
              <w:spacing w:after="0" w:line="240" w:lineRule="auto"/>
              <w:rPr>
                <w:bCs/>
                <w:lang w:eastAsia="zh-CN"/>
              </w:rPr>
            </w:pPr>
            <w:r>
              <w:rPr>
                <w:bCs/>
                <w:lang w:eastAsia="zh-CN"/>
              </w:rPr>
              <w:t xml:space="preserve">The N sub-configurations from L can be indicated/configured within the </w:t>
            </w:r>
            <w:r>
              <w:rPr>
                <w:bCs/>
              </w:rPr>
              <w:t xml:space="preserve">CSI-AssociatedReportConfigInfo for aperiodic CSI reporting. </w:t>
            </w:r>
          </w:p>
          <w:p w14:paraId="68408F21" w14:textId="77777777" w:rsidR="00324CAA" w:rsidRDefault="009260E5">
            <w:pPr>
              <w:adjustRightInd w:val="0"/>
              <w:snapToGrid w:val="0"/>
              <w:spacing w:after="0" w:line="240" w:lineRule="auto"/>
              <w:rPr>
                <w:bCs/>
                <w:lang w:eastAsia="zh-CN"/>
              </w:rPr>
            </w:pPr>
            <w:r>
              <w:rPr>
                <w:bCs/>
                <w:lang w:eastAsia="zh-CN"/>
              </w:rPr>
              <w:t>Proposal 5:</w:t>
            </w:r>
          </w:p>
          <w:p w14:paraId="0FBFE2CC" w14:textId="77777777" w:rsidR="00324CAA" w:rsidRDefault="009260E5">
            <w:pPr>
              <w:adjustRightInd w:val="0"/>
              <w:snapToGrid w:val="0"/>
              <w:spacing w:after="0" w:line="240" w:lineRule="auto"/>
              <w:rPr>
                <w:bCs/>
              </w:rPr>
            </w:pPr>
            <w:r>
              <w:rPr>
                <w:bCs/>
                <w:lang w:eastAsia="zh-CN"/>
              </w:rPr>
              <w:t xml:space="preserve">The N sub-configurations from L can be indicated/configured within the </w:t>
            </w:r>
            <w:r>
              <w:rPr>
                <w:rFonts w:hint="eastAsia"/>
                <w:bCs/>
              </w:rPr>
              <w:t>SemiPersistentOnPUSCHTriggerState</w:t>
            </w:r>
            <w:r>
              <w:rPr>
                <w:bCs/>
              </w:rPr>
              <w:t xml:space="preserve"> for semi-persistent CSI reporting on PUSCH.</w:t>
            </w:r>
            <w:bookmarkEnd w:id="350"/>
          </w:p>
        </w:tc>
      </w:tr>
      <w:tr w:rsidR="00324CAA" w14:paraId="3A8CC65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7670D9"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9D3F711" w14:textId="77777777" w:rsidR="00324CAA" w:rsidRDefault="009260E5">
            <w:pPr>
              <w:spacing w:after="0" w:line="240" w:lineRule="auto"/>
              <w:rPr>
                <w:u w:val="single"/>
              </w:rPr>
            </w:pPr>
            <w:r>
              <w:rPr>
                <w:u w:val="single"/>
              </w:rPr>
              <w:t>Proposal 6:</w:t>
            </w:r>
          </w:p>
          <w:p w14:paraId="33BA36E5" w14:textId="77777777" w:rsidR="00324CAA" w:rsidRDefault="009260E5">
            <w:pPr>
              <w:pStyle w:val="affff4"/>
              <w:numPr>
                <w:ilvl w:val="0"/>
                <w:numId w:val="36"/>
              </w:numPr>
              <w:spacing w:after="0" w:line="240" w:lineRule="auto"/>
              <w:rPr>
                <w:lang w:val="en-US"/>
              </w:rPr>
            </w:pPr>
            <w:r>
              <w:rPr>
                <w:lang w:val="en-US"/>
              </w:rPr>
              <w:t xml:space="preserve">For sub-configuration triggering of A-CSI, following alternatives can be considered.   </w:t>
            </w:r>
          </w:p>
          <w:p w14:paraId="09D8C25E" w14:textId="77777777" w:rsidR="00324CAA" w:rsidRDefault="009260E5">
            <w:pPr>
              <w:pStyle w:val="affff4"/>
              <w:numPr>
                <w:ilvl w:val="1"/>
                <w:numId w:val="36"/>
              </w:numPr>
              <w:spacing w:after="0" w:line="240" w:lineRule="auto"/>
              <w:rPr>
                <w:lang w:val="en-US"/>
              </w:rPr>
            </w:pPr>
            <w:r>
              <w:rPr>
                <w:rFonts w:eastAsia="宋体"/>
                <w:lang w:val="en-US" w:eastAsia="zh-CN"/>
              </w:rPr>
              <w:t xml:space="preserve">Alt.1: Sub-configurations triggering state is indicated in DCI </w:t>
            </w:r>
          </w:p>
          <w:p w14:paraId="5BA53516" w14:textId="77777777" w:rsidR="00324CAA" w:rsidRDefault="009260E5">
            <w:pPr>
              <w:pStyle w:val="affff4"/>
              <w:numPr>
                <w:ilvl w:val="2"/>
                <w:numId w:val="36"/>
              </w:numPr>
              <w:spacing w:after="0" w:line="240" w:lineRule="auto"/>
              <w:rPr>
                <w:lang w:val="en-US"/>
              </w:rPr>
            </w:pPr>
            <w:r>
              <w:rPr>
                <w:lang w:val="en-US"/>
              </w:rPr>
              <w:t xml:space="preserve">Same sub-configurations triggering state are applied for all triggered reportConfigs.   </w:t>
            </w:r>
          </w:p>
          <w:p w14:paraId="6BF27BE2" w14:textId="77777777" w:rsidR="00324CAA" w:rsidRDefault="009260E5">
            <w:pPr>
              <w:pStyle w:val="affff4"/>
              <w:numPr>
                <w:ilvl w:val="2"/>
                <w:numId w:val="36"/>
              </w:numPr>
              <w:spacing w:after="0" w:line="240" w:lineRule="auto"/>
              <w:rPr>
                <w:lang w:val="en-US"/>
              </w:rPr>
            </w:pPr>
            <w:r>
              <w:rPr>
                <w:lang w:val="en-US"/>
              </w:rPr>
              <w:t xml:space="preserve">Enlarge the existing CSI request field. </w:t>
            </w:r>
          </w:p>
          <w:p w14:paraId="508786B6" w14:textId="77777777" w:rsidR="00324CAA" w:rsidRDefault="009260E5">
            <w:pPr>
              <w:pStyle w:val="affff4"/>
              <w:numPr>
                <w:ilvl w:val="1"/>
                <w:numId w:val="36"/>
              </w:numPr>
              <w:spacing w:after="0" w:line="240" w:lineRule="auto"/>
              <w:rPr>
                <w:lang w:val="en-US"/>
              </w:rPr>
            </w:pPr>
            <w:r>
              <w:rPr>
                <w:lang w:val="en-US"/>
              </w:rPr>
              <w:t xml:space="preserve">Alt.2: Sub-configurations triggering state is indicated in CSI-AssociatedReportConfigInfo.   </w:t>
            </w:r>
          </w:p>
          <w:p w14:paraId="7A47C676" w14:textId="77777777" w:rsidR="00324CAA" w:rsidRDefault="009260E5">
            <w:pPr>
              <w:pStyle w:val="affff4"/>
              <w:numPr>
                <w:ilvl w:val="2"/>
                <w:numId w:val="36"/>
              </w:numPr>
              <w:spacing w:after="0" w:line="240" w:lineRule="auto"/>
              <w:rPr>
                <w:lang w:val="en-US"/>
              </w:rPr>
            </w:pPr>
            <w:r>
              <w:rPr>
                <w:lang w:val="en-US"/>
              </w:rPr>
              <w:t>Different reportConfigs can has different sub-configurations triggering state.</w:t>
            </w:r>
          </w:p>
          <w:p w14:paraId="2E958E9C" w14:textId="77777777" w:rsidR="00324CAA" w:rsidRDefault="009260E5">
            <w:pPr>
              <w:pStyle w:val="affff4"/>
              <w:numPr>
                <w:ilvl w:val="2"/>
                <w:numId w:val="36"/>
              </w:numPr>
              <w:spacing w:after="0" w:line="240" w:lineRule="auto"/>
              <w:rPr>
                <w:lang w:val="en-US"/>
              </w:rPr>
            </w:pPr>
            <w:r>
              <w:rPr>
                <w:lang w:val="en-US"/>
              </w:rPr>
              <w:t xml:space="preserve">Keep the bits size of CSI request field unchanged.      </w:t>
            </w:r>
          </w:p>
        </w:tc>
      </w:tr>
      <w:tr w:rsidR="00324CAA" w14:paraId="299CD4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A114D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A9B999" w14:textId="77777777" w:rsidR="00324CAA" w:rsidRDefault="009260E5">
            <w:pPr>
              <w:spacing w:after="0" w:line="240" w:lineRule="auto"/>
              <w:rPr>
                <w:bCs/>
                <w:i/>
                <w:iCs/>
                <w:lang w:eastAsia="zh-CN"/>
              </w:rPr>
            </w:pPr>
            <w:r>
              <w:rPr>
                <w:bCs/>
                <w:i/>
                <w:iCs/>
                <w:lang w:eastAsia="zh-CN"/>
              </w:rPr>
              <w:t xml:space="preserve">Observation5: </w:t>
            </w:r>
          </w:p>
          <w:p w14:paraId="3D420A95" w14:textId="77777777" w:rsidR="00324CAA" w:rsidRDefault="009260E5">
            <w:pPr>
              <w:spacing w:after="0" w:line="240" w:lineRule="auto"/>
              <w:rPr>
                <w:lang w:eastAsia="zh-CN"/>
              </w:rPr>
            </w:pPr>
            <w:r>
              <w:rPr>
                <w:bCs/>
                <w:i/>
                <w:iCs/>
                <w:lang w:eastAsia="zh-CN"/>
              </w:rPr>
              <w:t>The subsets of L sub-configurations can be furthered indicated with a list of sub-configuration ID or a bitmap each bit corresponding to a sub-configuration.</w:t>
            </w:r>
          </w:p>
        </w:tc>
      </w:tr>
      <w:tr w:rsidR="00324CAA" w14:paraId="79B965C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8FA703"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6C009" w14:textId="77777777" w:rsidR="00324CAA" w:rsidRDefault="009260E5">
            <w:pPr>
              <w:spacing w:after="0" w:line="240" w:lineRule="auto"/>
              <w:ind w:firstLineChars="100" w:firstLine="200"/>
            </w:pPr>
            <w:r>
              <w:rPr>
                <w:rFonts w:eastAsia="Batang"/>
                <w:lang w:eastAsia="ko-KR"/>
              </w:rPr>
              <w:t>Proposal #8:</w:t>
            </w:r>
            <w:r>
              <w:t xml:space="preserve"> For DCI based triggering for a CSI report configuration with </w:t>
            </w:r>
            <w:r>
              <w:rPr>
                <w:i/>
              </w:rPr>
              <w:t>L</w:t>
            </w:r>
            <w:r>
              <w:t xml:space="preserve"> sub-configurations, if a code-point of the existing CSI request field in the legacy DCI formats (i.e., DCI format 0_1 / 0_2 / 0_3) is associated with the CSI report but with none of configured </w:t>
            </w:r>
            <w:r>
              <w:rPr>
                <w:i/>
              </w:rPr>
              <w:t>L</w:t>
            </w:r>
            <w:r>
              <w:t xml:space="preserve"> sub-configurations, UE would perform multi-CSI report corresponding to all of configured </w:t>
            </w:r>
            <w:r>
              <w:rPr>
                <w:i/>
              </w:rPr>
              <w:t>L</w:t>
            </w:r>
            <w:r>
              <w:t xml:space="preserve"> sub-configurations.</w:t>
            </w:r>
          </w:p>
          <w:p w14:paraId="7801D79C" w14:textId="77777777" w:rsidR="00324CAA" w:rsidRDefault="009260E5">
            <w:pPr>
              <w:spacing w:after="0" w:line="240" w:lineRule="auto"/>
              <w:ind w:firstLineChars="100" w:firstLine="200"/>
            </w:pPr>
            <w:r>
              <w:rPr>
                <w:rFonts w:eastAsia="Batang"/>
                <w:lang w:eastAsia="ko-KR"/>
              </w:rPr>
              <w:t>Proposal #9:</w:t>
            </w:r>
            <w:r>
              <w:t xml:space="preserve"> For MAC-CE based triggering for a CSI report configuration with </w:t>
            </w:r>
            <w:r>
              <w:rPr>
                <w:i/>
              </w:rPr>
              <w:t>L</w:t>
            </w:r>
            <w:r>
              <w:t xml:space="preserve"> sub-configurations, a L-bit bitmap is used to indicate which sub-configuration(s) is(are) activated.</w:t>
            </w:r>
          </w:p>
        </w:tc>
      </w:tr>
      <w:tr w:rsidR="00324CAA" w14:paraId="5355E1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83883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0EAED4" w14:textId="77777777" w:rsidR="00324CAA" w:rsidRDefault="009260E5">
            <w:pPr>
              <w:spacing w:after="0" w:line="240" w:lineRule="auto"/>
              <w:rPr>
                <w:bCs/>
                <w:i/>
                <w:iCs/>
                <w:lang w:eastAsia="zh-CN"/>
              </w:rPr>
            </w:pPr>
            <w:r>
              <w:rPr>
                <w:bCs/>
                <w:i/>
                <w:iCs/>
                <w:lang w:eastAsia="zh-CN"/>
              </w:rPr>
              <w:t>Proposal 3: MAC signaling indicates applicable power offset value of each resource for a sub-configuration.</w:t>
            </w:r>
          </w:p>
        </w:tc>
      </w:tr>
      <w:tr w:rsidR="00324CAA" w14:paraId="7AD14F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AB09A"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E5BEB1"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lang w:val="en-GB"/>
              </w:rPr>
            </w:pPr>
            <w:bookmarkStart w:id="351" w:name="_Toc142654124"/>
            <w:r>
              <w:rPr>
                <w:rFonts w:cs="Arial"/>
                <w:b w:val="0"/>
                <w:sz w:val="20"/>
                <w:szCs w:val="20"/>
                <w:lang w:val="en-GB"/>
              </w:rPr>
              <w:t>For aperiodic and semi-persistent reports on PUSCH, for a trigger state, higher layer signaling is introduced for indication of N out of L sub-configurations (SubConfigs) within an associated CSI-ReportConfig. For example, a new RRC parameter that indicates a list of N sub-configuration IDs (N = 1</w:t>
            </w:r>
            <w:proofErr w:type="gramStart"/>
            <w:r>
              <w:rPr>
                <w:rFonts w:cs="Arial"/>
                <w:b w:val="0"/>
                <w:sz w:val="20"/>
                <w:szCs w:val="20"/>
                <w:lang w:val="en-GB"/>
              </w:rPr>
              <w:t xml:space="preserve"> ..</w:t>
            </w:r>
            <w:proofErr w:type="gramEnd"/>
            <w:r>
              <w:rPr>
                <w:rFonts w:cs="Arial"/>
                <w:b w:val="0"/>
                <w:sz w:val="20"/>
                <w:szCs w:val="20"/>
                <w:lang w:val="en-GB"/>
              </w:rPr>
              <w:t xml:space="preserve"> L) can be added within a trigger state.</w:t>
            </w:r>
            <w:bookmarkEnd w:id="351"/>
          </w:p>
        </w:tc>
      </w:tr>
    </w:tbl>
    <w:p w14:paraId="4ADE6C11" w14:textId="77777777" w:rsidR="00324CAA" w:rsidRDefault="00324CAA">
      <w:pPr>
        <w:tabs>
          <w:tab w:val="left" w:pos="1498"/>
        </w:tabs>
        <w:rPr>
          <w:b/>
        </w:rPr>
      </w:pPr>
    </w:p>
    <w:p w14:paraId="51E49487" w14:textId="77777777" w:rsidR="00324CAA" w:rsidRDefault="009260E5">
      <w:pPr>
        <w:outlineLvl w:val="2"/>
        <w:rPr>
          <w:b/>
        </w:rPr>
      </w:pPr>
      <w:r>
        <w:rPr>
          <w:b/>
        </w:rPr>
        <w:t>FL summary</w:t>
      </w:r>
    </w:p>
    <w:p w14:paraId="4922DC67"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MAC-CE related proposals may be directly handled in RAN2. If needed/time allowed, </w:t>
      </w:r>
      <w:proofErr w:type="gramStart"/>
      <w:r>
        <w:rPr>
          <w:rFonts w:ascii="Times" w:hAnsi="Times"/>
          <w:snapToGrid w:val="0"/>
          <w:sz w:val="21"/>
          <w:szCs w:val="24"/>
          <w:lang w:eastAsia="zh-CN"/>
        </w:rPr>
        <w:t>an</w:t>
      </w:r>
      <w:proofErr w:type="gramEnd"/>
      <w:r>
        <w:rPr>
          <w:rFonts w:ascii="Times" w:hAnsi="Times"/>
          <w:snapToGrid w:val="0"/>
          <w:sz w:val="21"/>
          <w:szCs w:val="24"/>
          <w:lang w:eastAsia="zh-CN"/>
        </w:rPr>
        <w:t xml:space="preserve"> LS can be considered.</w:t>
      </w:r>
    </w:p>
    <w:p w14:paraId="596E41B2"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Group based DCI was discussed and down selected in the last meeting, thus FL does not plan to further discuss it. </w:t>
      </w:r>
    </w:p>
    <w:p w14:paraId="75DB212D"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Dynamic signalling for triggering P-CSI reporting was also discussed along with the discussion of whether or not support P-CSI reporting for NES, thus no need to further discuss it.</w:t>
      </w:r>
    </w:p>
    <w:p w14:paraId="7294C18B"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the relevant RRC parameters, they can be discussed along with the RRC parameter list discussion which already includes </w:t>
      </w:r>
      <w:r>
        <w:rPr>
          <w:bCs/>
        </w:rPr>
        <w:t xml:space="preserve">AssociatedReportConfigInfo or </w:t>
      </w:r>
      <w:r>
        <w:rPr>
          <w:rFonts w:hint="eastAsia"/>
          <w:bCs/>
        </w:rPr>
        <w:t>SemiPersistentOnPUSCHTriggerState</w:t>
      </w:r>
      <w:r>
        <w:rPr>
          <w:rFonts w:ascii="Times" w:hAnsi="Times"/>
          <w:snapToGrid w:val="0"/>
          <w:sz w:val="21"/>
          <w:szCs w:val="24"/>
          <w:lang w:eastAsia="zh-CN"/>
        </w:rPr>
        <w:t xml:space="preserve">. </w:t>
      </w:r>
    </w:p>
    <w:p w14:paraId="4FD1D79F"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RRC indication details on triggering state discussed by </w:t>
      </w:r>
      <w:r>
        <w:rPr>
          <w:rFonts w:ascii="Times" w:hAnsi="Times"/>
          <w:snapToGrid w:val="0"/>
          <w:color w:val="4472C4" w:themeColor="accent1"/>
          <w:sz w:val="21"/>
          <w:szCs w:val="24"/>
          <w:lang w:eastAsia="zh-CN"/>
        </w:rPr>
        <w:t>vivo/CMCC/DCM/LG/E//</w:t>
      </w:r>
      <w:r>
        <w:rPr>
          <w:rFonts w:ascii="Times" w:hAnsi="Times"/>
          <w:snapToGrid w:val="0"/>
          <w:sz w:val="21"/>
          <w:szCs w:val="24"/>
          <w:lang w:eastAsia="zh-CN"/>
        </w:rPr>
        <w:t xml:space="preserve"> could be treated. Among the proposals, it seems three companies mentioned to use RRC to indicate the set of N sub-configurations corresponding to a trigger state. </w:t>
      </w:r>
    </w:p>
    <w:p w14:paraId="4049DEC8" w14:textId="45C5C14B" w:rsidR="00324CAA" w:rsidRPr="00F80C97" w:rsidRDefault="009260E5" w:rsidP="00F80C97">
      <w:pPr>
        <w:rPr>
          <w:rFonts w:ascii="Times" w:hAnsi="Times"/>
          <w:b/>
          <w:snapToGrid w:val="0"/>
          <w:sz w:val="21"/>
          <w:szCs w:val="24"/>
          <w:lang w:val="en-US" w:eastAsia="zh-CN"/>
        </w:rPr>
      </w:pPr>
      <w:r w:rsidRPr="00F80C97">
        <w:rPr>
          <w:rFonts w:ascii="Times" w:hAnsi="Times"/>
          <w:b/>
          <w:snapToGrid w:val="0"/>
          <w:sz w:val="21"/>
          <w:szCs w:val="24"/>
          <w:lang w:val="en-US" w:eastAsia="zh-CN"/>
        </w:rPr>
        <w:t>FL1 P9-1</w:t>
      </w:r>
    </w:p>
    <w:p w14:paraId="6CF46756"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CSI-AssociatedReportConfigInfo</w:t>
      </w:r>
      <w:r>
        <w:rPr>
          <w:rFonts w:ascii="Times" w:hAnsi="Times"/>
          <w:snapToGrid w:val="0"/>
          <w:sz w:val="21"/>
          <w:szCs w:val="24"/>
          <w:lang w:eastAsia="zh-CN"/>
        </w:rPr>
        <w:t xml:space="preserve">.   </w:t>
      </w:r>
    </w:p>
    <w:p w14:paraId="772D2F6C"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No change to current CSI request field in DCI.      </w:t>
      </w:r>
    </w:p>
    <w:p w14:paraId="1B8132B4" w14:textId="4165176F" w:rsidR="00324CAA" w:rsidRDefault="00324CAA">
      <w:pPr>
        <w:rPr>
          <w:rFonts w:ascii="Times" w:hAnsi="Times"/>
          <w:snapToGrid w:val="0"/>
          <w:sz w:val="21"/>
          <w:szCs w:val="24"/>
          <w:lang w:val="en-US" w:eastAsia="zh-CN"/>
        </w:rPr>
      </w:pPr>
    </w:p>
    <w:p w14:paraId="5E40DCA2" w14:textId="795D0E7C" w:rsidR="00F80C97" w:rsidRDefault="00F80C97">
      <w:pPr>
        <w:rPr>
          <w:rFonts w:ascii="Times" w:hAnsi="Times"/>
          <w:snapToGrid w:val="0"/>
          <w:sz w:val="21"/>
          <w:szCs w:val="24"/>
          <w:lang w:val="en-US" w:eastAsia="zh-CN"/>
        </w:rPr>
      </w:pPr>
    </w:p>
    <w:p w14:paraId="0201B0DF" w14:textId="508B550E" w:rsidR="00F80C97" w:rsidRPr="008F292E" w:rsidRDefault="00F80C97" w:rsidP="008F292E">
      <w:pPr>
        <w:spacing w:after="0" w:line="240" w:lineRule="auto"/>
        <w:rPr>
          <w:rFonts w:ascii="Times" w:hAnsi="Times"/>
          <w:snapToGrid w:val="0"/>
          <w:sz w:val="21"/>
          <w:szCs w:val="24"/>
          <w:u w:val="single"/>
          <w:lang w:val="en-US" w:eastAsia="zh-CN"/>
        </w:rPr>
      </w:pPr>
      <w:r w:rsidRPr="008F292E">
        <w:rPr>
          <w:rFonts w:ascii="Times" w:hAnsi="Times" w:hint="eastAsia"/>
          <w:snapToGrid w:val="0"/>
          <w:sz w:val="21"/>
          <w:szCs w:val="24"/>
          <w:u w:val="single"/>
          <w:lang w:val="en-US" w:eastAsia="zh-CN"/>
        </w:rPr>
        <w:t>R</w:t>
      </w:r>
      <w:r w:rsidRPr="008F292E">
        <w:rPr>
          <w:rFonts w:ascii="Times" w:hAnsi="Times"/>
          <w:snapToGrid w:val="0"/>
          <w:sz w:val="21"/>
          <w:szCs w:val="24"/>
          <w:u w:val="single"/>
          <w:lang w:val="en-US" w:eastAsia="zh-CN"/>
        </w:rPr>
        <w:t>AN1 outcome on Monday</w:t>
      </w:r>
    </w:p>
    <w:p w14:paraId="27A7FDD8" w14:textId="77777777" w:rsidR="00F80C97" w:rsidRPr="00A75357" w:rsidRDefault="00F80C97" w:rsidP="008F292E">
      <w:pPr>
        <w:spacing w:after="0" w:line="240" w:lineRule="auto"/>
        <w:rPr>
          <w:b/>
          <w:highlight w:val="green"/>
          <w:lang w:eastAsia="zh-CN"/>
        </w:rPr>
      </w:pPr>
      <w:r w:rsidRPr="00A75357">
        <w:rPr>
          <w:b/>
          <w:highlight w:val="green"/>
          <w:lang w:eastAsia="zh-CN"/>
        </w:rPr>
        <w:t>P9-1</w:t>
      </w:r>
    </w:p>
    <w:p w14:paraId="72C20F52" w14:textId="77777777" w:rsidR="00F80C97" w:rsidRPr="00A75357" w:rsidRDefault="00F80C97" w:rsidP="008F292E">
      <w:pPr>
        <w:spacing w:after="0" w:line="240" w:lineRule="auto"/>
        <w:rPr>
          <w:snapToGrid w:val="0"/>
          <w:lang w:eastAsia="zh-CN"/>
        </w:rPr>
      </w:pPr>
      <w:r w:rsidRPr="00A75357">
        <w:rPr>
          <w:snapToGrid w:val="0"/>
          <w:lang w:eastAsia="zh-CN"/>
        </w:rPr>
        <w:t xml:space="preserve">For sub-configuration triggering of A-CSI, an indication for N sub-configurations out of L sub-configurations for a triggering state is configured in </w:t>
      </w:r>
      <w:r w:rsidRPr="00A75357">
        <w:rPr>
          <w:i/>
          <w:snapToGrid w:val="0"/>
          <w:lang w:eastAsia="zh-CN"/>
        </w:rPr>
        <w:t>CSI-AssociatedReportConfigInfo</w:t>
      </w:r>
      <w:r w:rsidRPr="00A75357">
        <w:rPr>
          <w:snapToGrid w:val="0"/>
          <w:lang w:eastAsia="zh-CN"/>
        </w:rPr>
        <w:t xml:space="preserve">.   </w:t>
      </w:r>
    </w:p>
    <w:p w14:paraId="19D2C469" w14:textId="77777777" w:rsidR="00F80C97" w:rsidRPr="00A75357" w:rsidRDefault="00F80C97" w:rsidP="008F292E">
      <w:pPr>
        <w:spacing w:after="0" w:line="240" w:lineRule="auto"/>
        <w:rPr>
          <w:snapToGrid w:val="0"/>
          <w:lang w:eastAsia="zh-CN"/>
        </w:rPr>
      </w:pPr>
      <w:r w:rsidRPr="00A75357">
        <w:rPr>
          <w:snapToGrid w:val="0"/>
          <w:lang w:eastAsia="zh-CN"/>
        </w:rPr>
        <w:t>No change to current CSI request field in DCI.</w:t>
      </w:r>
    </w:p>
    <w:p w14:paraId="096D7E76" w14:textId="77777777" w:rsidR="008F292E" w:rsidRDefault="008F292E" w:rsidP="008F292E">
      <w:pPr>
        <w:spacing w:after="0" w:line="240" w:lineRule="auto"/>
        <w:rPr>
          <w:rFonts w:ascii="Times" w:hAnsi="Times"/>
          <w:snapToGrid w:val="0"/>
          <w:sz w:val="21"/>
          <w:szCs w:val="24"/>
          <w:u w:val="single"/>
          <w:lang w:val="en-US" w:eastAsia="zh-CN"/>
        </w:rPr>
      </w:pPr>
    </w:p>
    <w:p w14:paraId="21896E12" w14:textId="4F299608" w:rsidR="008F292E" w:rsidRPr="008F292E" w:rsidRDefault="008F292E" w:rsidP="008F292E">
      <w:pPr>
        <w:spacing w:after="0" w:line="240" w:lineRule="auto"/>
        <w:rPr>
          <w:rFonts w:ascii="Times" w:hAnsi="Times"/>
          <w:snapToGrid w:val="0"/>
          <w:sz w:val="21"/>
          <w:szCs w:val="24"/>
          <w:u w:val="single"/>
          <w:lang w:val="en-US" w:eastAsia="zh-CN"/>
        </w:rPr>
      </w:pPr>
      <w:r w:rsidRPr="008F292E">
        <w:rPr>
          <w:rFonts w:ascii="Times" w:hAnsi="Times" w:hint="eastAsia"/>
          <w:snapToGrid w:val="0"/>
          <w:sz w:val="21"/>
          <w:szCs w:val="24"/>
          <w:u w:val="single"/>
          <w:lang w:val="en-US" w:eastAsia="zh-CN"/>
        </w:rPr>
        <w:t>R</w:t>
      </w:r>
      <w:r w:rsidRPr="008F292E">
        <w:rPr>
          <w:rFonts w:ascii="Times" w:hAnsi="Times"/>
          <w:snapToGrid w:val="0"/>
          <w:sz w:val="21"/>
          <w:szCs w:val="24"/>
          <w:u w:val="single"/>
          <w:lang w:val="en-US" w:eastAsia="zh-CN"/>
        </w:rPr>
        <w:t xml:space="preserve">AN1 outcome on </w:t>
      </w:r>
      <w:r>
        <w:rPr>
          <w:rFonts w:ascii="Times" w:hAnsi="Times"/>
          <w:snapToGrid w:val="0"/>
          <w:sz w:val="21"/>
          <w:szCs w:val="24"/>
          <w:u w:val="single"/>
          <w:lang w:val="en-US" w:eastAsia="zh-CN"/>
        </w:rPr>
        <w:t>Tue</w:t>
      </w:r>
    </w:p>
    <w:p w14:paraId="4AD7DF01" w14:textId="77777777" w:rsidR="008F292E" w:rsidRPr="00764275" w:rsidRDefault="008F292E" w:rsidP="008F292E">
      <w:pPr>
        <w:spacing w:after="0" w:line="240" w:lineRule="auto"/>
        <w:rPr>
          <w:highlight w:val="green"/>
          <w:lang w:eastAsia="x-none"/>
        </w:rPr>
      </w:pPr>
      <w:r w:rsidRPr="00764275">
        <w:rPr>
          <w:highlight w:val="green"/>
          <w:lang w:eastAsia="x-none"/>
        </w:rPr>
        <w:t>Agreement</w:t>
      </w:r>
    </w:p>
    <w:p w14:paraId="56930A05" w14:textId="77777777" w:rsidR="008F292E" w:rsidRDefault="008F292E" w:rsidP="008F292E">
      <w:pPr>
        <w:spacing w:after="0" w:line="240" w:lineRule="auto"/>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sidRPr="00024FC6">
        <w:rPr>
          <w:i/>
          <w:snapToGrid w:val="0"/>
          <w:sz w:val="21"/>
          <w:lang w:eastAsia="zh-CN"/>
        </w:rPr>
        <w:t>CSI-SemiPersistentOnPUSCH-TriggerState</w:t>
      </w:r>
      <w:r>
        <w:rPr>
          <w:snapToGrid w:val="0"/>
          <w:sz w:val="21"/>
          <w:lang w:eastAsia="zh-CN"/>
        </w:rPr>
        <w:t xml:space="preserve">.   </w:t>
      </w:r>
    </w:p>
    <w:p w14:paraId="61F447CB" w14:textId="77777777" w:rsidR="008F292E" w:rsidRPr="00F80C97" w:rsidRDefault="008F292E" w:rsidP="008F292E">
      <w:pPr>
        <w:pStyle w:val="affff4"/>
        <w:numPr>
          <w:ilvl w:val="0"/>
          <w:numId w:val="36"/>
        </w:numPr>
        <w:spacing w:after="0" w:line="240" w:lineRule="auto"/>
        <w:ind w:firstLine="420"/>
        <w:rPr>
          <w:snapToGrid w:val="0"/>
          <w:sz w:val="21"/>
          <w:lang w:eastAsia="zh-CN"/>
        </w:rPr>
      </w:pPr>
      <w:r w:rsidRPr="00F80C97">
        <w:rPr>
          <w:snapToGrid w:val="0"/>
          <w:sz w:val="21"/>
          <w:lang w:eastAsia="zh-CN"/>
        </w:rPr>
        <w:t>No change to current CSI request field in DCI.</w:t>
      </w:r>
    </w:p>
    <w:p w14:paraId="2C2A6A20" w14:textId="72362716" w:rsidR="00F80C97" w:rsidRPr="008F292E" w:rsidRDefault="00F80C97">
      <w:pPr>
        <w:rPr>
          <w:rFonts w:ascii="Times" w:hAnsi="Times"/>
          <w:snapToGrid w:val="0"/>
          <w:sz w:val="21"/>
          <w:szCs w:val="24"/>
          <w:lang w:eastAsia="zh-CN"/>
        </w:rPr>
      </w:pPr>
    </w:p>
    <w:p w14:paraId="47ED9CE5" w14:textId="0613CB60" w:rsidR="00F80C97" w:rsidRDefault="00F80C97" w:rsidP="00F80C97">
      <w:pPr>
        <w:spacing w:after="0" w:line="240" w:lineRule="auto"/>
        <w:jc w:val="left"/>
        <w:outlineLvl w:val="2"/>
        <w:rPr>
          <w:rFonts w:ascii="Times" w:eastAsia="Batang" w:hAnsi="Times"/>
          <w:b/>
          <w:bCs/>
          <w:lang w:eastAsia="zh-CN"/>
        </w:rPr>
      </w:pPr>
      <w:r>
        <w:rPr>
          <w:rFonts w:ascii="Times" w:eastAsia="Batang" w:hAnsi="Times"/>
          <w:b/>
          <w:bCs/>
          <w:lang w:eastAsia="zh-CN"/>
        </w:rPr>
        <w:t>FL</w:t>
      </w:r>
      <w:r w:rsidR="00452133">
        <w:rPr>
          <w:rFonts w:ascii="Times" w:eastAsia="Batang" w:hAnsi="Times"/>
          <w:b/>
          <w:bCs/>
          <w:lang w:eastAsia="zh-CN"/>
        </w:rPr>
        <w:t>2</w:t>
      </w:r>
      <w:r>
        <w:rPr>
          <w:rFonts w:ascii="Times" w:eastAsia="Batang" w:hAnsi="Times"/>
          <w:b/>
          <w:bCs/>
          <w:lang w:eastAsia="zh-CN"/>
        </w:rPr>
        <w:t xml:space="preserve"> P9-1-ex</w:t>
      </w:r>
      <w:r w:rsidR="008F292E">
        <w:rPr>
          <w:rFonts w:ascii="Times" w:eastAsia="Batang" w:hAnsi="Times"/>
          <w:b/>
          <w:bCs/>
          <w:lang w:eastAsia="zh-CN"/>
        </w:rPr>
        <w:t xml:space="preserve"> (closed)</w:t>
      </w:r>
    </w:p>
    <w:p w14:paraId="01A8E3D9" w14:textId="4807C482" w:rsidR="00F80C97" w:rsidRDefault="00F80C97" w:rsidP="00F80C97">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SP-CSI on PUSCH report, an indication for N sub-configurations out of L sub-configurations for a triggering state is configured in </w:t>
      </w:r>
      <w:r w:rsidR="00024FC6" w:rsidRPr="00024FC6">
        <w:rPr>
          <w:rFonts w:ascii="Times" w:hAnsi="Times"/>
          <w:i/>
          <w:snapToGrid w:val="0"/>
          <w:sz w:val="21"/>
          <w:szCs w:val="24"/>
          <w:lang w:eastAsia="zh-CN"/>
        </w:rPr>
        <w:t>CSI-SemiPersistentOnPUSCH-TriggerState</w:t>
      </w:r>
      <w:r>
        <w:rPr>
          <w:rFonts w:ascii="Times" w:hAnsi="Times"/>
          <w:snapToGrid w:val="0"/>
          <w:sz w:val="21"/>
          <w:szCs w:val="24"/>
          <w:lang w:eastAsia="zh-CN"/>
        </w:rPr>
        <w:t xml:space="preserve">.   </w:t>
      </w:r>
    </w:p>
    <w:p w14:paraId="2286728D" w14:textId="510B97ED" w:rsidR="00F80C97" w:rsidRPr="00F80C97" w:rsidRDefault="00F80C97" w:rsidP="00F80C97">
      <w:pPr>
        <w:pStyle w:val="affff4"/>
        <w:numPr>
          <w:ilvl w:val="0"/>
          <w:numId w:val="36"/>
        </w:numPr>
        <w:rPr>
          <w:rFonts w:ascii="Times" w:hAnsi="Times"/>
          <w:snapToGrid w:val="0"/>
          <w:sz w:val="21"/>
          <w:szCs w:val="24"/>
          <w:lang w:eastAsia="zh-CN"/>
        </w:rPr>
      </w:pPr>
      <w:r w:rsidRPr="00F80C97">
        <w:rPr>
          <w:rFonts w:ascii="Times" w:hAnsi="Times"/>
          <w:snapToGrid w:val="0"/>
          <w:sz w:val="21"/>
          <w:szCs w:val="24"/>
          <w:lang w:eastAsia="zh-CN"/>
        </w:rPr>
        <w:t>No change to current CSI request field in DCI.</w:t>
      </w:r>
    </w:p>
    <w:p w14:paraId="6AAB47C7" w14:textId="77777777" w:rsidR="00F80C97" w:rsidRPr="00F80C97" w:rsidRDefault="00F80C97">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1797A71A" w14:textId="77777777">
        <w:trPr>
          <w:trHeight w:val="261"/>
        </w:trPr>
        <w:tc>
          <w:tcPr>
            <w:tcW w:w="1479" w:type="dxa"/>
            <w:shd w:val="clear" w:color="auto" w:fill="C5E0B3" w:themeFill="accent6" w:themeFillTint="66"/>
          </w:tcPr>
          <w:p w14:paraId="4682EF98" w14:textId="77777777" w:rsidR="00324CAA" w:rsidRDefault="009260E5">
            <w:pPr>
              <w:rPr>
                <w:b/>
                <w:bCs/>
                <w:lang w:val="en-US"/>
              </w:rPr>
            </w:pPr>
            <w:r>
              <w:rPr>
                <w:b/>
                <w:bCs/>
                <w:lang w:val="en-US"/>
              </w:rPr>
              <w:lastRenderedPageBreak/>
              <w:t>Company</w:t>
            </w:r>
          </w:p>
        </w:tc>
        <w:tc>
          <w:tcPr>
            <w:tcW w:w="8152" w:type="dxa"/>
            <w:shd w:val="clear" w:color="auto" w:fill="C5E0B3" w:themeFill="accent6" w:themeFillTint="66"/>
          </w:tcPr>
          <w:p w14:paraId="282E69A5" w14:textId="77777777" w:rsidR="00324CAA" w:rsidRDefault="009260E5">
            <w:pPr>
              <w:rPr>
                <w:b/>
                <w:bCs/>
                <w:lang w:val="en-US"/>
              </w:rPr>
            </w:pPr>
            <w:r>
              <w:rPr>
                <w:b/>
                <w:bCs/>
                <w:lang w:val="en-US"/>
              </w:rPr>
              <w:t>Comments</w:t>
            </w:r>
          </w:p>
        </w:tc>
      </w:tr>
      <w:tr w:rsidR="0031021D" w14:paraId="76FE27A7" w14:textId="77777777">
        <w:trPr>
          <w:trHeight w:val="261"/>
        </w:trPr>
        <w:tc>
          <w:tcPr>
            <w:tcW w:w="1479" w:type="dxa"/>
            <w:shd w:val="clear" w:color="auto" w:fill="auto"/>
          </w:tcPr>
          <w:p w14:paraId="2FF240DA" w14:textId="4CF56C6C" w:rsidR="0031021D" w:rsidRDefault="0031021D" w:rsidP="0031021D">
            <w:pPr>
              <w:rPr>
                <w:b/>
                <w:bCs/>
                <w:lang w:val="en-US"/>
              </w:rPr>
            </w:pPr>
            <w:r>
              <w:rPr>
                <w:b/>
                <w:bCs/>
                <w:lang w:val="en-US"/>
              </w:rPr>
              <w:t>Nokia/NSB</w:t>
            </w:r>
          </w:p>
        </w:tc>
        <w:tc>
          <w:tcPr>
            <w:tcW w:w="8152" w:type="dxa"/>
            <w:shd w:val="clear" w:color="auto" w:fill="auto"/>
          </w:tcPr>
          <w:p w14:paraId="7E4D4F1C" w14:textId="77777777" w:rsidR="0031021D" w:rsidRDefault="0031021D" w:rsidP="0031021D">
            <w:pPr>
              <w:rPr>
                <w:lang w:val="en-US"/>
              </w:rPr>
            </w:pPr>
            <w:r>
              <w:rPr>
                <w:lang w:val="en-US"/>
              </w:rPr>
              <w:t xml:space="preserve">Although we don’t fully see its intention, we are fine with the proposal in principle. </w:t>
            </w:r>
          </w:p>
          <w:p w14:paraId="76E0EA3E" w14:textId="77777777" w:rsidR="0031021D" w:rsidRDefault="0031021D" w:rsidP="0031021D">
            <w:pPr>
              <w:rPr>
                <w:lang w:val="en-US"/>
              </w:rPr>
            </w:pPr>
            <w:r>
              <w:rPr>
                <w:lang w:val="en-US"/>
              </w:rPr>
              <w:t>We are not sure if there is any other way on how to implement Alt.1 which was agreed in the last RAN1 meeting:</w:t>
            </w:r>
          </w:p>
          <w:p w14:paraId="2D873D24" w14:textId="77777777" w:rsidR="0031021D" w:rsidRPr="004F1D58" w:rsidRDefault="0031021D" w:rsidP="0031021D">
            <w:pPr>
              <w:numPr>
                <w:ilvl w:val="0"/>
                <w:numId w:val="126"/>
              </w:numPr>
              <w:rPr>
                <w:lang w:val="fr-FR"/>
              </w:rPr>
            </w:pPr>
            <w:r w:rsidRPr="004F1D58">
              <w:t xml:space="preserve">For DCI-based triggering, </w:t>
            </w:r>
          </w:p>
          <w:p w14:paraId="38416838" w14:textId="77777777" w:rsidR="0031021D" w:rsidRPr="004F1D58" w:rsidRDefault="0031021D" w:rsidP="0031021D">
            <w:pPr>
              <w:numPr>
                <w:ilvl w:val="1"/>
                <w:numId w:val="126"/>
              </w:numPr>
              <w:rPr>
                <w:lang w:val="en-US"/>
              </w:rPr>
            </w:pPr>
            <w:r w:rsidRPr="004F1D58">
              <w:t>Alt 1: A triggering state corresponding to N sub-configurations is indicated via the existing CSI request field in DCI. Different triggering states could represent different subsets of L sub-configurations.</w:t>
            </w:r>
          </w:p>
          <w:p w14:paraId="7BAEABB5" w14:textId="77777777" w:rsidR="0031021D" w:rsidRDefault="0031021D" w:rsidP="0031021D">
            <w:pPr>
              <w:rPr>
                <w:lang w:val="en-US"/>
              </w:rPr>
            </w:pPr>
          </w:p>
        </w:tc>
      </w:tr>
      <w:tr w:rsidR="0031021D" w14:paraId="28904F33" w14:textId="77777777">
        <w:trPr>
          <w:trHeight w:val="261"/>
        </w:trPr>
        <w:tc>
          <w:tcPr>
            <w:tcW w:w="1479" w:type="dxa"/>
            <w:shd w:val="clear" w:color="auto" w:fill="auto"/>
          </w:tcPr>
          <w:p w14:paraId="0F4416E6" w14:textId="2C10618B" w:rsidR="0031021D" w:rsidRDefault="00CE7533" w:rsidP="0031021D">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601342A" w14:textId="77777777" w:rsidR="00825C40" w:rsidRDefault="00CE7533" w:rsidP="0031021D">
            <w:pPr>
              <w:rPr>
                <w:lang w:val="en-US" w:eastAsia="zh-CN"/>
              </w:rPr>
            </w:pPr>
            <w:r w:rsidRPr="00CE7533">
              <w:rPr>
                <w:rFonts w:hint="eastAsia"/>
                <w:lang w:val="en-US" w:eastAsia="zh-CN"/>
              </w:rPr>
              <w:t>S</w:t>
            </w:r>
            <w:r w:rsidRPr="00CE7533">
              <w:rPr>
                <w:lang w:val="en-US" w:eastAsia="zh-CN"/>
              </w:rPr>
              <w:t xml:space="preserve">upport </w:t>
            </w:r>
            <w:r>
              <w:rPr>
                <w:lang w:val="en-US" w:eastAsia="zh-CN"/>
              </w:rPr>
              <w:t>FL’s</w:t>
            </w:r>
            <w:r w:rsidRPr="00CE7533">
              <w:rPr>
                <w:lang w:val="en-US" w:eastAsia="zh-CN"/>
              </w:rPr>
              <w:t xml:space="preserve"> proposal.</w:t>
            </w:r>
            <w:r w:rsidR="006133F2">
              <w:rPr>
                <w:lang w:val="en-US" w:eastAsia="zh-CN"/>
              </w:rPr>
              <w:t xml:space="preserve"> </w:t>
            </w:r>
          </w:p>
          <w:p w14:paraId="422F3851" w14:textId="7CDBE115" w:rsidR="0031021D" w:rsidRPr="00CE7533" w:rsidRDefault="006133F2" w:rsidP="0031021D">
            <w:pPr>
              <w:rPr>
                <w:lang w:val="en-US" w:eastAsia="zh-CN"/>
              </w:rPr>
            </w:pPr>
            <w:r>
              <w:rPr>
                <w:lang w:val="en-US" w:eastAsia="zh-CN"/>
              </w:rPr>
              <w:t xml:space="preserve">Since one </w:t>
            </w:r>
            <w:r>
              <w:rPr>
                <w:rFonts w:ascii="Times" w:hAnsi="Times"/>
                <w:i/>
                <w:snapToGrid w:val="0"/>
                <w:sz w:val="21"/>
                <w:szCs w:val="24"/>
                <w:lang w:eastAsia="zh-CN"/>
              </w:rPr>
              <w:t>CSI-AssociatedReportConfigInfo</w:t>
            </w:r>
            <w:r w:rsidR="00CE7533">
              <w:rPr>
                <w:lang w:val="en-US" w:eastAsia="zh-CN"/>
              </w:rPr>
              <w:t xml:space="preserve"> </w:t>
            </w:r>
            <w:r w:rsidR="0077218D">
              <w:rPr>
                <w:lang w:val="en-US" w:eastAsia="zh-CN"/>
              </w:rPr>
              <w:t xml:space="preserve">is </w:t>
            </w:r>
            <w:r>
              <w:rPr>
                <w:lang w:val="en-US" w:eastAsia="zh-CN"/>
              </w:rPr>
              <w:t>associated with one CSI</w:t>
            </w:r>
            <w:r w:rsidR="00825C40">
              <w:rPr>
                <w:lang w:val="en-US" w:eastAsia="zh-CN"/>
              </w:rPr>
              <w:t xml:space="preserve">-reporConfig, then the sub-configuration triggering indication in </w:t>
            </w:r>
            <w:r w:rsidR="00825C40">
              <w:rPr>
                <w:rFonts w:ascii="Times" w:hAnsi="Times"/>
                <w:i/>
                <w:snapToGrid w:val="0"/>
                <w:sz w:val="21"/>
                <w:szCs w:val="24"/>
                <w:lang w:eastAsia="zh-CN"/>
              </w:rPr>
              <w:t>CSI-AssociatedReportConfigInfo</w:t>
            </w:r>
            <w:r w:rsidR="00CE7533" w:rsidRPr="00CE7533">
              <w:rPr>
                <w:lang w:val="en-US" w:eastAsia="zh-CN"/>
              </w:rPr>
              <w:t xml:space="preserve"> </w:t>
            </w:r>
            <w:r w:rsidR="00825C40">
              <w:rPr>
                <w:lang w:val="en-US" w:eastAsia="zh-CN"/>
              </w:rPr>
              <w:t xml:space="preserve">is </w:t>
            </w:r>
            <w:proofErr w:type="gramStart"/>
            <w:r w:rsidR="00825C40">
              <w:rPr>
                <w:lang w:val="en-US" w:eastAsia="zh-CN"/>
              </w:rPr>
              <w:t>an</w:t>
            </w:r>
            <w:proofErr w:type="gramEnd"/>
            <w:r w:rsidR="00825C40">
              <w:rPr>
                <w:lang w:val="en-US" w:eastAsia="zh-CN"/>
              </w:rPr>
              <w:t xml:space="preserve"> feasible </w:t>
            </w:r>
            <w:r w:rsidR="0077218D">
              <w:rPr>
                <w:lang w:val="en-US" w:eastAsia="zh-CN"/>
              </w:rPr>
              <w:t>way to trigger sub-configurations with in the CSI-reporConfig</w:t>
            </w:r>
            <w:r w:rsidR="006A3CFB">
              <w:rPr>
                <w:lang w:val="en-US" w:eastAsia="zh-CN"/>
              </w:rPr>
              <w:t xml:space="preserve"> for A-CSI based triggering</w:t>
            </w:r>
            <w:r w:rsidR="0077218D">
              <w:rPr>
                <w:lang w:val="en-US" w:eastAsia="zh-CN"/>
              </w:rPr>
              <w:t>.</w:t>
            </w:r>
          </w:p>
        </w:tc>
      </w:tr>
      <w:tr w:rsidR="004E7CC7" w14:paraId="00F515B3" w14:textId="77777777">
        <w:trPr>
          <w:trHeight w:val="261"/>
        </w:trPr>
        <w:tc>
          <w:tcPr>
            <w:tcW w:w="1479" w:type="dxa"/>
            <w:shd w:val="clear" w:color="auto" w:fill="auto"/>
          </w:tcPr>
          <w:p w14:paraId="292B4F99" w14:textId="674BF3E2" w:rsidR="004E7CC7" w:rsidRDefault="004E7CC7" w:rsidP="004E7CC7">
            <w:pPr>
              <w:rPr>
                <w:b/>
                <w:bCs/>
                <w:lang w:val="en-US" w:eastAsia="zh-CN"/>
              </w:rPr>
            </w:pPr>
            <w:r>
              <w:rPr>
                <w:b/>
                <w:bCs/>
                <w:lang w:val="en-US"/>
              </w:rPr>
              <w:t>Samsung</w:t>
            </w:r>
          </w:p>
        </w:tc>
        <w:tc>
          <w:tcPr>
            <w:tcW w:w="8152" w:type="dxa"/>
            <w:shd w:val="clear" w:color="auto" w:fill="auto"/>
          </w:tcPr>
          <w:p w14:paraId="67D80A07" w14:textId="77777777" w:rsidR="004E7CC7" w:rsidRPr="00982BAA" w:rsidRDefault="004E7CC7" w:rsidP="004E7CC7">
            <w:pPr>
              <w:rPr>
                <w:bCs/>
                <w:lang w:val="en-US"/>
              </w:rPr>
            </w:pPr>
            <w:r w:rsidRPr="00982BAA">
              <w:rPr>
                <w:bCs/>
                <w:lang w:val="en-US"/>
              </w:rPr>
              <w:t>The RRC message design on the trigger states shall be up to RAN2. Per the agreement below, there will be no impact to the current DCI format. Thus, we don’t see the value of discussing this proposal.</w:t>
            </w:r>
          </w:p>
          <w:p w14:paraId="6605A215" w14:textId="77777777" w:rsidR="004E7CC7" w:rsidRPr="00836E9B" w:rsidRDefault="004E7CC7" w:rsidP="004E7CC7">
            <w:pPr>
              <w:numPr>
                <w:ilvl w:val="0"/>
                <w:numId w:val="47"/>
              </w:numPr>
              <w:spacing w:after="0" w:line="240" w:lineRule="auto"/>
              <w:ind w:left="720"/>
              <w:jc w:val="left"/>
              <w:rPr>
                <w:rFonts w:ascii="Times" w:eastAsia="Batang" w:hAnsi="Times"/>
                <w:szCs w:val="24"/>
                <w:lang w:eastAsia="x-none"/>
              </w:rPr>
            </w:pPr>
            <w:r w:rsidRPr="00836E9B">
              <w:rPr>
                <w:rFonts w:ascii="Times" w:eastAsia="Batang" w:hAnsi="Times"/>
                <w:szCs w:val="24"/>
                <w:lang w:eastAsia="x-none"/>
              </w:rPr>
              <w:t xml:space="preserve">For DCI-based triggering, </w:t>
            </w:r>
          </w:p>
          <w:p w14:paraId="0127DCEB" w14:textId="77777777" w:rsidR="004E7CC7" w:rsidRPr="00836E9B" w:rsidRDefault="004E7CC7" w:rsidP="004E7CC7">
            <w:pPr>
              <w:numPr>
                <w:ilvl w:val="1"/>
                <w:numId w:val="47"/>
              </w:numPr>
              <w:spacing w:after="0" w:line="240" w:lineRule="auto"/>
              <w:ind w:left="1440"/>
              <w:jc w:val="left"/>
              <w:rPr>
                <w:rFonts w:ascii="Times" w:eastAsia="Batang" w:hAnsi="Times"/>
                <w:szCs w:val="24"/>
                <w:lang w:eastAsia="x-none"/>
              </w:rPr>
            </w:pPr>
            <w:r w:rsidRPr="00836E9B">
              <w:rPr>
                <w:rFonts w:ascii="Times" w:eastAsia="Batang" w:hAnsi="Times"/>
                <w:szCs w:val="24"/>
                <w:lang w:eastAsia="x-none"/>
              </w:rPr>
              <w:t>Alt 1: A triggering state corresponding to N sub-configurations is indicated via the existing CSI request field in DCI. Different triggering states could represent different subsets of L sub-configurations.</w:t>
            </w:r>
          </w:p>
          <w:p w14:paraId="7D996643" w14:textId="328764C7" w:rsidR="004E7CC7" w:rsidRPr="004E7CC7" w:rsidRDefault="004E7CC7" w:rsidP="004E7CC7">
            <w:pPr>
              <w:numPr>
                <w:ilvl w:val="2"/>
                <w:numId w:val="47"/>
              </w:numPr>
              <w:spacing w:after="0" w:line="240" w:lineRule="auto"/>
              <w:ind w:left="2160"/>
              <w:jc w:val="left"/>
              <w:rPr>
                <w:rFonts w:ascii="Times" w:eastAsia="Batang" w:hAnsi="Times"/>
                <w:szCs w:val="24"/>
                <w:lang w:eastAsia="x-none"/>
              </w:rPr>
            </w:pPr>
            <w:r w:rsidRPr="00836E9B">
              <w:rPr>
                <w:rFonts w:ascii="Times" w:eastAsia="Batang" w:hAnsi="Times"/>
                <w:szCs w:val="24"/>
                <w:lang w:eastAsia="x-none"/>
              </w:rPr>
              <w:t xml:space="preserve">The DCI is UE specific (in this case, legacy DCI format applies) </w:t>
            </w:r>
          </w:p>
        </w:tc>
      </w:tr>
      <w:tr w:rsidR="00D9336A" w14:paraId="0127E476" w14:textId="77777777">
        <w:trPr>
          <w:trHeight w:val="261"/>
        </w:trPr>
        <w:tc>
          <w:tcPr>
            <w:tcW w:w="1479" w:type="dxa"/>
            <w:shd w:val="clear" w:color="auto" w:fill="auto"/>
          </w:tcPr>
          <w:p w14:paraId="64432ADF" w14:textId="5A478066" w:rsidR="00D9336A" w:rsidRDefault="00D9336A"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7FD09D1A" w14:textId="0ED9865C" w:rsidR="00D9336A" w:rsidRPr="00982BAA" w:rsidRDefault="00D9336A" w:rsidP="004E7CC7">
            <w:pPr>
              <w:rPr>
                <w:bCs/>
                <w:lang w:val="en-US" w:eastAsia="zh-CN"/>
              </w:rPr>
            </w:pPr>
            <w:r>
              <w:rPr>
                <w:bCs/>
                <w:lang w:val="en-US" w:eastAsia="zh-CN"/>
              </w:rPr>
              <w:t xml:space="preserve">Support the proposal. </w:t>
            </w:r>
            <w:r w:rsidR="00C77615">
              <w:rPr>
                <w:bCs/>
                <w:lang w:val="en-US" w:eastAsia="zh-CN"/>
              </w:rPr>
              <w:t>Though the detailed design is up to RAN2, the conclusion as proposed by FL should be discussed in RAN1.</w:t>
            </w:r>
            <w:r w:rsidR="000B0FAE">
              <w:rPr>
                <w:bCs/>
                <w:lang w:val="en-US" w:eastAsia="zh-CN"/>
              </w:rPr>
              <w:t xml:space="preserve"> At least, how to indicate the N out of L sub-configs is indicated from RRC or MAC CE is clarified based on current proposal. </w:t>
            </w:r>
          </w:p>
        </w:tc>
      </w:tr>
      <w:tr w:rsidR="002318D6" w14:paraId="5E974D36" w14:textId="77777777">
        <w:trPr>
          <w:trHeight w:val="261"/>
        </w:trPr>
        <w:tc>
          <w:tcPr>
            <w:tcW w:w="1479" w:type="dxa"/>
            <w:shd w:val="clear" w:color="auto" w:fill="auto"/>
          </w:tcPr>
          <w:p w14:paraId="38C152F8" w14:textId="72ED6FAD" w:rsidR="002318D6" w:rsidRDefault="002318D6" w:rsidP="002318D6">
            <w:pPr>
              <w:rPr>
                <w:b/>
                <w:bCs/>
                <w:lang w:val="en-US" w:eastAsia="zh-CN"/>
              </w:rPr>
            </w:pPr>
            <w:r>
              <w:rPr>
                <w:b/>
                <w:bCs/>
                <w:lang w:val="en-US" w:eastAsia="zh-CN"/>
              </w:rPr>
              <w:t>Google</w:t>
            </w:r>
          </w:p>
        </w:tc>
        <w:tc>
          <w:tcPr>
            <w:tcW w:w="8152" w:type="dxa"/>
            <w:shd w:val="clear" w:color="auto" w:fill="auto"/>
          </w:tcPr>
          <w:p w14:paraId="6B98C3AA" w14:textId="0A69CD21" w:rsidR="002318D6" w:rsidRDefault="002318D6" w:rsidP="002318D6">
            <w:pPr>
              <w:rPr>
                <w:bCs/>
                <w:lang w:val="en-US" w:eastAsia="zh-CN"/>
              </w:rPr>
            </w:pPr>
            <w:r>
              <w:rPr>
                <w:bCs/>
                <w:lang w:val="en-US" w:eastAsia="zh-CN"/>
              </w:rPr>
              <w:t>OK</w:t>
            </w:r>
          </w:p>
        </w:tc>
      </w:tr>
    </w:tbl>
    <w:p w14:paraId="433B0DDA" w14:textId="77777777" w:rsidR="00324CAA" w:rsidRDefault="00324CAA">
      <w:pPr>
        <w:rPr>
          <w:rFonts w:ascii="Times" w:hAnsi="Times"/>
          <w:snapToGrid w:val="0"/>
          <w:sz w:val="21"/>
          <w:szCs w:val="24"/>
          <w:lang w:eastAsia="zh-CN"/>
        </w:rPr>
      </w:pPr>
    </w:p>
    <w:p w14:paraId="4B8F321F" w14:textId="6D6DB2B3" w:rsidR="00324CAA" w:rsidRDefault="009260E5">
      <w:pPr>
        <w:pStyle w:val="21"/>
      </w:pPr>
      <w:r>
        <w:t>9.2 Signalling for informing UE of SD/PD adaptation</w:t>
      </w:r>
      <w:r w:rsidR="00E4370C">
        <w:t>(closed)</w:t>
      </w:r>
    </w:p>
    <w:p w14:paraId="4F82A581"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1F5CF5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214225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975A989"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0EF75819"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217136"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010EA4" w14:textId="77777777" w:rsidR="00324CAA" w:rsidRDefault="009260E5">
            <w:pPr>
              <w:spacing w:after="0" w:line="240" w:lineRule="auto"/>
              <w:rPr>
                <w:bCs/>
              </w:rPr>
            </w:pPr>
            <w:r>
              <w:rPr>
                <w:bCs/>
              </w:rPr>
              <w:t>Observation 11: It would be beneficial to signal the UE(s) the spatial pattern change so that it adapts its reception of PDSCH/CSI-RS accordingly.</w:t>
            </w:r>
          </w:p>
          <w:p w14:paraId="179B8452" w14:textId="77777777" w:rsidR="00324CAA" w:rsidRDefault="009260E5">
            <w:pPr>
              <w:spacing w:after="0" w:line="240" w:lineRule="auto"/>
              <w:rPr>
                <w:bCs/>
              </w:rPr>
            </w:pPr>
            <w:r>
              <w:rPr>
                <w:bCs/>
              </w:rPr>
              <w:t>Observation 12: When an antenna port is ‘common’, or still active, between a previous spatial pattern and a new applicable spatial pattern, the number of (active) antenna elements (or TxRUs) corresponding to this port may or may not change between the two spatial patterns.</w:t>
            </w:r>
          </w:p>
          <w:p w14:paraId="442FEFFE" w14:textId="77777777" w:rsidR="00324CAA" w:rsidRDefault="009260E5">
            <w:pPr>
              <w:spacing w:after="0" w:line="240" w:lineRule="auto"/>
              <w:rPr>
                <w:bCs/>
              </w:rPr>
            </w:pPr>
            <w:r>
              <w:rPr>
                <w:bCs/>
              </w:rPr>
              <w:t xml:space="preserve">Proposal 19: Support signalling of spatial pattern change to the UE. </w:t>
            </w:r>
          </w:p>
          <w:p w14:paraId="7E16B192" w14:textId="77777777" w:rsidR="00324CAA" w:rsidRDefault="009260E5">
            <w:pPr>
              <w:pStyle w:val="affff4"/>
              <w:numPr>
                <w:ilvl w:val="0"/>
                <w:numId w:val="109"/>
              </w:numPr>
              <w:overflowPunct w:val="0"/>
              <w:autoSpaceDE w:val="0"/>
              <w:autoSpaceDN w:val="0"/>
              <w:adjustRightInd w:val="0"/>
              <w:spacing w:after="0" w:line="240" w:lineRule="auto"/>
              <w:contextualSpacing/>
              <w:textAlignment w:val="baseline"/>
              <w:rPr>
                <w:bCs/>
              </w:rPr>
            </w:pPr>
            <w:r>
              <w:rPr>
                <w:bCs/>
              </w:rPr>
              <w:t>Discuss signalling content of spatial adaptation, considering that</w:t>
            </w:r>
            <w:r>
              <w:t xml:space="preserve"> </w:t>
            </w:r>
            <w:r>
              <w:rPr>
                <w:bCs/>
              </w:rPr>
              <w:t xml:space="preserve">different spatial patterns may differ in at least one of the following spatial elements: </w:t>
            </w:r>
          </w:p>
          <w:p w14:paraId="47A7271F" w14:textId="77777777" w:rsidR="00324CAA" w:rsidRDefault="009260E5">
            <w:pPr>
              <w:pStyle w:val="affff4"/>
              <w:numPr>
                <w:ilvl w:val="0"/>
                <w:numId w:val="110"/>
              </w:numPr>
              <w:overflowPunct w:val="0"/>
              <w:autoSpaceDE w:val="0"/>
              <w:autoSpaceDN w:val="0"/>
              <w:adjustRightInd w:val="0"/>
              <w:spacing w:after="0" w:line="240" w:lineRule="auto"/>
              <w:contextualSpacing/>
              <w:textAlignment w:val="baseline"/>
              <w:rPr>
                <w:bCs/>
              </w:rPr>
            </w:pPr>
            <w:r>
              <w:rPr>
                <w:bCs/>
              </w:rPr>
              <w:t xml:space="preserve">Set of antenna ports, </w:t>
            </w:r>
          </w:p>
          <w:p w14:paraId="7294BE7A" w14:textId="77777777" w:rsidR="00324CAA" w:rsidRDefault="009260E5">
            <w:pPr>
              <w:pStyle w:val="affff4"/>
              <w:numPr>
                <w:ilvl w:val="0"/>
                <w:numId w:val="110"/>
              </w:numPr>
              <w:overflowPunct w:val="0"/>
              <w:autoSpaceDE w:val="0"/>
              <w:autoSpaceDN w:val="0"/>
              <w:adjustRightInd w:val="0"/>
              <w:spacing w:after="0" w:line="240" w:lineRule="auto"/>
              <w:contextualSpacing/>
              <w:textAlignment w:val="baseline"/>
              <w:rPr>
                <w:bCs/>
              </w:rPr>
            </w:pPr>
            <w:r>
              <w:rPr>
                <w:bCs/>
              </w:rPr>
              <w:t>Set/number of active (or muted) antenna elements or TxRUs.</w:t>
            </w:r>
          </w:p>
          <w:p w14:paraId="4F5C55F1" w14:textId="77777777" w:rsidR="00324CAA" w:rsidRDefault="009260E5">
            <w:pPr>
              <w:spacing w:after="0" w:line="240" w:lineRule="auto"/>
              <w:rPr>
                <w:bCs/>
              </w:rPr>
            </w:pPr>
            <w:r>
              <w:rPr>
                <w:bCs/>
              </w:rPr>
              <w:t>Proposal 20: Adopt the following signalling way to indicate spatial adaptation change:</w:t>
            </w:r>
          </w:p>
          <w:p w14:paraId="2459CFB3" w14:textId="77777777" w:rsidR="00324CAA" w:rsidRDefault="009260E5">
            <w:pPr>
              <w:numPr>
                <w:ilvl w:val="0"/>
                <w:numId w:val="111"/>
              </w:numPr>
              <w:overflowPunct w:val="0"/>
              <w:autoSpaceDE w:val="0"/>
              <w:autoSpaceDN w:val="0"/>
              <w:adjustRightInd w:val="0"/>
              <w:spacing w:after="0" w:line="240" w:lineRule="auto"/>
              <w:textAlignment w:val="baseline"/>
              <w:rPr>
                <w:bCs/>
                <w:u w:val="single"/>
                <w:lang w:val="en-US"/>
              </w:rPr>
            </w:pPr>
            <w:r>
              <w:rPr>
                <w:bCs/>
                <w:lang w:val="en-US"/>
              </w:rPr>
              <w:t>Use DCI/PDCCH to indicate the UE(s) a spatial pattern change/adaptation.</w:t>
            </w:r>
          </w:p>
          <w:p w14:paraId="2481D501" w14:textId="77777777" w:rsidR="00324CAA" w:rsidRDefault="009260E5">
            <w:pPr>
              <w:spacing w:after="0" w:line="240" w:lineRule="auto"/>
            </w:pPr>
            <w:r>
              <w:t xml:space="preserve">Observation 15: The </w:t>
            </w:r>
            <w:r>
              <w:rPr>
                <w:bCs/>
              </w:rPr>
              <w:t>UE might benefit from receiving some information about the PDSCH power change in order to optimize its processing related to PDSCH reception.</w:t>
            </w:r>
          </w:p>
          <w:p w14:paraId="23D54C13" w14:textId="77777777" w:rsidR="00324CAA" w:rsidRDefault="009260E5">
            <w:pPr>
              <w:spacing w:after="0" w:line="240" w:lineRule="auto"/>
            </w:pPr>
            <w:r>
              <w:t xml:space="preserve">Observation 16: It is beneficial to minimize (signalling and energy consumption of) the </w:t>
            </w:r>
            <w:r>
              <w:rPr>
                <w:bCs/>
              </w:rPr>
              <w:t xml:space="preserve">PDSCH power change </w:t>
            </w:r>
            <w:r>
              <w:t>indications by providing the indication only in those cases where it is needed for the UE processing, such as if the power change rate is high and/or the power change is large.</w:t>
            </w:r>
          </w:p>
          <w:p w14:paraId="48D43E08" w14:textId="77777777" w:rsidR="00324CAA" w:rsidRDefault="009260E5">
            <w:pPr>
              <w:spacing w:after="0" w:line="240" w:lineRule="auto"/>
              <w:rPr>
                <w:rFonts w:eastAsia="Times New Roman"/>
                <w:bCs/>
              </w:rPr>
            </w:pPr>
            <w:r>
              <w:rPr>
                <w:rFonts w:eastAsia="Times New Roman"/>
                <w:bCs/>
              </w:rPr>
              <w:t xml:space="preserve">Proposal 26: Define PDSCH transmission change indication limited to cases where it is beneficial for the UE. </w:t>
            </w:r>
          </w:p>
          <w:p w14:paraId="115C9D8A" w14:textId="77777777" w:rsidR="00324CAA" w:rsidRDefault="009260E5">
            <w:pPr>
              <w:pStyle w:val="affff4"/>
              <w:numPr>
                <w:ilvl w:val="0"/>
                <w:numId w:val="112"/>
              </w:numPr>
              <w:overflowPunct w:val="0"/>
              <w:autoSpaceDE w:val="0"/>
              <w:autoSpaceDN w:val="0"/>
              <w:adjustRightInd w:val="0"/>
              <w:spacing w:after="0" w:line="240" w:lineRule="auto"/>
              <w:contextualSpacing/>
              <w:textAlignment w:val="baseline"/>
            </w:pPr>
            <w:r>
              <w:rPr>
                <w:rFonts w:eastAsia="Times New Roman"/>
                <w:bCs/>
              </w:rPr>
              <w:lastRenderedPageBreak/>
              <w:t xml:space="preserve">FFS Discuss in which cases the indication is beneficial to the UE (e.g., </w:t>
            </w:r>
            <w:r>
              <w:t>if power change rate is high and/or power change is large)</w:t>
            </w:r>
          </w:p>
          <w:p w14:paraId="29146870" w14:textId="77777777" w:rsidR="00324CAA" w:rsidRDefault="009260E5">
            <w:pPr>
              <w:pStyle w:val="affff4"/>
              <w:numPr>
                <w:ilvl w:val="0"/>
                <w:numId w:val="112"/>
              </w:numPr>
              <w:overflowPunct w:val="0"/>
              <w:autoSpaceDE w:val="0"/>
              <w:autoSpaceDN w:val="0"/>
              <w:adjustRightInd w:val="0"/>
              <w:spacing w:after="0" w:line="240" w:lineRule="auto"/>
              <w:contextualSpacing/>
              <w:textAlignment w:val="baseline"/>
            </w:pPr>
            <w:r>
              <w:rPr>
                <w:rFonts w:eastAsia="Times New Roman"/>
                <w:bCs/>
              </w:rPr>
              <w:t xml:space="preserve">FFS Discuss whether the UE should provide information related to when it benefits from the indication (e.g., by indicating its need, or by indicating a </w:t>
            </w:r>
            <w:r>
              <w:t>power change rate or range which the UE can/cannot cope with).</w:t>
            </w:r>
          </w:p>
        </w:tc>
      </w:tr>
      <w:tr w:rsidR="00324CAA" w14:paraId="622BB6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B6E8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CC1AC4" w14:textId="77777777" w:rsidR="00324CAA" w:rsidRDefault="009260E5">
            <w:pPr>
              <w:pStyle w:val="0Maintext"/>
              <w:numPr>
                <w:ilvl w:val="0"/>
                <w:numId w:val="0"/>
              </w:numPr>
              <w:spacing w:afterLines="0" w:after="0" w:line="240" w:lineRule="auto"/>
              <w:ind w:left="442" w:hanging="442"/>
              <w:rPr>
                <w:i/>
                <w:lang w:val="en-US"/>
              </w:rPr>
            </w:pPr>
            <w:r>
              <w:rPr>
                <w:i/>
                <w:lang w:val="en-US"/>
              </w:rPr>
              <w:t>Proposal 7: With regard to the AGC, support to indicate the transmission power backoff ratio for the scheduled PDSCH by DCI.</w:t>
            </w:r>
          </w:p>
        </w:tc>
      </w:tr>
      <w:tr w:rsidR="00324CAA" w14:paraId="4EBC796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FA324"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226D01" w14:textId="77777777" w:rsidR="00324CAA" w:rsidRDefault="009260E5">
            <w:pPr>
              <w:spacing w:after="0" w:line="240" w:lineRule="auto"/>
              <w:rPr>
                <w:bCs/>
                <w:lang w:eastAsia="zh-CN"/>
              </w:rPr>
            </w:pPr>
            <w:r>
              <w:rPr>
                <w:bCs/>
                <w:lang w:eastAsia="zh-CN"/>
              </w:rPr>
              <w:t xml:space="preserve">Proposal </w:t>
            </w:r>
            <w:r>
              <w:rPr>
                <w:rFonts w:hint="eastAsia"/>
                <w:bCs/>
                <w:lang w:eastAsia="zh-CN"/>
              </w:rPr>
              <w:t>4</w:t>
            </w:r>
            <w:r>
              <w:rPr>
                <w:bCs/>
                <w:lang w:eastAsia="zh-CN"/>
              </w:rPr>
              <w:t xml:space="preserve">:  </w:t>
            </w:r>
            <w:r>
              <w:rPr>
                <w:rFonts w:hint="eastAsia"/>
                <w:bCs/>
                <w:lang w:eastAsia="zh-CN"/>
              </w:rPr>
              <w:t>From the UE perspective, t</w:t>
            </w:r>
            <w:r>
              <w:rPr>
                <w:bCs/>
                <w:lang w:eastAsia="zh-CN"/>
              </w:rPr>
              <w:t>here is no transition time for the antenna pattern change in the spatial domain adaptation.</w:t>
            </w:r>
          </w:p>
        </w:tc>
      </w:tr>
      <w:tr w:rsidR="00324CAA" w14:paraId="4660DCC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8B6866"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30D910" w14:textId="77777777" w:rsidR="00324CAA" w:rsidRDefault="009260E5">
            <w:pPr>
              <w:spacing w:after="0" w:line="240" w:lineRule="auto"/>
              <w:rPr>
                <w:iCs/>
              </w:rPr>
            </w:pPr>
            <w:r>
              <w:rPr>
                <w:bCs/>
                <w:iCs/>
              </w:rPr>
              <w:t xml:space="preserve">Observation </w:t>
            </w:r>
            <w:r>
              <w:rPr>
                <w:bCs/>
                <w:iCs/>
                <w:lang w:val="en-US"/>
              </w:rPr>
              <w:t>2</w:t>
            </w:r>
            <w:r>
              <w:rPr>
                <w:bCs/>
                <w:iCs/>
              </w:rPr>
              <w:t>:</w:t>
            </w:r>
            <w:r>
              <w:rPr>
                <w:iCs/>
              </w:rPr>
              <w:t xml:space="preserve"> The adaptation of </w:t>
            </w:r>
            <w:r>
              <w:rPr>
                <w:iCs/>
                <w:lang w:val="en-US"/>
              </w:rPr>
              <w:t xml:space="preserve">spatial </w:t>
            </w:r>
            <w:r>
              <w:rPr>
                <w:iCs/>
              </w:rPr>
              <w:t xml:space="preserve">elements by the gNB causes </w:t>
            </w:r>
            <w:r>
              <w:rPr>
                <w:iCs/>
                <w:lang w:val="en-US"/>
              </w:rPr>
              <w:t>deactivation</w:t>
            </w:r>
            <w:r>
              <w:rPr>
                <w:iCs/>
              </w:rPr>
              <w:t xml:space="preserve"> of </w:t>
            </w:r>
            <w:r>
              <w:rPr>
                <w:iCs/>
                <w:lang w:val="en-US"/>
              </w:rPr>
              <w:t>sub-</w:t>
            </w:r>
            <w:r>
              <w:rPr>
                <w:iCs/>
              </w:rPr>
              <w:t>configuration</w:t>
            </w:r>
            <w:r>
              <w:rPr>
                <w:iCs/>
                <w:lang w:val="en-US"/>
              </w:rPr>
              <w:t>s</w:t>
            </w:r>
            <w:r>
              <w:rPr>
                <w:iCs/>
              </w:rPr>
              <w:t xml:space="preserve"> given to the UE.</w:t>
            </w:r>
          </w:p>
          <w:p w14:paraId="770403A4" w14:textId="77777777" w:rsidR="00324CAA" w:rsidRDefault="009260E5">
            <w:pPr>
              <w:spacing w:after="0" w:line="240" w:lineRule="auto"/>
              <w:rPr>
                <w:iCs/>
              </w:rPr>
            </w:pPr>
            <w:r>
              <w:rPr>
                <w:bCs/>
                <w:iCs/>
              </w:rPr>
              <w:t xml:space="preserve">Proposal </w:t>
            </w:r>
            <w:r>
              <w:rPr>
                <w:bCs/>
                <w:iCs/>
                <w:lang w:val="en-US"/>
              </w:rPr>
              <w:t>2</w:t>
            </w:r>
            <w:r>
              <w:rPr>
                <w:bCs/>
                <w:iCs/>
              </w:rPr>
              <w:t>:</w:t>
            </w:r>
            <w:r>
              <w:rPr>
                <w:iCs/>
              </w:rPr>
              <w:t xml:space="preserve"> gNB dynamically signalling maximum number of ports active at the gNB to the UE is supported.</w:t>
            </w:r>
          </w:p>
          <w:p w14:paraId="700C99B2" w14:textId="77777777" w:rsidR="00324CAA" w:rsidRDefault="009260E5">
            <w:pPr>
              <w:spacing w:after="0" w:line="240" w:lineRule="auto"/>
              <w:rPr>
                <w:rStyle w:val="af2"/>
                <w:iCs/>
                <w:sz w:val="20"/>
                <w:szCs w:val="20"/>
              </w:rPr>
            </w:pPr>
            <w:r>
              <w:rPr>
                <w:bCs/>
                <w:iCs/>
              </w:rPr>
              <w:t xml:space="preserve">Proposal </w:t>
            </w:r>
            <w:r>
              <w:rPr>
                <w:bCs/>
                <w:iCs/>
                <w:lang w:val="en-US"/>
              </w:rPr>
              <w:t>3</w:t>
            </w:r>
            <w:r>
              <w:rPr>
                <w:bCs/>
                <w:iCs/>
              </w:rPr>
              <w:t>:</w:t>
            </w:r>
            <w:r>
              <w:rPr>
                <w:iCs/>
              </w:rPr>
              <w:t xml:space="preserve"> UE determining the active sub-configurations </w:t>
            </w:r>
            <w:r>
              <w:rPr>
                <w:iCs/>
                <w:lang w:val="en-US"/>
              </w:rPr>
              <w:t xml:space="preserve">based on the </w:t>
            </w:r>
            <w:r>
              <w:rPr>
                <w:iCs/>
              </w:rPr>
              <w:t>dynamically signalling</w:t>
            </w:r>
            <w:r>
              <w:rPr>
                <w:iCs/>
                <w:lang w:val="en-US"/>
              </w:rPr>
              <w:t xml:space="preserve"> of</w:t>
            </w:r>
            <w:r>
              <w:rPr>
                <w:iCs/>
              </w:rPr>
              <w:t xml:space="preserve"> maximum number of ports</w:t>
            </w:r>
            <w:r>
              <w:rPr>
                <w:iCs/>
                <w:lang w:val="en-US"/>
              </w:rPr>
              <w:t xml:space="preserve"> is supported</w:t>
            </w:r>
            <w:r>
              <w:rPr>
                <w:iCs/>
              </w:rPr>
              <w:t>.</w:t>
            </w:r>
          </w:p>
          <w:p w14:paraId="2E7129E4" w14:textId="77777777" w:rsidR="00324CAA" w:rsidRDefault="009260E5">
            <w:pPr>
              <w:spacing w:after="0" w:line="240" w:lineRule="auto"/>
            </w:pPr>
            <w:r>
              <w:rPr>
                <w:rStyle w:val="af2"/>
                <w:rFonts w:eastAsia="Wingdings"/>
                <w:bCs/>
                <w:iCs/>
                <w:sz w:val="20"/>
                <w:szCs w:val="20"/>
              </w:rPr>
              <w:t xml:space="preserve">Proposal </w:t>
            </w:r>
            <w:r>
              <w:rPr>
                <w:rStyle w:val="af2"/>
                <w:rFonts w:eastAsia="Wingdings"/>
                <w:bCs/>
                <w:iCs/>
                <w:sz w:val="20"/>
                <w:szCs w:val="20"/>
                <w:lang w:val="en-US"/>
              </w:rPr>
              <w:t>8</w:t>
            </w:r>
            <w:r>
              <w:rPr>
                <w:rStyle w:val="af2"/>
                <w:rFonts w:eastAsia="Wingdings"/>
                <w:bCs/>
                <w:iCs/>
                <w:sz w:val="20"/>
                <w:szCs w:val="20"/>
              </w:rPr>
              <w:t>:</w:t>
            </w:r>
            <w:r>
              <w:rPr>
                <w:rStyle w:val="af2"/>
                <w:rFonts w:eastAsia="Wingdings"/>
                <w:iCs/>
                <w:sz w:val="20"/>
                <w:szCs w:val="20"/>
              </w:rPr>
              <w:t xml:space="preserve"> Dynamically indicating the power</w:t>
            </w:r>
            <w:r>
              <w:rPr>
                <w:rStyle w:val="af2"/>
                <w:rFonts w:eastAsia="Wingdings"/>
                <w:iCs/>
                <w:sz w:val="20"/>
                <w:szCs w:val="20"/>
                <w:lang w:val="en-US"/>
              </w:rPr>
              <w:t xml:space="preserve"> offset</w:t>
            </w:r>
            <w:r>
              <w:rPr>
                <w:rStyle w:val="af2"/>
                <w:rFonts w:eastAsia="Wingdings"/>
                <w:iCs/>
                <w:sz w:val="20"/>
                <w:szCs w:val="20"/>
              </w:rPr>
              <w:t xml:space="preserve"> </w:t>
            </w:r>
            <w:r>
              <w:rPr>
                <w:rStyle w:val="af2"/>
                <w:rFonts w:eastAsia="Wingdings"/>
                <w:iCs/>
                <w:sz w:val="20"/>
                <w:szCs w:val="20"/>
                <w:lang w:val="en-US"/>
              </w:rPr>
              <w:t xml:space="preserve">to be used </w:t>
            </w:r>
            <w:r>
              <w:rPr>
                <w:iCs/>
              </w:rPr>
              <w:t>after adaptation</w:t>
            </w:r>
            <w:r>
              <w:rPr>
                <w:iCs/>
                <w:lang w:val="en-US"/>
              </w:rPr>
              <w:t xml:space="preserve"> </w:t>
            </w:r>
            <w:r>
              <w:rPr>
                <w:rStyle w:val="af2"/>
                <w:rFonts w:eastAsia="Wingdings"/>
                <w:iCs/>
                <w:sz w:val="20"/>
                <w:szCs w:val="20"/>
              </w:rPr>
              <w:t>to the UE is supported.</w:t>
            </w:r>
          </w:p>
        </w:tc>
      </w:tr>
    </w:tbl>
    <w:p w14:paraId="0D02AD0A" w14:textId="77777777" w:rsidR="00324CAA" w:rsidRDefault="00324CAA">
      <w:pPr>
        <w:tabs>
          <w:tab w:val="left" w:pos="1498"/>
        </w:tabs>
        <w:rPr>
          <w:b/>
        </w:rPr>
      </w:pPr>
    </w:p>
    <w:p w14:paraId="3AB51DF1" w14:textId="77777777" w:rsidR="00324CAA" w:rsidRDefault="009260E5">
      <w:pPr>
        <w:outlineLvl w:val="2"/>
        <w:rPr>
          <w:b/>
        </w:rPr>
      </w:pPr>
      <w:r>
        <w:rPr>
          <w:b/>
        </w:rPr>
        <w:t>FL summary</w:t>
      </w:r>
    </w:p>
    <w:p w14:paraId="514A8110"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Spatial pattern change is indicated by DCI</w:t>
      </w:r>
    </w:p>
    <w:p w14:paraId="32462CD6"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Nokia/NSB. CEWiT</w:t>
      </w:r>
    </w:p>
    <w:p w14:paraId="4932E868"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Tx power change is indicated by DCI</w:t>
      </w:r>
    </w:p>
    <w:p w14:paraId="410AAF6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CEWiT</w:t>
      </w:r>
    </w:p>
    <w:p w14:paraId="51F6EEA9"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FFS: Nokia/NSB</w:t>
      </w:r>
    </w:p>
    <w:p w14:paraId="092E9BBF" w14:textId="77777777" w:rsidR="00324CAA" w:rsidRDefault="009260E5">
      <w:pPr>
        <w:spacing w:after="60" w:line="240" w:lineRule="auto"/>
        <w:rPr>
          <w:rFonts w:ascii="Times" w:hAnsi="Times"/>
          <w:snapToGrid w:val="0"/>
          <w:sz w:val="21"/>
          <w:szCs w:val="24"/>
          <w:lang w:eastAsia="zh-CN"/>
        </w:rPr>
      </w:pPr>
      <w:r>
        <w:rPr>
          <w:rFonts w:ascii="Times" w:hAnsi="Times"/>
          <w:snapToGrid w:val="0"/>
          <w:sz w:val="21"/>
          <w:szCs w:val="24"/>
          <w:lang w:eastAsia="zh-CN"/>
        </w:rPr>
        <w:t>There does not seem to exist negative opinion for each of the above. Therefore, as it may lead to functional update, discussion can be reserved.</w:t>
      </w:r>
    </w:p>
    <w:p w14:paraId="5C199366" w14:textId="77777777" w:rsidR="00324CAA" w:rsidRDefault="00324CAA">
      <w:pPr>
        <w:spacing w:after="60" w:line="240" w:lineRule="auto"/>
        <w:rPr>
          <w:rFonts w:ascii="Times" w:eastAsia="Batang" w:hAnsi="Times"/>
          <w:bCs/>
          <w:szCs w:val="24"/>
          <w:lang w:eastAsia="zh-CN"/>
        </w:rPr>
      </w:pPr>
    </w:p>
    <w:p w14:paraId="5C38A5EA" w14:textId="43DFCFCE"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FL1 P9-2</w:t>
      </w:r>
      <w:r w:rsidR="00E4370C">
        <w:rPr>
          <w:rFonts w:ascii="Times" w:eastAsia="Batang" w:hAnsi="Times"/>
          <w:b/>
          <w:bCs/>
          <w:lang w:eastAsia="zh-CN"/>
        </w:rPr>
        <w:t xml:space="preserve"> (closed)</w:t>
      </w:r>
    </w:p>
    <w:p w14:paraId="0441F780" w14:textId="77777777" w:rsidR="00324CAA" w:rsidRDefault="009260E5">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14:paraId="71C095C8" w14:textId="77777777" w:rsidR="00324CAA" w:rsidRDefault="009260E5">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14:paraId="043F00E9" w14:textId="77777777" w:rsidR="00324CAA" w:rsidRDefault="009260E5">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p>
    <w:p w14:paraId="0012A9D0" w14:textId="77777777" w:rsidR="00324CAA" w:rsidRDefault="009260E5">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4" w:history="1">
        <w:r>
          <w:rPr>
            <w:rStyle w:val="aff7"/>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670948C2" w14:textId="77777777" w:rsidR="00324CAA" w:rsidRDefault="009260E5">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6A391D28" w14:textId="77777777" w:rsidR="00324CAA" w:rsidRDefault="009260E5">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2C20777A" w14:textId="77777777" w:rsidR="00324CAA" w:rsidRDefault="009260E5">
      <w:pPr>
        <w:numPr>
          <w:ilvl w:val="2"/>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74944508" w14:textId="2CE0AA07" w:rsidR="00324CAA" w:rsidRDefault="00324CAA">
      <w:pPr>
        <w:spacing w:after="60" w:line="240" w:lineRule="auto"/>
        <w:jc w:val="left"/>
        <w:rPr>
          <w:rFonts w:ascii="Times" w:hAnsi="Times"/>
          <w:bCs/>
          <w:szCs w:val="24"/>
          <w:lang w:eastAsia="zh-CN"/>
        </w:rPr>
      </w:pPr>
    </w:p>
    <w:p w14:paraId="41E7AA41" w14:textId="04F7CBFF" w:rsidR="00024FC6" w:rsidRPr="00E4370C" w:rsidRDefault="00024FC6">
      <w:pPr>
        <w:spacing w:after="60" w:line="240" w:lineRule="auto"/>
        <w:jc w:val="left"/>
        <w:rPr>
          <w:rFonts w:ascii="Times" w:hAnsi="Times"/>
          <w:bCs/>
          <w:sz w:val="24"/>
          <w:szCs w:val="24"/>
          <w:u w:val="single"/>
          <w:lang w:eastAsia="zh-CN"/>
        </w:rPr>
      </w:pPr>
      <w:r w:rsidRPr="00E4370C">
        <w:rPr>
          <w:rFonts w:ascii="Times" w:hAnsi="Times"/>
          <w:bCs/>
          <w:sz w:val="24"/>
          <w:szCs w:val="24"/>
          <w:u w:val="single"/>
          <w:lang w:eastAsia="zh-CN"/>
        </w:rPr>
        <w:t>RAN1 outcome on Monday</w:t>
      </w:r>
    </w:p>
    <w:p w14:paraId="43A30C0B" w14:textId="77777777" w:rsidR="00024FC6" w:rsidRPr="0097467D" w:rsidRDefault="00024FC6" w:rsidP="00024FC6">
      <w:pPr>
        <w:rPr>
          <w:b/>
          <w:lang w:eastAsia="zh-CN"/>
        </w:rPr>
      </w:pPr>
      <w:r w:rsidRPr="0097467D">
        <w:rPr>
          <w:b/>
          <w:lang w:eastAsia="zh-CN"/>
        </w:rPr>
        <w:t>Conclusion</w:t>
      </w:r>
    </w:p>
    <w:p w14:paraId="6111E7F9" w14:textId="77777777" w:rsidR="00024FC6" w:rsidRDefault="00024FC6" w:rsidP="00024FC6">
      <w:pPr>
        <w:rPr>
          <w:bCs/>
          <w:sz w:val="21"/>
          <w:szCs w:val="21"/>
          <w:lang w:eastAsia="zh-CN"/>
        </w:rPr>
      </w:pPr>
      <w:r>
        <w:rPr>
          <w:bCs/>
          <w:sz w:val="21"/>
          <w:szCs w:val="21"/>
          <w:lang w:eastAsia="zh-CN"/>
        </w:rPr>
        <w:t>There is no consensus to support the following</w:t>
      </w:r>
    </w:p>
    <w:p w14:paraId="06FD1D78" w14:textId="77777777" w:rsidR="00024FC6" w:rsidRDefault="00024FC6" w:rsidP="00024FC6">
      <w:pPr>
        <w:numPr>
          <w:ilvl w:val="0"/>
          <w:numId w:val="28"/>
        </w:numPr>
        <w:spacing w:after="0" w:line="240" w:lineRule="auto"/>
        <w:ind w:left="357" w:hanging="357"/>
        <w:jc w:val="left"/>
        <w:rPr>
          <w:sz w:val="21"/>
          <w:szCs w:val="21"/>
        </w:rPr>
      </w:pPr>
      <w:r>
        <w:rPr>
          <w:sz w:val="21"/>
          <w:szCs w:val="21"/>
        </w:rPr>
        <w:t>Option 1: support indication of spatial and/or transmission power adaptation in one of the following approaches (same approach for SD and PD adaptation) in addition to the agreed triggering/activation signalling</w:t>
      </w:r>
    </w:p>
    <w:p w14:paraId="3760282F" w14:textId="77777777" w:rsidR="00024FC6" w:rsidRDefault="00024FC6" w:rsidP="00024FC6">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r w:rsidRPr="00AF56C1">
        <w:rPr>
          <w:rFonts w:eastAsia="宋体"/>
          <w:snapToGrid w:val="0"/>
          <w:color w:val="FF0000"/>
          <w:sz w:val="21"/>
          <w:szCs w:val="21"/>
          <w:lang w:val="en-US" w:eastAsia="zh-CN"/>
        </w:rPr>
        <w:t>/RRC for indication of corresponding subConfig ID that gNB has applied as adaptation</w:t>
      </w:r>
    </w:p>
    <w:p w14:paraId="7EF277A0" w14:textId="77777777" w:rsidR="00024FC6" w:rsidRDefault="00024FC6" w:rsidP="00024FC6">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5" w:history="1">
        <w:r>
          <w:rPr>
            <w:rStyle w:val="aff7"/>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36E42C30" w14:textId="77777777" w:rsidR="00024FC6" w:rsidRDefault="00024FC6" w:rsidP="00024FC6">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6A7FF90A" w14:textId="77777777" w:rsidR="00024FC6" w:rsidRDefault="00024FC6" w:rsidP="00024FC6">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4A81D909" w14:textId="77777777" w:rsidR="00024FC6" w:rsidRDefault="00024FC6" w:rsidP="00024FC6">
      <w:pPr>
        <w:numPr>
          <w:ilvl w:val="2"/>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6C067315" w14:textId="4E79EABC" w:rsidR="00024FC6" w:rsidRPr="00024FC6" w:rsidRDefault="00024FC6">
      <w:pPr>
        <w:spacing w:after="60" w:line="240" w:lineRule="auto"/>
        <w:jc w:val="left"/>
        <w:rPr>
          <w:rFonts w:ascii="Times" w:hAnsi="Times"/>
          <w:bCs/>
          <w:szCs w:val="24"/>
          <w:lang w:val="en-US" w:eastAsia="zh-CN"/>
        </w:rPr>
      </w:pPr>
    </w:p>
    <w:p w14:paraId="362EFCBF" w14:textId="77777777" w:rsidR="00024FC6" w:rsidRDefault="00024FC6">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14A93430" w14:textId="77777777">
        <w:trPr>
          <w:trHeight w:val="261"/>
        </w:trPr>
        <w:tc>
          <w:tcPr>
            <w:tcW w:w="1479" w:type="dxa"/>
            <w:shd w:val="clear" w:color="auto" w:fill="C5E0B3" w:themeFill="accent6" w:themeFillTint="66"/>
          </w:tcPr>
          <w:p w14:paraId="77292935" w14:textId="77777777" w:rsidR="00324CAA" w:rsidRDefault="009260E5">
            <w:pPr>
              <w:rPr>
                <w:b/>
                <w:bCs/>
                <w:lang w:val="en-US"/>
              </w:rPr>
            </w:pPr>
            <w:r>
              <w:rPr>
                <w:b/>
                <w:bCs/>
                <w:lang w:val="en-US"/>
              </w:rPr>
              <w:lastRenderedPageBreak/>
              <w:t>Company</w:t>
            </w:r>
          </w:p>
        </w:tc>
        <w:tc>
          <w:tcPr>
            <w:tcW w:w="8152" w:type="dxa"/>
            <w:shd w:val="clear" w:color="auto" w:fill="C5E0B3" w:themeFill="accent6" w:themeFillTint="66"/>
          </w:tcPr>
          <w:p w14:paraId="011EC647" w14:textId="77777777" w:rsidR="00324CAA" w:rsidRDefault="009260E5">
            <w:pPr>
              <w:rPr>
                <w:b/>
                <w:bCs/>
                <w:lang w:val="en-US"/>
              </w:rPr>
            </w:pPr>
            <w:r>
              <w:rPr>
                <w:b/>
                <w:bCs/>
                <w:lang w:val="en-US"/>
              </w:rPr>
              <w:t>Comments</w:t>
            </w:r>
          </w:p>
        </w:tc>
      </w:tr>
      <w:tr w:rsidR="00324CAA" w14:paraId="613A4BE7" w14:textId="77777777">
        <w:trPr>
          <w:trHeight w:val="261"/>
        </w:trPr>
        <w:tc>
          <w:tcPr>
            <w:tcW w:w="1479" w:type="dxa"/>
            <w:shd w:val="clear" w:color="auto" w:fill="auto"/>
          </w:tcPr>
          <w:p w14:paraId="3A43D73A" w14:textId="77777777" w:rsidR="00324CAA" w:rsidRDefault="009260E5">
            <w:pPr>
              <w:rPr>
                <w:b/>
                <w:bCs/>
                <w:lang w:val="en-US"/>
              </w:rPr>
            </w:pPr>
            <w:r>
              <w:rPr>
                <w:b/>
                <w:bCs/>
                <w:lang w:val="en-US"/>
              </w:rPr>
              <w:t>CEWiT</w:t>
            </w:r>
          </w:p>
        </w:tc>
        <w:tc>
          <w:tcPr>
            <w:tcW w:w="8152" w:type="dxa"/>
            <w:shd w:val="clear" w:color="auto" w:fill="auto"/>
          </w:tcPr>
          <w:p w14:paraId="57A49D7B" w14:textId="77777777" w:rsidR="00324CAA" w:rsidRDefault="009260E5">
            <w:pPr>
              <w:rPr>
                <w:lang w:val="en-US"/>
              </w:rPr>
            </w:pPr>
            <w:r>
              <w:rPr>
                <w:lang w:val="en-US"/>
              </w:rPr>
              <w:t>Support Alt 2 (First Preference) and also ok for Alt 1 (as Second preference).</w:t>
            </w:r>
          </w:p>
        </w:tc>
      </w:tr>
      <w:tr w:rsidR="003B0C0C" w14:paraId="4E180402" w14:textId="77777777">
        <w:trPr>
          <w:trHeight w:val="261"/>
        </w:trPr>
        <w:tc>
          <w:tcPr>
            <w:tcW w:w="1479" w:type="dxa"/>
            <w:shd w:val="clear" w:color="auto" w:fill="auto"/>
          </w:tcPr>
          <w:p w14:paraId="147EBD0E" w14:textId="73E11A06" w:rsidR="003B0C0C" w:rsidRDefault="003B0C0C" w:rsidP="003B0C0C">
            <w:pPr>
              <w:rPr>
                <w:b/>
                <w:bCs/>
                <w:lang w:val="en-US"/>
              </w:rPr>
            </w:pPr>
            <w:r>
              <w:rPr>
                <w:b/>
                <w:bCs/>
                <w:lang w:val="en-US"/>
              </w:rPr>
              <w:t>Nokia/NSB</w:t>
            </w:r>
          </w:p>
        </w:tc>
        <w:tc>
          <w:tcPr>
            <w:tcW w:w="8152" w:type="dxa"/>
            <w:shd w:val="clear" w:color="auto" w:fill="auto"/>
          </w:tcPr>
          <w:p w14:paraId="5D277749" w14:textId="1DB047C0" w:rsidR="003B0C0C" w:rsidRDefault="003B0C0C" w:rsidP="003B0C0C">
            <w:pPr>
              <w:rPr>
                <w:b/>
                <w:bCs/>
                <w:lang w:val="en-US"/>
              </w:rPr>
            </w:pPr>
            <w:r>
              <w:rPr>
                <w:lang w:val="en-US"/>
              </w:rPr>
              <w:t xml:space="preserve">We support Option 1 and prefer approach 2 for the reasons we mentioned in our previous Tdocs. </w:t>
            </w:r>
          </w:p>
        </w:tc>
      </w:tr>
      <w:tr w:rsidR="006678F2" w14:paraId="4556F561" w14:textId="77777777">
        <w:trPr>
          <w:trHeight w:val="261"/>
        </w:trPr>
        <w:tc>
          <w:tcPr>
            <w:tcW w:w="1479" w:type="dxa"/>
            <w:shd w:val="clear" w:color="auto" w:fill="auto"/>
          </w:tcPr>
          <w:p w14:paraId="22771123" w14:textId="5B7EC75C" w:rsidR="006678F2" w:rsidRDefault="006678F2" w:rsidP="003B0C0C">
            <w:pPr>
              <w:rPr>
                <w:b/>
                <w:bCs/>
                <w:lang w:val="en-US"/>
              </w:rPr>
            </w:pPr>
            <w:r>
              <w:rPr>
                <w:b/>
                <w:bCs/>
                <w:lang w:val="en-US"/>
              </w:rPr>
              <w:t>InterDigital</w:t>
            </w:r>
          </w:p>
        </w:tc>
        <w:tc>
          <w:tcPr>
            <w:tcW w:w="8152" w:type="dxa"/>
            <w:shd w:val="clear" w:color="auto" w:fill="auto"/>
          </w:tcPr>
          <w:p w14:paraId="4CD93F1C" w14:textId="6C42E83A" w:rsidR="006678F2" w:rsidRDefault="006678F2" w:rsidP="003B0C0C">
            <w:pPr>
              <w:rPr>
                <w:lang w:val="en-US"/>
              </w:rPr>
            </w:pPr>
            <w:r>
              <w:rPr>
                <w:lang w:val="en-US"/>
              </w:rPr>
              <w:t>Fine with the proposal, open to both Alt-1 and Alt-2</w:t>
            </w:r>
          </w:p>
        </w:tc>
      </w:tr>
      <w:tr w:rsidR="003A3543" w14:paraId="0F0ED14D" w14:textId="77777777">
        <w:trPr>
          <w:trHeight w:val="261"/>
        </w:trPr>
        <w:tc>
          <w:tcPr>
            <w:tcW w:w="1479" w:type="dxa"/>
            <w:shd w:val="clear" w:color="auto" w:fill="auto"/>
          </w:tcPr>
          <w:p w14:paraId="1E796DAB" w14:textId="6CF6FFF7" w:rsidR="003A3543" w:rsidRDefault="003A3543" w:rsidP="003B0C0C">
            <w:pPr>
              <w:rPr>
                <w:b/>
                <w:bCs/>
                <w:lang w:val="en-US" w:eastAsia="zh-CN"/>
              </w:rPr>
            </w:pPr>
            <w:r>
              <w:rPr>
                <w:b/>
                <w:bCs/>
                <w:lang w:val="en-US" w:eastAsia="zh-CN"/>
              </w:rPr>
              <w:t>CMCC</w:t>
            </w:r>
          </w:p>
        </w:tc>
        <w:tc>
          <w:tcPr>
            <w:tcW w:w="8152" w:type="dxa"/>
            <w:shd w:val="clear" w:color="auto" w:fill="auto"/>
          </w:tcPr>
          <w:p w14:paraId="1AD42D2B" w14:textId="77777777" w:rsidR="003A3543" w:rsidRDefault="003A3543" w:rsidP="003B0C0C">
            <w:pPr>
              <w:rPr>
                <w:lang w:val="en-US" w:eastAsia="zh-CN"/>
              </w:rPr>
            </w:pPr>
            <w:r>
              <w:rPr>
                <w:lang w:val="en-US" w:eastAsia="zh-CN"/>
              </w:rPr>
              <w:t>Alt 1 is slightly preferred.</w:t>
            </w:r>
          </w:p>
          <w:p w14:paraId="1AC25CE9" w14:textId="1BC3ABAD" w:rsidR="003A3543" w:rsidRDefault="00EF5EAE" w:rsidP="003B0C0C">
            <w:pPr>
              <w:rPr>
                <w:lang w:val="en-US" w:eastAsia="zh-CN"/>
              </w:rPr>
            </w:pPr>
            <w:r>
              <w:rPr>
                <w:lang w:val="en-US" w:eastAsia="zh-CN"/>
              </w:rPr>
              <w:t xml:space="preserve">It should be clarified whether other channels or signals are considered/impacted besides the PDSCH. </w:t>
            </w:r>
          </w:p>
          <w:p w14:paraId="78F4893F" w14:textId="77777777" w:rsidR="00EF5EAE" w:rsidRDefault="00EF5EAE" w:rsidP="003B0C0C">
            <w:pPr>
              <w:rPr>
                <w:lang w:val="en-US" w:eastAsia="zh-CN"/>
              </w:rPr>
            </w:pPr>
            <w:r>
              <w:rPr>
                <w:lang w:val="en-US" w:eastAsia="zh-CN"/>
              </w:rPr>
              <w:t xml:space="preserve">For the uplink, if the SD adaptation will impact the QCL or spatial relation, then the Alt 1(MAC CE based </w:t>
            </w:r>
            <w:r>
              <w:rPr>
                <w:rFonts w:hint="eastAsia"/>
                <w:lang w:val="en-US" w:eastAsia="zh-CN"/>
              </w:rPr>
              <w:t>solution)</w:t>
            </w:r>
            <w:r>
              <w:rPr>
                <w:lang w:val="en-US" w:eastAsia="zh-CN"/>
              </w:rPr>
              <w:t xml:space="preserve"> </w:t>
            </w:r>
            <w:r>
              <w:rPr>
                <w:rFonts w:hint="eastAsia"/>
                <w:lang w:val="en-US" w:eastAsia="zh-CN"/>
              </w:rPr>
              <w:t>should</w:t>
            </w:r>
            <w:r>
              <w:rPr>
                <w:lang w:val="en-US" w:eastAsia="zh-CN"/>
              </w:rPr>
              <w:t xml:space="preserve"> be supported. For the dynamic scheduling, both Alt 1 and Alt 2 can work. </w:t>
            </w:r>
            <w:r w:rsidR="00B81B36">
              <w:rPr>
                <w:lang w:val="en-US" w:eastAsia="zh-CN"/>
              </w:rPr>
              <w:t xml:space="preserve">For the CG based and RRC configured transmission, the MAC CE based indication should be supported. </w:t>
            </w:r>
          </w:p>
          <w:p w14:paraId="3370F25E" w14:textId="0995C754" w:rsidR="00B81B36" w:rsidRPr="00EF5EAE" w:rsidRDefault="00B81B36" w:rsidP="003B0C0C">
            <w:pPr>
              <w:rPr>
                <w:lang w:val="en-US" w:eastAsia="zh-CN"/>
              </w:rPr>
            </w:pPr>
            <w:r>
              <w:rPr>
                <w:lang w:val="en-US" w:eastAsia="zh-CN"/>
              </w:rPr>
              <w:t>In summary, if other channels or signals besides PDSCH are impacted by SD and PD adaptation, the Alt 1 MAC CE based indication should be supported for UE</w:t>
            </w:r>
            <w:r w:rsidR="00385BD1">
              <w:rPr>
                <w:lang w:val="en-US" w:eastAsia="zh-CN"/>
              </w:rPr>
              <w:t xml:space="preserve"> to adapt transmission and reception accordingly. </w:t>
            </w:r>
          </w:p>
        </w:tc>
      </w:tr>
      <w:tr w:rsidR="002318D6" w14:paraId="7A89A52C" w14:textId="77777777">
        <w:trPr>
          <w:trHeight w:val="261"/>
        </w:trPr>
        <w:tc>
          <w:tcPr>
            <w:tcW w:w="1479" w:type="dxa"/>
            <w:shd w:val="clear" w:color="auto" w:fill="auto"/>
          </w:tcPr>
          <w:p w14:paraId="6CB587E0" w14:textId="4177E5A0" w:rsidR="002318D6" w:rsidRDefault="002318D6" w:rsidP="002318D6">
            <w:pPr>
              <w:rPr>
                <w:b/>
                <w:bCs/>
                <w:lang w:val="en-US" w:eastAsia="zh-CN"/>
              </w:rPr>
            </w:pPr>
            <w:r>
              <w:rPr>
                <w:b/>
                <w:bCs/>
                <w:lang w:val="en-US" w:eastAsia="zh-CN"/>
              </w:rPr>
              <w:t>Google</w:t>
            </w:r>
          </w:p>
        </w:tc>
        <w:tc>
          <w:tcPr>
            <w:tcW w:w="8152" w:type="dxa"/>
            <w:shd w:val="clear" w:color="auto" w:fill="auto"/>
          </w:tcPr>
          <w:p w14:paraId="0B2A8DAC" w14:textId="015AE0B0" w:rsidR="002318D6" w:rsidRDefault="002318D6" w:rsidP="002318D6">
            <w:pPr>
              <w:rPr>
                <w:lang w:val="en-US" w:eastAsia="zh-CN"/>
              </w:rPr>
            </w:pPr>
            <w:r>
              <w:rPr>
                <w:lang w:val="en-US" w:eastAsia="zh-CN"/>
              </w:rPr>
              <w:t>We slightly prefer Alt2</w:t>
            </w:r>
          </w:p>
        </w:tc>
      </w:tr>
      <w:tr w:rsidR="002341D5" w14:paraId="33BADAF2" w14:textId="77777777">
        <w:trPr>
          <w:trHeight w:val="261"/>
        </w:trPr>
        <w:tc>
          <w:tcPr>
            <w:tcW w:w="1479" w:type="dxa"/>
            <w:shd w:val="clear" w:color="auto" w:fill="auto"/>
          </w:tcPr>
          <w:p w14:paraId="5FC44A01" w14:textId="3EF14775" w:rsidR="002341D5" w:rsidRDefault="002341D5" w:rsidP="002318D6">
            <w:pPr>
              <w:rPr>
                <w:b/>
                <w:bCs/>
                <w:lang w:val="en-US" w:eastAsia="zh-CN"/>
              </w:rPr>
            </w:pPr>
            <w:r>
              <w:rPr>
                <w:b/>
                <w:bCs/>
                <w:lang w:val="en-US" w:eastAsia="zh-CN"/>
              </w:rPr>
              <w:t>Futurewei</w:t>
            </w:r>
          </w:p>
        </w:tc>
        <w:tc>
          <w:tcPr>
            <w:tcW w:w="8152" w:type="dxa"/>
            <w:shd w:val="clear" w:color="auto" w:fill="auto"/>
          </w:tcPr>
          <w:p w14:paraId="085804BF" w14:textId="0535F8FC" w:rsidR="002341D5" w:rsidRDefault="002341D5" w:rsidP="002318D6">
            <w:pPr>
              <w:rPr>
                <w:lang w:val="en-US" w:eastAsia="zh-CN"/>
              </w:rPr>
            </w:pPr>
            <w:r>
              <w:rPr>
                <w:lang w:val="en-US" w:eastAsia="zh-CN"/>
              </w:rPr>
              <w:t>Not needed.</w:t>
            </w:r>
          </w:p>
        </w:tc>
      </w:tr>
    </w:tbl>
    <w:p w14:paraId="0A5EAE6D" w14:textId="77777777" w:rsidR="00324CAA" w:rsidRDefault="00324CAA">
      <w:pPr>
        <w:spacing w:after="60" w:line="240" w:lineRule="auto"/>
        <w:jc w:val="left"/>
        <w:rPr>
          <w:rFonts w:ascii="Times" w:eastAsia="Batang" w:hAnsi="Times"/>
          <w:bCs/>
          <w:szCs w:val="24"/>
          <w:lang w:val="en-US" w:eastAsia="zh-CN"/>
        </w:rPr>
      </w:pPr>
    </w:p>
    <w:p w14:paraId="6D563C13" w14:textId="77777777" w:rsidR="00324CAA" w:rsidRDefault="00324CAA">
      <w:pPr>
        <w:spacing w:after="60" w:line="240" w:lineRule="auto"/>
        <w:jc w:val="left"/>
        <w:rPr>
          <w:rFonts w:ascii="Times" w:eastAsia="Batang" w:hAnsi="Times"/>
          <w:bCs/>
          <w:szCs w:val="24"/>
          <w:lang w:eastAsia="zh-CN"/>
        </w:rPr>
      </w:pPr>
    </w:p>
    <w:p w14:paraId="204B92C0" w14:textId="77777777" w:rsidR="00324CAA" w:rsidRDefault="009260E5">
      <w:pPr>
        <w:pStyle w:val="1"/>
        <w:numPr>
          <w:ilvl w:val="0"/>
          <w:numId w:val="18"/>
        </w:numPr>
      </w:pPr>
      <w:r>
        <w:t>Others issues</w:t>
      </w:r>
    </w:p>
    <w:p w14:paraId="0E498E52" w14:textId="77777777" w:rsidR="00324CAA" w:rsidRDefault="009260E5">
      <w:pPr>
        <w:pStyle w:val="21"/>
      </w:pPr>
      <w:r>
        <w:t>10.1 UE capability-&gt; A.I. 9.16.3</w:t>
      </w:r>
    </w:p>
    <w:p w14:paraId="36E5869A"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276149A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E699F3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0E79B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6FA1279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53B7DA"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C10FC5" w14:textId="77777777" w:rsidR="00324CAA" w:rsidRDefault="009260E5">
            <w:pPr>
              <w:spacing w:after="0" w:line="240" w:lineRule="auto"/>
              <w:rPr>
                <w:bCs/>
                <w:lang w:eastAsia="zh-CN"/>
              </w:rPr>
            </w:pPr>
            <w:r>
              <w:rPr>
                <w:bCs/>
                <w:lang w:eastAsia="zh-CN"/>
              </w:rPr>
              <w:t>Proposal 1:</w:t>
            </w:r>
          </w:p>
          <w:p w14:paraId="0186CFC9"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Limit to maximum of 16 spatial adaptation pattern per cell.</w:t>
            </w:r>
          </w:p>
          <w:p w14:paraId="2BDE15FB" w14:textId="77777777" w:rsidR="00324CAA" w:rsidRDefault="009260E5">
            <w:pPr>
              <w:spacing w:after="0" w:line="240" w:lineRule="auto"/>
              <w:rPr>
                <w:bCs/>
                <w:lang w:eastAsia="zh-CN"/>
              </w:rPr>
            </w:pPr>
            <w:r>
              <w:rPr>
                <w:bCs/>
                <w:lang w:eastAsia="zh-CN"/>
              </w:rPr>
              <w:t>Observation 1:</w:t>
            </w:r>
          </w:p>
          <w:p w14:paraId="01FE0E5D"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The UE complexity for handling multi-CSI feedback in a CSI report for multiple CSI-RS resource set hypothesis may not be equivalent to multiple legacy CSI report for multiple legacy CSI-RS resource sets.</w:t>
            </w:r>
          </w:p>
          <w:p w14:paraId="0A79AC0A" w14:textId="77777777" w:rsidR="00324CAA" w:rsidRDefault="009260E5">
            <w:pPr>
              <w:spacing w:after="0" w:line="240" w:lineRule="auto"/>
              <w:rPr>
                <w:bCs/>
                <w:lang w:eastAsia="zh-CN"/>
              </w:rPr>
            </w:pPr>
            <w:r>
              <w:rPr>
                <w:bCs/>
                <w:lang w:eastAsia="zh-CN"/>
              </w:rPr>
              <w:t>Proposal 4:</w:t>
            </w:r>
          </w:p>
          <w:p w14:paraId="78C9B7D6"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6D9E8EC5" w14:textId="77777777" w:rsidR="00324CAA" w:rsidRDefault="009260E5">
            <w:pPr>
              <w:spacing w:after="0" w:line="240" w:lineRule="auto"/>
              <w:rPr>
                <w:bCs/>
                <w:lang w:eastAsia="zh-CN"/>
              </w:rPr>
            </w:pPr>
            <w:r>
              <w:rPr>
                <w:bCs/>
                <w:lang w:eastAsia="zh-CN"/>
              </w:rPr>
              <w:t>Observation 2:</w:t>
            </w:r>
          </w:p>
          <w:p w14:paraId="76D80271"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CSI report setting for multiple CSI feedback corresponding to multiple CSI-RS resource set hypothesis cannot be separated into independent CSI report settings as the multiple CSI feedback may be coupled with each other.</w:t>
            </w:r>
          </w:p>
          <w:p w14:paraId="57E29206" w14:textId="77777777" w:rsidR="00324CAA" w:rsidRDefault="009260E5">
            <w:pPr>
              <w:spacing w:after="0" w:line="240" w:lineRule="auto"/>
              <w:rPr>
                <w:bCs/>
                <w:lang w:eastAsia="zh-CN"/>
              </w:rPr>
            </w:pPr>
            <w:r>
              <w:rPr>
                <w:bCs/>
                <w:lang w:eastAsia="zh-CN"/>
              </w:rPr>
              <w:t>Proposal 5:</w:t>
            </w:r>
          </w:p>
          <w:p w14:paraId="2A08DC74"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From UE capability perspective, treat a CSI report setting for multiple CSI feedback corresponding to multiple CSI-RS resource set hypothesis as one CSI report setting per BWP.</w:t>
            </w:r>
          </w:p>
          <w:p w14:paraId="30FE13AD" w14:textId="77777777" w:rsidR="00324CAA" w:rsidRDefault="009260E5">
            <w:pPr>
              <w:spacing w:after="0" w:line="240" w:lineRule="auto"/>
              <w:rPr>
                <w:bCs/>
                <w:lang w:eastAsia="zh-CN"/>
              </w:rPr>
            </w:pPr>
            <w:r>
              <w:rPr>
                <w:bCs/>
                <w:lang w:eastAsia="zh-CN"/>
              </w:rPr>
              <w:t>Observation 3:</w:t>
            </w:r>
          </w:p>
          <w:p w14:paraId="1E459CE8"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 xml:space="preserve">For type 2 port selection codebook, legacy capability for maximum number of </w:t>
            </w:r>
            <w:proofErr w:type="gramStart"/>
            <w:r>
              <w:rPr>
                <w:lang w:eastAsia="zh-CN"/>
              </w:rPr>
              <w:t>port</w:t>
            </w:r>
            <w:proofErr w:type="gramEnd"/>
            <w:r>
              <w:rPr>
                <w:lang w:eastAsia="zh-CN"/>
              </w:rPr>
              <w:t xml:space="preserve"> can be applied to infer support for any hypothetical CSI-RS port subset configuration that is strictly smaller than the maximum number of ports for NES enhanced multi-CSI feedback.</w:t>
            </w:r>
          </w:p>
        </w:tc>
      </w:tr>
      <w:tr w:rsidR="00324CAA" w14:paraId="372A45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78348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84F2B1" w14:textId="77777777" w:rsidR="00324CAA" w:rsidRDefault="009260E5">
            <w:pPr>
              <w:spacing w:after="0" w:line="240" w:lineRule="auto"/>
              <w:rPr>
                <w:u w:val="single"/>
              </w:rPr>
            </w:pPr>
            <w:r>
              <w:rPr>
                <w:u w:val="single"/>
              </w:rPr>
              <w:t>Proposal 5:</w:t>
            </w:r>
          </w:p>
          <w:p w14:paraId="215F589A" w14:textId="77777777" w:rsidR="00324CAA" w:rsidRDefault="009260E5">
            <w:pPr>
              <w:pStyle w:val="affff4"/>
              <w:numPr>
                <w:ilvl w:val="0"/>
                <w:numId w:val="36"/>
              </w:numPr>
              <w:spacing w:after="0" w:line="240" w:lineRule="auto"/>
              <w:rPr>
                <w:lang w:val="en-US"/>
              </w:rPr>
            </w:pPr>
            <w:r>
              <w:rPr>
                <w:lang w:val="en-US"/>
              </w:rPr>
              <w:t>For maximum number of sub-configuration (</w:t>
            </w:r>
            <w:r>
              <w:rPr>
                <w:rFonts w:eastAsia="宋体"/>
                <w:lang w:eastAsia="zh-CN"/>
              </w:rPr>
              <w:t>L</w:t>
            </w:r>
            <w:r>
              <w:rPr>
                <w:rFonts w:eastAsia="宋体"/>
                <w:vertAlign w:val="subscript"/>
                <w:lang w:eastAsia="zh-CN"/>
              </w:rPr>
              <w:t>max</w:t>
            </w:r>
            <w:r>
              <w:rPr>
                <w:lang w:val="en-US"/>
              </w:rPr>
              <w:t xml:space="preserve">) of each report configuration, </w:t>
            </w:r>
          </w:p>
          <w:p w14:paraId="61D6DFCA" w14:textId="77777777" w:rsidR="00324CAA" w:rsidRDefault="009260E5">
            <w:pPr>
              <w:pStyle w:val="affff4"/>
              <w:numPr>
                <w:ilvl w:val="1"/>
                <w:numId w:val="36"/>
              </w:numPr>
              <w:spacing w:after="0" w:line="240" w:lineRule="auto"/>
              <w:rPr>
                <w:lang w:val="en-US"/>
              </w:rPr>
            </w:pPr>
            <w:r>
              <w:rPr>
                <w:lang w:val="en-US"/>
              </w:rPr>
              <w:t>Small value, such as L</w:t>
            </w:r>
            <w:r>
              <w:rPr>
                <w:vertAlign w:val="subscript"/>
                <w:lang w:val="en-US"/>
              </w:rPr>
              <w:t>max</w:t>
            </w:r>
            <w:r>
              <w:rPr>
                <w:lang w:val="en-US"/>
              </w:rPr>
              <w:t xml:space="preserve">=3 or 4, is preferred considering the indication bits of MAC CE or DCI and CSI reporting overhead.        </w:t>
            </w:r>
          </w:p>
          <w:p w14:paraId="0B542C0A" w14:textId="77777777" w:rsidR="00324CAA" w:rsidRDefault="009260E5">
            <w:pPr>
              <w:pStyle w:val="affff4"/>
              <w:numPr>
                <w:ilvl w:val="0"/>
                <w:numId w:val="36"/>
              </w:numPr>
              <w:spacing w:after="0" w:line="240" w:lineRule="auto"/>
              <w:rPr>
                <w:rFonts w:eastAsia="宋体"/>
                <w:lang w:val="en-US" w:eastAsia="zh-CN"/>
              </w:rPr>
            </w:pPr>
            <w:r>
              <w:rPr>
                <w:rFonts w:eastAsia="宋体"/>
                <w:lang w:eastAsia="zh-CN"/>
              </w:rPr>
              <w:t>The selection of L (&lt;=L</w:t>
            </w:r>
            <w:r>
              <w:rPr>
                <w:rFonts w:eastAsia="宋体"/>
                <w:vertAlign w:val="subscript"/>
                <w:lang w:eastAsia="zh-CN"/>
              </w:rPr>
              <w:t>max</w:t>
            </w:r>
            <w:r>
              <w:rPr>
                <w:rFonts w:eastAsia="宋体"/>
                <w:lang w:eastAsia="zh-CN"/>
              </w:rPr>
              <w:t xml:space="preserve">) depends on the UE capability.       </w:t>
            </w:r>
            <w:r>
              <w:rPr>
                <w:rFonts w:eastAsia="宋体"/>
                <w:lang w:val="en-US" w:eastAsia="zh-CN"/>
              </w:rPr>
              <w:t xml:space="preserve">   </w:t>
            </w:r>
          </w:p>
        </w:tc>
      </w:tr>
      <w:tr w:rsidR="00324CAA" w14:paraId="405A6DF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B6B04D"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967946" w14:textId="77777777" w:rsidR="00324CAA" w:rsidRDefault="009260E5">
            <w:pPr>
              <w:spacing w:after="0" w:line="240" w:lineRule="auto"/>
              <w:rPr>
                <w:rFonts w:eastAsia="宋体"/>
                <w:bCs/>
                <w:lang w:eastAsia="zh-CN"/>
              </w:rPr>
            </w:pPr>
            <w:r>
              <w:rPr>
                <w:rFonts w:eastAsia="宋体" w:hint="eastAsia"/>
                <w:bCs/>
                <w:lang w:val="en-US" w:eastAsia="zh-CN"/>
              </w:rPr>
              <w:t xml:space="preserve">Proposal 4: the maximum number of sub-configurations per trigger state is 16.  </w:t>
            </w:r>
          </w:p>
          <w:p w14:paraId="59B763A5" w14:textId="77777777" w:rsidR="00324CAA" w:rsidRDefault="009260E5">
            <w:pPr>
              <w:spacing w:after="0" w:line="240" w:lineRule="auto"/>
              <w:rPr>
                <w:rFonts w:eastAsia="宋体"/>
                <w:bCs/>
                <w:lang w:eastAsia="zh-CN"/>
              </w:rPr>
            </w:pPr>
            <w:r>
              <w:rPr>
                <w:rFonts w:eastAsia="宋体" w:hint="eastAsia"/>
                <w:bCs/>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eastAsia="宋体" w:hint="eastAsia"/>
                <w:bCs/>
                <w:vertAlign w:val="subscript"/>
                <w:lang w:val="en-US" w:eastAsia="zh-CN"/>
              </w:rPr>
              <w:t>max</w:t>
            </w:r>
            <w:r>
              <w:rPr>
                <w:rFonts w:eastAsia="宋体" w:hint="eastAsia"/>
                <w:bCs/>
                <w:lang w:val="en-US" w:eastAsia="zh-CN"/>
              </w:rPr>
              <w:t xml:space="preserve">=2. </w:t>
            </w:r>
          </w:p>
          <w:p w14:paraId="6B769C63" w14:textId="77777777" w:rsidR="00324CAA" w:rsidRDefault="009260E5">
            <w:pPr>
              <w:spacing w:after="0" w:line="240" w:lineRule="auto"/>
              <w:rPr>
                <w:rFonts w:eastAsia="宋体"/>
                <w:bCs/>
                <w:lang w:eastAsia="zh-CN"/>
              </w:rPr>
            </w:pPr>
            <w:r>
              <w:rPr>
                <w:rFonts w:eastAsia="宋体" w:hint="eastAsia"/>
                <w:bCs/>
                <w:lang w:val="en-US" w:eastAsia="zh-CN"/>
              </w:rPr>
              <w:t>Proposal 6: In NES R18, RAN1 could prioritize AP-CSI, SP-CSI triggered by DCI, and P-CSI with N</w:t>
            </w:r>
            <w:r>
              <w:rPr>
                <w:rFonts w:eastAsia="宋体" w:hint="eastAsia"/>
                <w:bCs/>
                <w:vertAlign w:val="subscript"/>
                <w:lang w:val="en-US" w:eastAsia="zh-CN"/>
              </w:rPr>
              <w:t>max</w:t>
            </w:r>
            <w:r>
              <w:rPr>
                <w:rFonts w:eastAsia="宋体" w:hint="eastAsia"/>
                <w:bCs/>
                <w:lang w:val="en-US" w:eastAsia="zh-CN"/>
              </w:rPr>
              <w:t xml:space="preserve">=1 or 2, so that the NES can have all these three feedback functions without having severe overhead issue. </w:t>
            </w:r>
          </w:p>
        </w:tc>
      </w:tr>
      <w:tr w:rsidR="00324CAA" w14:paraId="0EDE31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386049"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D2B107"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spatial adaptation under NES with </w:t>
            </w:r>
            <w:r>
              <w:rPr>
                <w:b w:val="0"/>
                <w:i/>
                <w:sz w:val="20"/>
                <w:szCs w:val="20"/>
              </w:rPr>
              <w:t>N</w:t>
            </w:r>
            <w:r>
              <w:rPr>
                <w:b w:val="0"/>
                <w:sz w:val="20"/>
                <w:szCs w:val="20"/>
              </w:rPr>
              <w:t xml:space="preserve"> reported CSIs, support </w:t>
            </w:r>
            <m:oMath>
              <m:r>
                <m:rPr>
                  <m:sty m:val="bi"/>
                </m:rPr>
                <w:rPr>
                  <w:rFonts w:ascii="Cambria Math" w:hAnsi="Cambria Math"/>
                  <w:sz w:val="20"/>
                  <w:szCs w:val="20"/>
                </w:rPr>
                <m:t>N≤2</m:t>
              </m:r>
            </m:oMath>
            <w:r>
              <w:rPr>
                <w:b w:val="0"/>
                <w:sz w:val="20"/>
                <w:szCs w:val="20"/>
              </w:rPr>
              <w:t>.</w:t>
            </w:r>
          </w:p>
        </w:tc>
      </w:tr>
      <w:tr w:rsidR="00324CAA" w14:paraId="5AD063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210B60" w14:textId="77777777" w:rsidR="00324CAA" w:rsidRDefault="009260E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BE5171" w14:textId="77777777" w:rsidR="00324CAA" w:rsidRDefault="009260E5">
            <w:pPr>
              <w:spacing w:after="0" w:line="240" w:lineRule="auto"/>
              <w:rPr>
                <w:rFonts w:asciiTheme="majorBidi" w:hAnsiTheme="majorBidi" w:cstheme="majorBidi"/>
              </w:rPr>
            </w:pPr>
            <w:r>
              <w:rPr>
                <w:rFonts w:asciiTheme="majorBidi" w:hAnsiTheme="majorBidi" w:cstheme="majorBidi"/>
              </w:rPr>
              <w:t xml:space="preserve">Proposal 1: Regarding the restriction on the total number of CSI-RS resources </w:t>
            </w:r>
            <m:oMath>
              <m:r>
                <w:rPr>
                  <w:rFonts w:ascii="Cambria Math" w:hAnsi="Cambria Math" w:cstheme="majorBidi"/>
                </w:rPr>
                <m:t>M</m:t>
              </m:r>
            </m:oMath>
            <w:r>
              <w:rPr>
                <w:rFonts w:asciiTheme="majorBidi" w:hAnsiTheme="majorBidi" w:cstheme="majorBidi"/>
              </w:rPr>
              <w:t xml:space="preserve"> for channel measurement in a CSI-ReportConfig, the following should be noted:</w:t>
            </w:r>
          </w:p>
          <w:p w14:paraId="5B4747B9"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For Type 1 SD adaptation with A1-2-revised, the restriction can be applied independent of the number of sub-configurations, since </w:t>
            </w:r>
            <m:oMath>
              <m:r>
                <w:rPr>
                  <w:rFonts w:ascii="Cambria Math" w:hAnsi="Cambria Math" w:cstheme="majorBidi"/>
                </w:rPr>
                <m:t xml:space="preserve">M </m:t>
              </m:r>
              <m:r>
                <w:rPr>
                  <w:rFonts w:ascii="Cambria Math" w:hAnsi="Cambria Math" w:cstheme="majorBidi" w:hint="eastAsia"/>
                </w:rPr>
                <m:t>≥</m:t>
              </m:r>
              <m:r>
                <w:rPr>
                  <w:rFonts w:ascii="Cambria Math" w:hAnsi="Cambria Math" w:cstheme="majorBidi" w:hint="eastAsia"/>
                </w:rPr>
                <m:t xml:space="preserve"> 1</m:t>
              </m:r>
            </m:oMath>
            <w:r>
              <w:rPr>
                <w:rFonts w:asciiTheme="majorBidi" w:hAnsiTheme="majorBidi" w:cstheme="majorBidi"/>
              </w:rPr>
              <w:t xml:space="preserve"> with each CSI-RS resource being associated with all the sub-configurations. </w:t>
            </w:r>
          </w:p>
          <w:p w14:paraId="58975ECB"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For Type 2 SD adaptation with A1-1-revised, the restriction depends on the number of sub-configurations </w:t>
            </w:r>
            <w:r>
              <w:rPr>
                <w:rFonts w:asciiTheme="majorBidi" w:hAnsiTheme="majorBidi" w:cstheme="majorBidi"/>
                <w:i/>
              </w:rPr>
              <w:t>L</w:t>
            </w:r>
            <w:r>
              <w:rPr>
                <w:rFonts w:asciiTheme="majorBidi" w:hAnsiTheme="majorBidi" w:cstheme="majorBidi"/>
              </w:rPr>
              <w:t xml:space="preserve"> since there should be at least one CSI-RS resource per sub-configuration. Therefore </w:t>
            </w:r>
            <m:oMath>
              <m:r>
                <w:rPr>
                  <w:rFonts w:ascii="Cambria Math" w:hAnsi="Cambria Math" w:cstheme="majorBidi"/>
                </w:rPr>
                <m:t>M≥L</m:t>
              </m:r>
            </m:oMath>
            <w:r>
              <w:rPr>
                <w:rFonts w:asciiTheme="majorBidi" w:hAnsiTheme="majorBidi" w:cstheme="majorBidi"/>
              </w:rPr>
              <w:t xml:space="preserve">.  </w:t>
            </w:r>
          </w:p>
          <w:p w14:paraId="421C82BD"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Maximum value of </w:t>
            </w:r>
            <m:oMath>
              <m:r>
                <w:rPr>
                  <w:rFonts w:ascii="Cambria Math" w:hAnsi="Cambria Math" w:cstheme="majorBidi"/>
                </w:rPr>
                <m:t>M</m:t>
              </m:r>
            </m:oMath>
            <w:r>
              <w:rPr>
                <w:rFonts w:asciiTheme="majorBidi" w:hAnsiTheme="majorBidi" w:cstheme="majorBidi"/>
              </w:rPr>
              <w:t xml:space="preserve"> is limited by UE capability. </w:t>
            </w:r>
          </w:p>
        </w:tc>
      </w:tr>
      <w:tr w:rsidR="00324CAA" w14:paraId="0A1078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7A93DE" w14:textId="77777777" w:rsidR="00324CAA" w:rsidRDefault="009260E5">
            <w:pPr>
              <w:spacing w:after="0" w:line="240" w:lineRule="auto"/>
              <w:jc w:val="left"/>
              <w:rPr>
                <w:rFonts w:eastAsia="Times New Roman"/>
                <w:lang w:val="en-US" w:eastAsia="zh-CN"/>
              </w:rPr>
            </w:pPr>
            <w:r>
              <w:rPr>
                <w:rFonts w:eastAsia="Times New Roman"/>
                <w:lang w:val="en-US" w:eastAsia="zh-CN"/>
              </w:rPr>
              <w:t>ASUSTeK</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875430" w14:textId="77777777" w:rsidR="00324CAA" w:rsidRDefault="009260E5">
            <w:pPr>
              <w:spacing w:after="0" w:line="240" w:lineRule="auto"/>
              <w:rPr>
                <w:lang w:val="en-US" w:eastAsia="zh-TW"/>
              </w:rPr>
            </w:pPr>
            <w:r>
              <w:rPr>
                <w:lang w:val="en-US" w:eastAsia="zh-TW"/>
              </w:rPr>
              <w:t>Observation</w:t>
            </w:r>
            <w:r>
              <w:rPr>
                <w:rFonts w:hint="eastAsia"/>
                <w:lang w:val="en-US" w:eastAsia="zh-TW"/>
              </w:rPr>
              <w:t>:</w:t>
            </w:r>
            <w:r>
              <w:rPr>
                <w:lang w:val="en-US" w:eastAsia="zh-TW"/>
              </w:rPr>
              <w:t xml:space="preserve"> Periodically reporting CSI corresponding to a single CSI sub-configuration is beneficial in terms of UE power consumption as well as complexity.</w:t>
            </w:r>
          </w:p>
          <w:p w14:paraId="56B5732D" w14:textId="77777777" w:rsidR="00324CAA" w:rsidRDefault="009260E5">
            <w:pPr>
              <w:spacing w:after="0" w:line="240" w:lineRule="auto"/>
              <w:rPr>
                <w:lang w:val="en-US" w:eastAsia="zh-TW"/>
              </w:rPr>
            </w:pPr>
            <w:r>
              <w:rPr>
                <w:lang w:val="en-US" w:eastAsia="zh-TW"/>
              </w:rPr>
              <w:t>Proposal: In addition to N=L, periodic CSI report support N=1&lt;L.</w:t>
            </w:r>
          </w:p>
        </w:tc>
      </w:tr>
    </w:tbl>
    <w:p w14:paraId="34FD599F" w14:textId="77777777" w:rsidR="00324CAA" w:rsidRDefault="00324CAA">
      <w:pPr>
        <w:tabs>
          <w:tab w:val="left" w:pos="1498"/>
        </w:tabs>
        <w:rPr>
          <w:b/>
        </w:rPr>
      </w:pPr>
    </w:p>
    <w:p w14:paraId="766403F2" w14:textId="77777777" w:rsidR="00324CAA" w:rsidRDefault="009260E5">
      <w:pPr>
        <w:outlineLvl w:val="2"/>
        <w:rPr>
          <w:b/>
        </w:rPr>
      </w:pPr>
      <w:r>
        <w:rPr>
          <w:b/>
        </w:rPr>
        <w:t>FL summary</w:t>
      </w:r>
    </w:p>
    <w:p w14:paraId="75F85D49" w14:textId="77777777" w:rsidR="00324CAA" w:rsidRDefault="009260E5">
      <w:pPr>
        <w:spacing w:afterLines="50" w:after="120" w:line="240" w:lineRule="auto"/>
        <w:rPr>
          <w:rFonts w:eastAsia="宋体"/>
          <w:snapToGrid w:val="0"/>
          <w:sz w:val="21"/>
          <w:szCs w:val="21"/>
          <w:lang w:val="en-US" w:eastAsia="zh-CN"/>
        </w:rPr>
      </w:pPr>
      <w:r>
        <w:rPr>
          <w:rFonts w:eastAsia="宋体"/>
          <w:snapToGrid w:val="0"/>
          <w:sz w:val="21"/>
          <w:szCs w:val="21"/>
          <w:lang w:val="en-US" w:eastAsia="zh-CN"/>
        </w:rPr>
        <w:t xml:space="preserve">Given we are extending the official UE feature discussion in separate agenda, views related to UE feature e.g. the following FFS can be discussed </w:t>
      </w:r>
      <w:r>
        <w:rPr>
          <w:rFonts w:eastAsia="宋体" w:hint="eastAsia"/>
          <w:snapToGrid w:val="0"/>
          <w:sz w:val="21"/>
          <w:szCs w:val="21"/>
          <w:lang w:val="en-US" w:eastAsia="zh-CN"/>
        </w:rPr>
        <w:t>there</w:t>
      </w:r>
      <w:r>
        <w:rPr>
          <w:rFonts w:eastAsia="宋体"/>
          <w:snapToGrid w:val="0"/>
          <w:sz w:val="21"/>
          <w:szCs w:val="21"/>
          <w:lang w:val="en-US" w:eastAsia="zh-CN"/>
        </w:rPr>
        <w:t>.</w:t>
      </w:r>
    </w:p>
    <w:p w14:paraId="541FBBD2" w14:textId="77777777" w:rsidR="00324CAA" w:rsidRDefault="009260E5">
      <w:pPr>
        <w:widowControl w:val="0"/>
        <w:autoSpaceDE w:val="0"/>
        <w:autoSpaceDN w:val="0"/>
        <w:adjustRightInd w:val="0"/>
        <w:spacing w:afterLines="50" w:after="120" w:line="240" w:lineRule="auto"/>
        <w:ind w:left="720"/>
        <w:jc w:val="left"/>
        <w:rPr>
          <w:rFonts w:eastAsia="等线"/>
          <w:i/>
          <w:snapToGrid w:val="0"/>
          <w:lang w:val="en-US" w:eastAsia="zh-CN"/>
        </w:rPr>
      </w:pPr>
      <w:r>
        <w:rPr>
          <w:rFonts w:eastAsia="等线" w:hint="eastAsia"/>
          <w:i/>
          <w:snapToGrid w:val="0"/>
          <w:lang w:val="en-US" w:eastAsia="zh-CN"/>
        </w:rPr>
        <w:t>F</w:t>
      </w:r>
      <w:r>
        <w:rPr>
          <w:rFonts w:eastAsia="等线"/>
          <w:i/>
          <w:snapToGrid w:val="0"/>
          <w:lang w:val="en-US" w:eastAsia="zh-CN"/>
        </w:rPr>
        <w:t xml:space="preserve">FS: restriction on </w:t>
      </w:r>
      <w:r>
        <w:rPr>
          <w:rFonts w:eastAsia="等线" w:hint="eastAsia"/>
          <w:i/>
          <w:snapToGrid w:val="0"/>
          <w:lang w:val="en-US" w:eastAsia="zh-CN"/>
        </w:rPr>
        <w:t>tota</w:t>
      </w:r>
      <w:r>
        <w:rPr>
          <w:rFonts w:eastAsia="等线"/>
          <w:i/>
          <w:snapToGrid w:val="0"/>
          <w:lang w:val="en-US" w:eastAsia="zh-CN"/>
        </w:rPr>
        <w:t>l number of CSI-RS resources for channel measurement in a CSI-ReportConfig and/or sub-configuration.</w:t>
      </w:r>
    </w:p>
    <w:p w14:paraId="60753C55" w14:textId="6CE32732"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FL1 Proposal (Inactive)</w:t>
      </w:r>
    </w:p>
    <w:tbl>
      <w:tblPr>
        <w:tblStyle w:val="afffc"/>
        <w:tblW w:w="9631" w:type="dxa"/>
        <w:tblLayout w:type="fixed"/>
        <w:tblLook w:val="04A0" w:firstRow="1" w:lastRow="0" w:firstColumn="1" w:lastColumn="0" w:noHBand="0" w:noVBand="1"/>
      </w:tblPr>
      <w:tblGrid>
        <w:gridCol w:w="1479"/>
        <w:gridCol w:w="8152"/>
      </w:tblGrid>
      <w:tr w:rsidR="00324CAA" w14:paraId="3A783C45" w14:textId="77777777">
        <w:trPr>
          <w:trHeight w:val="261"/>
        </w:trPr>
        <w:tc>
          <w:tcPr>
            <w:tcW w:w="1479" w:type="dxa"/>
            <w:shd w:val="clear" w:color="auto" w:fill="C5E0B3" w:themeFill="accent6" w:themeFillTint="66"/>
          </w:tcPr>
          <w:p w14:paraId="0C9868F1"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DFE93C8" w14:textId="77777777" w:rsidR="00324CAA" w:rsidRDefault="009260E5">
            <w:pPr>
              <w:rPr>
                <w:b/>
                <w:bCs/>
                <w:lang w:val="en-US"/>
              </w:rPr>
            </w:pPr>
            <w:r>
              <w:rPr>
                <w:b/>
                <w:bCs/>
                <w:lang w:val="en-US"/>
              </w:rPr>
              <w:t>Comments</w:t>
            </w:r>
          </w:p>
        </w:tc>
      </w:tr>
      <w:tr w:rsidR="00E34FD1" w14:paraId="39262A95" w14:textId="77777777">
        <w:trPr>
          <w:trHeight w:val="261"/>
        </w:trPr>
        <w:tc>
          <w:tcPr>
            <w:tcW w:w="1479" w:type="dxa"/>
            <w:shd w:val="clear" w:color="auto" w:fill="auto"/>
          </w:tcPr>
          <w:p w14:paraId="31ACEA06" w14:textId="0F0A613B" w:rsidR="00E34FD1" w:rsidRDefault="00E34FD1" w:rsidP="00E34FD1">
            <w:pPr>
              <w:rPr>
                <w:b/>
                <w:bCs/>
                <w:lang w:val="en-US"/>
              </w:rPr>
            </w:pPr>
            <w:r>
              <w:rPr>
                <w:b/>
                <w:bCs/>
                <w:lang w:val="en-US"/>
              </w:rPr>
              <w:t>Nokia/NSB</w:t>
            </w:r>
          </w:p>
        </w:tc>
        <w:tc>
          <w:tcPr>
            <w:tcW w:w="8152" w:type="dxa"/>
            <w:shd w:val="clear" w:color="auto" w:fill="auto"/>
          </w:tcPr>
          <w:p w14:paraId="519AC28B" w14:textId="1C40C8D0" w:rsidR="00E34FD1" w:rsidRDefault="00E34FD1" w:rsidP="00E34FD1">
            <w:pPr>
              <w:rPr>
                <w:lang w:val="en-US"/>
              </w:rPr>
            </w:pPr>
            <w:r>
              <w:rPr>
                <w:lang w:val="en-US"/>
              </w:rPr>
              <w:t>One issue we suggest to conclude on in RAN1 is,</w:t>
            </w:r>
            <w:r w:rsidRPr="002D56F8">
              <w:rPr>
                <w:lang w:val="en-US"/>
              </w:rPr>
              <w:t xml:space="preserve"> whether the following report quantities should be supported or not for the Rel-18 spatial/power domain adaptation techniques: 'cri-RI-i1-CQI', 'cri-RI-CQI', and 'cri-RI-i1'.</w:t>
            </w:r>
          </w:p>
        </w:tc>
      </w:tr>
      <w:tr w:rsidR="00E34FD1" w14:paraId="6D429B5C" w14:textId="77777777">
        <w:trPr>
          <w:trHeight w:val="261"/>
        </w:trPr>
        <w:tc>
          <w:tcPr>
            <w:tcW w:w="1479" w:type="dxa"/>
            <w:shd w:val="clear" w:color="auto" w:fill="auto"/>
          </w:tcPr>
          <w:p w14:paraId="083C790A" w14:textId="77777777" w:rsidR="00E34FD1" w:rsidRDefault="00E34FD1" w:rsidP="00E34FD1">
            <w:pPr>
              <w:rPr>
                <w:b/>
                <w:bCs/>
                <w:lang w:val="en-US"/>
              </w:rPr>
            </w:pPr>
          </w:p>
        </w:tc>
        <w:tc>
          <w:tcPr>
            <w:tcW w:w="8152" w:type="dxa"/>
            <w:shd w:val="clear" w:color="auto" w:fill="auto"/>
          </w:tcPr>
          <w:p w14:paraId="12FC1F1F" w14:textId="77777777" w:rsidR="00E34FD1" w:rsidRDefault="00E34FD1" w:rsidP="00E34FD1">
            <w:pPr>
              <w:rPr>
                <w:b/>
                <w:bCs/>
                <w:lang w:val="en-US"/>
              </w:rPr>
            </w:pPr>
          </w:p>
        </w:tc>
      </w:tr>
    </w:tbl>
    <w:p w14:paraId="2F4F13FB" w14:textId="77777777" w:rsidR="00324CAA" w:rsidRDefault="00324CAA">
      <w:pPr>
        <w:spacing w:after="0" w:line="240" w:lineRule="auto"/>
        <w:jc w:val="left"/>
        <w:rPr>
          <w:rFonts w:ascii="Times" w:eastAsia="Batang" w:hAnsi="Times"/>
          <w:lang w:eastAsia="zh-CN"/>
        </w:rPr>
      </w:pPr>
    </w:p>
    <w:p w14:paraId="07BE4BE5" w14:textId="77777777" w:rsidR="00324CAA" w:rsidRDefault="009260E5">
      <w:pPr>
        <w:pStyle w:val="1"/>
        <w:numPr>
          <w:ilvl w:val="0"/>
          <w:numId w:val="18"/>
        </w:numPr>
        <w:rPr>
          <w:color w:val="000000" w:themeColor="text1"/>
        </w:rPr>
      </w:pPr>
      <w:r>
        <w:rPr>
          <w:color w:val="000000" w:themeColor="text1"/>
        </w:rPr>
        <w:t>Conclusion</w:t>
      </w:r>
    </w:p>
    <w:p w14:paraId="2A723D26" w14:textId="77777777" w:rsidR="00324CAA" w:rsidRDefault="009260E5">
      <w:pPr>
        <w:rPr>
          <w:lang w:eastAsia="zh-CN"/>
        </w:rPr>
      </w:pPr>
      <w:r>
        <w:rPr>
          <w:lang w:eastAsia="zh-CN"/>
        </w:rPr>
        <w:t>tbd</w:t>
      </w:r>
    </w:p>
    <w:p w14:paraId="7BA0B40A" w14:textId="77777777" w:rsidR="00324CAA" w:rsidRDefault="009260E5">
      <w:pPr>
        <w:pStyle w:val="1"/>
      </w:pPr>
      <w:bookmarkStart w:id="352" w:name="startOfAnnexes"/>
      <w:bookmarkEnd w:id="0"/>
      <w:bookmarkEnd w:id="1"/>
      <w:bookmarkEnd w:id="352"/>
      <w:r>
        <w:t>Reference</w:t>
      </w:r>
    </w:p>
    <w:tbl>
      <w:tblPr>
        <w:tblW w:w="0" w:type="auto"/>
        <w:tblLook w:val="04A0" w:firstRow="1" w:lastRow="0" w:firstColumn="1" w:lastColumn="0" w:noHBand="0" w:noVBand="1"/>
      </w:tblPr>
      <w:tblGrid>
        <w:gridCol w:w="1034"/>
        <w:gridCol w:w="6411"/>
        <w:gridCol w:w="2184"/>
      </w:tblGrid>
      <w:tr w:rsidR="00324CAA" w14:paraId="3DDC453C"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5F27F0A5"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36" w:history="1">
              <w:r w:rsidR="009260E5">
                <w:rPr>
                  <w:rFonts w:ascii="Arial" w:eastAsia="Times New Roman" w:hAnsi="Arial" w:cs="Arial"/>
                  <w:b/>
                  <w:bCs/>
                  <w:color w:val="0000FF"/>
                  <w:sz w:val="16"/>
                  <w:szCs w:val="16"/>
                  <w:u w:val="single"/>
                  <w:lang w:val="en-US" w:eastAsia="zh-CN"/>
                </w:rPr>
                <w:t>R1-2306472</w:t>
              </w:r>
            </w:hyperlink>
          </w:p>
        </w:tc>
        <w:tc>
          <w:tcPr>
            <w:tcW w:w="0" w:type="auto"/>
            <w:tcBorders>
              <w:top w:val="single" w:sz="4" w:space="0" w:color="A6A6A6"/>
              <w:left w:val="nil"/>
              <w:bottom w:val="single" w:sz="4" w:space="0" w:color="A6A6A6"/>
              <w:right w:val="single" w:sz="4" w:space="0" w:color="A6A6A6"/>
            </w:tcBorders>
            <w:shd w:val="clear" w:color="auto" w:fill="auto"/>
          </w:tcPr>
          <w:p w14:paraId="1A47E47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tcPr>
          <w:p w14:paraId="5313E8F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324CAA" w14:paraId="4226EA1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658E6EA"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37" w:history="1">
              <w:r w:rsidR="009260E5">
                <w:rPr>
                  <w:rFonts w:ascii="Arial" w:eastAsia="Times New Roman" w:hAnsi="Arial" w:cs="Arial"/>
                  <w:b/>
                  <w:bCs/>
                  <w:color w:val="0000FF"/>
                  <w:sz w:val="16"/>
                  <w:szCs w:val="16"/>
                  <w:u w:val="single"/>
                  <w:lang w:val="en-US" w:eastAsia="zh-CN"/>
                </w:rPr>
                <w:t>R1-2306504</w:t>
              </w:r>
            </w:hyperlink>
          </w:p>
        </w:tc>
        <w:tc>
          <w:tcPr>
            <w:tcW w:w="0" w:type="auto"/>
            <w:tcBorders>
              <w:top w:val="nil"/>
              <w:left w:val="nil"/>
              <w:bottom w:val="single" w:sz="4" w:space="0" w:color="A6A6A6"/>
              <w:right w:val="single" w:sz="4" w:space="0" w:color="A6A6A6"/>
            </w:tcBorders>
            <w:shd w:val="clear" w:color="auto" w:fill="auto"/>
          </w:tcPr>
          <w:p w14:paraId="5B9F69D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tcPr>
          <w:p w14:paraId="0DAD085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324CAA" w14:paraId="3D1D068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9F07748"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38" w:history="1">
              <w:r w:rsidR="009260E5">
                <w:rPr>
                  <w:rFonts w:ascii="Arial" w:eastAsia="Times New Roman" w:hAnsi="Arial" w:cs="Arial"/>
                  <w:b/>
                  <w:bCs/>
                  <w:color w:val="0000FF"/>
                  <w:sz w:val="16"/>
                  <w:szCs w:val="16"/>
                  <w:u w:val="single"/>
                  <w:lang w:val="en-US" w:eastAsia="zh-CN"/>
                </w:rPr>
                <w:t>R1-2306575</w:t>
              </w:r>
            </w:hyperlink>
          </w:p>
        </w:tc>
        <w:tc>
          <w:tcPr>
            <w:tcW w:w="0" w:type="auto"/>
            <w:tcBorders>
              <w:top w:val="nil"/>
              <w:left w:val="nil"/>
              <w:bottom w:val="single" w:sz="4" w:space="0" w:color="A6A6A6"/>
              <w:right w:val="single" w:sz="4" w:space="0" w:color="A6A6A6"/>
            </w:tcBorders>
            <w:shd w:val="clear" w:color="auto" w:fill="auto"/>
          </w:tcPr>
          <w:p w14:paraId="491D050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tcPr>
          <w:p w14:paraId="7957EC9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324CAA" w14:paraId="13C89DD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90F5AA"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39" w:history="1">
              <w:r w:rsidR="009260E5">
                <w:rPr>
                  <w:rFonts w:ascii="Arial" w:eastAsia="Times New Roman" w:hAnsi="Arial" w:cs="Arial"/>
                  <w:b/>
                  <w:bCs/>
                  <w:color w:val="0000FF"/>
                  <w:sz w:val="16"/>
                  <w:szCs w:val="16"/>
                  <w:u w:val="single"/>
                  <w:lang w:val="en-US" w:eastAsia="zh-CN"/>
                </w:rPr>
                <w:t>R1-2306624</w:t>
              </w:r>
            </w:hyperlink>
          </w:p>
        </w:tc>
        <w:tc>
          <w:tcPr>
            <w:tcW w:w="0" w:type="auto"/>
            <w:tcBorders>
              <w:top w:val="nil"/>
              <w:left w:val="nil"/>
              <w:bottom w:val="single" w:sz="4" w:space="0" w:color="A6A6A6"/>
              <w:right w:val="single" w:sz="4" w:space="0" w:color="A6A6A6"/>
            </w:tcBorders>
            <w:shd w:val="clear" w:color="auto" w:fill="auto"/>
          </w:tcPr>
          <w:p w14:paraId="5D2D353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A5ED97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324CAA" w14:paraId="06831A7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25B25A2"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0" w:history="1">
              <w:r w:rsidR="009260E5">
                <w:rPr>
                  <w:rFonts w:ascii="Arial" w:eastAsia="Times New Roman" w:hAnsi="Arial" w:cs="Arial"/>
                  <w:b/>
                  <w:bCs/>
                  <w:color w:val="0000FF"/>
                  <w:sz w:val="16"/>
                  <w:szCs w:val="16"/>
                  <w:u w:val="single"/>
                  <w:lang w:val="en-US" w:eastAsia="zh-CN"/>
                </w:rPr>
                <w:t>R1-2306657</w:t>
              </w:r>
            </w:hyperlink>
          </w:p>
        </w:tc>
        <w:tc>
          <w:tcPr>
            <w:tcW w:w="0" w:type="auto"/>
            <w:tcBorders>
              <w:top w:val="nil"/>
              <w:left w:val="nil"/>
              <w:bottom w:val="single" w:sz="4" w:space="0" w:color="A6A6A6"/>
              <w:right w:val="single" w:sz="4" w:space="0" w:color="A6A6A6"/>
            </w:tcBorders>
            <w:shd w:val="clear" w:color="auto" w:fill="auto"/>
          </w:tcPr>
          <w:p w14:paraId="4DBF6F0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41220D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324CAA" w14:paraId="0C558B0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9B4E2C"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1" w:history="1">
              <w:r w:rsidR="009260E5">
                <w:rPr>
                  <w:rFonts w:ascii="Arial" w:eastAsia="Times New Roman" w:hAnsi="Arial" w:cs="Arial"/>
                  <w:b/>
                  <w:bCs/>
                  <w:color w:val="0000FF"/>
                  <w:sz w:val="16"/>
                  <w:szCs w:val="16"/>
                  <w:u w:val="single"/>
                  <w:lang w:val="en-US" w:eastAsia="zh-CN"/>
                </w:rPr>
                <w:t>R1-2306762</w:t>
              </w:r>
            </w:hyperlink>
          </w:p>
        </w:tc>
        <w:tc>
          <w:tcPr>
            <w:tcW w:w="0" w:type="auto"/>
            <w:tcBorders>
              <w:top w:val="nil"/>
              <w:left w:val="nil"/>
              <w:bottom w:val="single" w:sz="4" w:space="0" w:color="A6A6A6"/>
              <w:right w:val="single" w:sz="4" w:space="0" w:color="A6A6A6"/>
            </w:tcBorders>
            <w:shd w:val="clear" w:color="auto" w:fill="auto"/>
          </w:tcPr>
          <w:p w14:paraId="5712F35B"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0D0ED03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324CAA" w14:paraId="39BB15A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8C30087"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2" w:history="1">
              <w:r w:rsidR="009260E5">
                <w:rPr>
                  <w:rFonts w:ascii="Arial" w:eastAsia="Times New Roman" w:hAnsi="Arial" w:cs="Arial"/>
                  <w:b/>
                  <w:bCs/>
                  <w:color w:val="0000FF"/>
                  <w:sz w:val="16"/>
                  <w:szCs w:val="16"/>
                  <w:u w:val="single"/>
                  <w:lang w:val="en-US" w:eastAsia="zh-CN"/>
                </w:rPr>
                <w:t>R1-2306802</w:t>
              </w:r>
            </w:hyperlink>
          </w:p>
        </w:tc>
        <w:tc>
          <w:tcPr>
            <w:tcW w:w="0" w:type="auto"/>
            <w:tcBorders>
              <w:top w:val="nil"/>
              <w:left w:val="nil"/>
              <w:bottom w:val="single" w:sz="4" w:space="0" w:color="A6A6A6"/>
              <w:right w:val="single" w:sz="4" w:space="0" w:color="A6A6A6"/>
            </w:tcBorders>
            <w:shd w:val="clear" w:color="auto" w:fill="auto"/>
          </w:tcPr>
          <w:p w14:paraId="7BF8205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78FDBFF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324CAA" w14:paraId="62C2B18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3B02FB"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3" w:history="1">
              <w:r w:rsidR="009260E5">
                <w:rPr>
                  <w:rFonts w:ascii="Arial" w:eastAsia="Times New Roman" w:hAnsi="Arial" w:cs="Arial"/>
                  <w:b/>
                  <w:bCs/>
                  <w:color w:val="0000FF"/>
                  <w:sz w:val="16"/>
                  <w:szCs w:val="16"/>
                  <w:u w:val="single"/>
                  <w:lang w:val="en-US" w:eastAsia="zh-CN"/>
                </w:rPr>
                <w:t>R1-2306828</w:t>
              </w:r>
            </w:hyperlink>
          </w:p>
        </w:tc>
        <w:tc>
          <w:tcPr>
            <w:tcW w:w="0" w:type="auto"/>
            <w:tcBorders>
              <w:top w:val="nil"/>
              <w:left w:val="nil"/>
              <w:bottom w:val="single" w:sz="4" w:space="0" w:color="A6A6A6"/>
              <w:right w:val="single" w:sz="4" w:space="0" w:color="A6A6A6"/>
            </w:tcBorders>
            <w:shd w:val="clear" w:color="auto" w:fill="auto"/>
          </w:tcPr>
          <w:p w14:paraId="47EE4A6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tcPr>
          <w:p w14:paraId="1BA9F90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324CAA" w14:paraId="7683263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2211574"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4" w:history="1">
              <w:r w:rsidR="009260E5">
                <w:rPr>
                  <w:rFonts w:ascii="Arial" w:eastAsia="Times New Roman" w:hAnsi="Arial" w:cs="Arial"/>
                  <w:b/>
                  <w:bCs/>
                  <w:color w:val="0000FF"/>
                  <w:sz w:val="16"/>
                  <w:szCs w:val="16"/>
                  <w:u w:val="single"/>
                  <w:lang w:val="en-US" w:eastAsia="zh-CN"/>
                </w:rPr>
                <w:t>R1-2306946</w:t>
              </w:r>
            </w:hyperlink>
          </w:p>
        </w:tc>
        <w:tc>
          <w:tcPr>
            <w:tcW w:w="0" w:type="auto"/>
            <w:tcBorders>
              <w:top w:val="nil"/>
              <w:left w:val="nil"/>
              <w:bottom w:val="single" w:sz="4" w:space="0" w:color="A6A6A6"/>
              <w:right w:val="single" w:sz="4" w:space="0" w:color="A6A6A6"/>
            </w:tcBorders>
            <w:shd w:val="clear" w:color="auto" w:fill="auto"/>
          </w:tcPr>
          <w:p w14:paraId="2A40F0B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185E58D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324CAA" w14:paraId="32B35F4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05D09D5"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5" w:history="1">
              <w:r w:rsidR="009260E5">
                <w:rPr>
                  <w:rFonts w:ascii="Arial" w:eastAsia="Times New Roman" w:hAnsi="Arial" w:cs="Arial"/>
                  <w:b/>
                  <w:bCs/>
                  <w:color w:val="0000FF"/>
                  <w:sz w:val="16"/>
                  <w:szCs w:val="16"/>
                  <w:u w:val="single"/>
                  <w:lang w:val="en-US" w:eastAsia="zh-CN"/>
                </w:rPr>
                <w:t>R1-2306963</w:t>
              </w:r>
            </w:hyperlink>
          </w:p>
        </w:tc>
        <w:tc>
          <w:tcPr>
            <w:tcW w:w="0" w:type="auto"/>
            <w:tcBorders>
              <w:top w:val="nil"/>
              <w:left w:val="nil"/>
              <w:bottom w:val="single" w:sz="4" w:space="0" w:color="A6A6A6"/>
              <w:right w:val="single" w:sz="4" w:space="0" w:color="A6A6A6"/>
            </w:tcBorders>
            <w:shd w:val="clear" w:color="auto" w:fill="auto"/>
          </w:tcPr>
          <w:p w14:paraId="2C4EF6B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6C5C79A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324CAA" w14:paraId="2929AFC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65ABA0D"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6" w:history="1">
              <w:r w:rsidR="009260E5">
                <w:rPr>
                  <w:rFonts w:ascii="Arial" w:eastAsia="Times New Roman" w:hAnsi="Arial" w:cs="Arial"/>
                  <w:b/>
                  <w:bCs/>
                  <w:color w:val="0000FF"/>
                  <w:sz w:val="16"/>
                  <w:szCs w:val="16"/>
                  <w:u w:val="single"/>
                  <w:lang w:val="en-US" w:eastAsia="zh-CN"/>
                </w:rPr>
                <w:t>R1-2307099</w:t>
              </w:r>
            </w:hyperlink>
          </w:p>
        </w:tc>
        <w:tc>
          <w:tcPr>
            <w:tcW w:w="0" w:type="auto"/>
            <w:tcBorders>
              <w:top w:val="nil"/>
              <w:left w:val="nil"/>
              <w:bottom w:val="single" w:sz="4" w:space="0" w:color="A6A6A6"/>
              <w:right w:val="single" w:sz="4" w:space="0" w:color="A6A6A6"/>
            </w:tcBorders>
            <w:shd w:val="clear" w:color="auto" w:fill="auto"/>
          </w:tcPr>
          <w:p w14:paraId="01A0525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7E84011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324CAA" w14:paraId="1FD32A5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F488EE7"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7" w:history="1">
              <w:r w:rsidR="009260E5">
                <w:rPr>
                  <w:rFonts w:ascii="Arial" w:eastAsia="Times New Roman" w:hAnsi="Arial" w:cs="Arial"/>
                  <w:b/>
                  <w:bCs/>
                  <w:color w:val="0000FF"/>
                  <w:sz w:val="16"/>
                  <w:szCs w:val="16"/>
                  <w:u w:val="single"/>
                  <w:lang w:val="en-US" w:eastAsia="zh-CN"/>
                </w:rPr>
                <w:t>R1-2307139</w:t>
              </w:r>
            </w:hyperlink>
          </w:p>
        </w:tc>
        <w:tc>
          <w:tcPr>
            <w:tcW w:w="0" w:type="auto"/>
            <w:tcBorders>
              <w:top w:val="nil"/>
              <w:left w:val="nil"/>
              <w:bottom w:val="single" w:sz="4" w:space="0" w:color="A6A6A6"/>
              <w:right w:val="single" w:sz="4" w:space="0" w:color="A6A6A6"/>
            </w:tcBorders>
            <w:shd w:val="clear" w:color="auto" w:fill="auto"/>
          </w:tcPr>
          <w:p w14:paraId="5D9EFD3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76459BB"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324CAA" w14:paraId="0869351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0CD395"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8" w:history="1">
              <w:r w:rsidR="009260E5">
                <w:rPr>
                  <w:rFonts w:ascii="Arial" w:eastAsia="Times New Roman" w:hAnsi="Arial" w:cs="Arial"/>
                  <w:b/>
                  <w:bCs/>
                  <w:color w:val="0000FF"/>
                  <w:sz w:val="16"/>
                  <w:szCs w:val="16"/>
                  <w:u w:val="single"/>
                  <w:lang w:val="en-US" w:eastAsia="zh-CN"/>
                </w:rPr>
                <w:t>R1-2307162</w:t>
              </w:r>
            </w:hyperlink>
          </w:p>
        </w:tc>
        <w:tc>
          <w:tcPr>
            <w:tcW w:w="0" w:type="auto"/>
            <w:tcBorders>
              <w:top w:val="nil"/>
              <w:left w:val="nil"/>
              <w:bottom w:val="single" w:sz="4" w:space="0" w:color="A6A6A6"/>
              <w:right w:val="single" w:sz="4" w:space="0" w:color="A6A6A6"/>
            </w:tcBorders>
            <w:shd w:val="clear" w:color="auto" w:fill="auto"/>
          </w:tcPr>
          <w:p w14:paraId="1E1DAB8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734A674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324CAA" w14:paraId="34F9D59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7255CB0"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49" w:history="1">
              <w:r w:rsidR="009260E5">
                <w:rPr>
                  <w:rFonts w:ascii="Arial" w:eastAsia="Times New Roman" w:hAnsi="Arial" w:cs="Arial"/>
                  <w:b/>
                  <w:bCs/>
                  <w:color w:val="0000FF"/>
                  <w:sz w:val="16"/>
                  <w:szCs w:val="16"/>
                  <w:u w:val="single"/>
                  <w:lang w:val="en-US" w:eastAsia="zh-CN"/>
                </w:rPr>
                <w:t>R1-2307207</w:t>
              </w:r>
            </w:hyperlink>
          </w:p>
        </w:tc>
        <w:tc>
          <w:tcPr>
            <w:tcW w:w="0" w:type="auto"/>
            <w:tcBorders>
              <w:top w:val="nil"/>
              <w:left w:val="nil"/>
              <w:bottom w:val="single" w:sz="4" w:space="0" w:color="A6A6A6"/>
              <w:right w:val="single" w:sz="4" w:space="0" w:color="A6A6A6"/>
            </w:tcBorders>
            <w:shd w:val="clear" w:color="auto" w:fill="auto"/>
          </w:tcPr>
          <w:p w14:paraId="7F61966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5DD44F7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324CAA" w14:paraId="1E76C042" w14:textId="77777777">
        <w:trPr>
          <w:trHeight w:val="675"/>
        </w:trPr>
        <w:tc>
          <w:tcPr>
            <w:tcW w:w="0" w:type="auto"/>
            <w:tcBorders>
              <w:top w:val="nil"/>
              <w:left w:val="single" w:sz="4" w:space="0" w:color="A6A6A6"/>
              <w:bottom w:val="single" w:sz="4" w:space="0" w:color="A6A6A6"/>
              <w:right w:val="single" w:sz="4" w:space="0" w:color="A6A6A6"/>
            </w:tcBorders>
            <w:shd w:val="clear" w:color="auto" w:fill="auto"/>
          </w:tcPr>
          <w:p w14:paraId="6F8496CA"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0" w:history="1">
              <w:r w:rsidR="009260E5">
                <w:rPr>
                  <w:rFonts w:ascii="Arial" w:eastAsia="Times New Roman" w:hAnsi="Arial" w:cs="Arial"/>
                  <w:b/>
                  <w:bCs/>
                  <w:color w:val="0000FF"/>
                  <w:sz w:val="16"/>
                  <w:szCs w:val="16"/>
                  <w:u w:val="single"/>
                  <w:lang w:val="en-US" w:eastAsia="zh-CN"/>
                </w:rPr>
                <w:t>R1-2307290</w:t>
              </w:r>
            </w:hyperlink>
          </w:p>
        </w:tc>
        <w:tc>
          <w:tcPr>
            <w:tcW w:w="0" w:type="auto"/>
            <w:tcBorders>
              <w:top w:val="nil"/>
              <w:left w:val="nil"/>
              <w:bottom w:val="single" w:sz="4" w:space="0" w:color="A6A6A6"/>
              <w:right w:val="single" w:sz="4" w:space="0" w:color="A6A6A6"/>
            </w:tcBorders>
            <w:shd w:val="clear" w:color="auto" w:fill="auto"/>
          </w:tcPr>
          <w:p w14:paraId="4C99AA6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3E2B4EB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324CAA" w14:paraId="77D910E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CBA634A"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1" w:history="1">
              <w:r w:rsidR="009260E5">
                <w:rPr>
                  <w:rFonts w:ascii="Arial" w:eastAsia="Times New Roman" w:hAnsi="Arial" w:cs="Arial"/>
                  <w:b/>
                  <w:bCs/>
                  <w:color w:val="0000FF"/>
                  <w:sz w:val="16"/>
                  <w:szCs w:val="16"/>
                  <w:u w:val="single"/>
                  <w:lang w:val="en-US" w:eastAsia="zh-CN"/>
                </w:rPr>
                <w:t>R1-2307396</w:t>
              </w:r>
            </w:hyperlink>
          </w:p>
        </w:tc>
        <w:tc>
          <w:tcPr>
            <w:tcW w:w="0" w:type="auto"/>
            <w:tcBorders>
              <w:top w:val="nil"/>
              <w:left w:val="nil"/>
              <w:bottom w:val="single" w:sz="4" w:space="0" w:color="A6A6A6"/>
              <w:right w:val="single" w:sz="4" w:space="0" w:color="A6A6A6"/>
            </w:tcBorders>
            <w:shd w:val="clear" w:color="auto" w:fill="auto"/>
          </w:tcPr>
          <w:p w14:paraId="257FFA6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w:t>
            </w:r>
            <w:r>
              <w:rPr>
                <w:rFonts w:ascii="Arial" w:eastAsia="Times New Roman"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tcPr>
          <w:p w14:paraId="39B535A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324CAA" w14:paraId="362949A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D6A4CB3"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2" w:history="1">
              <w:r w:rsidR="009260E5">
                <w:rPr>
                  <w:rFonts w:ascii="Arial" w:eastAsia="Times New Roman" w:hAnsi="Arial" w:cs="Arial"/>
                  <w:b/>
                  <w:bCs/>
                  <w:color w:val="0000FF"/>
                  <w:sz w:val="16"/>
                  <w:szCs w:val="16"/>
                  <w:u w:val="single"/>
                  <w:lang w:val="en-US" w:eastAsia="zh-CN"/>
                </w:rPr>
                <w:t>R1-2307404</w:t>
              </w:r>
            </w:hyperlink>
          </w:p>
        </w:tc>
        <w:tc>
          <w:tcPr>
            <w:tcW w:w="0" w:type="auto"/>
            <w:tcBorders>
              <w:top w:val="nil"/>
              <w:left w:val="nil"/>
              <w:bottom w:val="single" w:sz="4" w:space="0" w:color="A6A6A6"/>
              <w:right w:val="single" w:sz="4" w:space="0" w:color="A6A6A6"/>
            </w:tcBorders>
            <w:shd w:val="clear" w:color="auto" w:fill="auto"/>
          </w:tcPr>
          <w:p w14:paraId="520D66B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7294AD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324CAA" w14:paraId="17EC436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8FBC8A3"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3" w:history="1">
              <w:r w:rsidR="009260E5">
                <w:rPr>
                  <w:rFonts w:ascii="Arial" w:eastAsia="Times New Roman" w:hAnsi="Arial" w:cs="Arial"/>
                  <w:b/>
                  <w:bCs/>
                  <w:color w:val="0000FF"/>
                  <w:sz w:val="16"/>
                  <w:szCs w:val="16"/>
                  <w:u w:val="single"/>
                  <w:lang w:val="en-US" w:eastAsia="zh-CN"/>
                </w:rPr>
                <w:t>R1-2307483</w:t>
              </w:r>
            </w:hyperlink>
          </w:p>
        </w:tc>
        <w:tc>
          <w:tcPr>
            <w:tcW w:w="0" w:type="auto"/>
            <w:tcBorders>
              <w:top w:val="nil"/>
              <w:left w:val="nil"/>
              <w:bottom w:val="single" w:sz="4" w:space="0" w:color="A6A6A6"/>
              <w:right w:val="single" w:sz="4" w:space="0" w:color="A6A6A6"/>
            </w:tcBorders>
            <w:shd w:val="clear" w:color="auto" w:fill="auto"/>
          </w:tcPr>
          <w:p w14:paraId="1E4CF2C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090B774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324CAA" w14:paraId="07E5485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DE28103"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4" w:history="1">
              <w:r w:rsidR="009260E5">
                <w:rPr>
                  <w:rFonts w:ascii="Arial" w:eastAsia="Times New Roman" w:hAnsi="Arial" w:cs="Arial"/>
                  <w:b/>
                  <w:bCs/>
                  <w:color w:val="0000FF"/>
                  <w:sz w:val="16"/>
                  <w:szCs w:val="16"/>
                  <w:u w:val="single"/>
                  <w:lang w:val="en-US" w:eastAsia="zh-CN"/>
                </w:rPr>
                <w:t>R1-2307540</w:t>
              </w:r>
            </w:hyperlink>
          </w:p>
        </w:tc>
        <w:tc>
          <w:tcPr>
            <w:tcW w:w="0" w:type="auto"/>
            <w:tcBorders>
              <w:top w:val="nil"/>
              <w:left w:val="nil"/>
              <w:bottom w:val="single" w:sz="4" w:space="0" w:color="A6A6A6"/>
              <w:right w:val="single" w:sz="4" w:space="0" w:color="A6A6A6"/>
            </w:tcBorders>
            <w:shd w:val="clear" w:color="auto" w:fill="auto"/>
          </w:tcPr>
          <w:p w14:paraId="557C2B9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17A09E4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324CAA" w14:paraId="6B731AF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214E1B7"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5" w:history="1">
              <w:r w:rsidR="009260E5">
                <w:rPr>
                  <w:rFonts w:ascii="Arial" w:eastAsia="Times New Roman" w:hAnsi="Arial" w:cs="Arial"/>
                  <w:b/>
                  <w:bCs/>
                  <w:color w:val="0000FF"/>
                  <w:sz w:val="16"/>
                  <w:szCs w:val="16"/>
                  <w:u w:val="single"/>
                  <w:lang w:val="en-US" w:eastAsia="zh-CN"/>
                </w:rPr>
                <w:t>R1-2307623</w:t>
              </w:r>
            </w:hyperlink>
          </w:p>
        </w:tc>
        <w:tc>
          <w:tcPr>
            <w:tcW w:w="0" w:type="auto"/>
            <w:tcBorders>
              <w:top w:val="nil"/>
              <w:left w:val="nil"/>
              <w:bottom w:val="single" w:sz="4" w:space="0" w:color="A6A6A6"/>
              <w:right w:val="single" w:sz="4" w:space="0" w:color="A6A6A6"/>
            </w:tcBorders>
            <w:shd w:val="clear" w:color="auto" w:fill="auto"/>
          </w:tcPr>
          <w:p w14:paraId="7623CE1E"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tcPr>
          <w:p w14:paraId="56A74E4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324CAA" w14:paraId="0426FF0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9DE4468"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6" w:history="1">
              <w:r w:rsidR="009260E5">
                <w:rPr>
                  <w:rFonts w:ascii="Arial" w:eastAsia="Times New Roman" w:hAnsi="Arial" w:cs="Arial"/>
                  <w:b/>
                  <w:bCs/>
                  <w:color w:val="0000FF"/>
                  <w:sz w:val="16"/>
                  <w:szCs w:val="16"/>
                  <w:u w:val="single"/>
                  <w:lang w:val="en-US" w:eastAsia="zh-CN"/>
                </w:rPr>
                <w:t>R1-2307690</w:t>
              </w:r>
            </w:hyperlink>
          </w:p>
        </w:tc>
        <w:tc>
          <w:tcPr>
            <w:tcW w:w="0" w:type="auto"/>
            <w:tcBorders>
              <w:top w:val="nil"/>
              <w:left w:val="nil"/>
              <w:bottom w:val="single" w:sz="4" w:space="0" w:color="A6A6A6"/>
              <w:right w:val="single" w:sz="4" w:space="0" w:color="A6A6A6"/>
            </w:tcBorders>
            <w:shd w:val="clear" w:color="auto" w:fill="auto"/>
          </w:tcPr>
          <w:p w14:paraId="1EF3192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F17EE8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324CAA" w14:paraId="2810ED5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7124964"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7" w:history="1">
              <w:r w:rsidR="009260E5">
                <w:rPr>
                  <w:rFonts w:ascii="Arial" w:eastAsia="Times New Roman" w:hAnsi="Arial" w:cs="Arial"/>
                  <w:b/>
                  <w:bCs/>
                  <w:color w:val="0000FF"/>
                  <w:sz w:val="16"/>
                  <w:szCs w:val="16"/>
                  <w:u w:val="single"/>
                  <w:lang w:val="en-US" w:eastAsia="zh-CN"/>
                </w:rPr>
                <w:t>R1-2307748</w:t>
              </w:r>
            </w:hyperlink>
          </w:p>
        </w:tc>
        <w:tc>
          <w:tcPr>
            <w:tcW w:w="0" w:type="auto"/>
            <w:tcBorders>
              <w:top w:val="nil"/>
              <w:left w:val="nil"/>
              <w:bottom w:val="single" w:sz="4" w:space="0" w:color="A6A6A6"/>
              <w:right w:val="single" w:sz="4" w:space="0" w:color="A6A6A6"/>
            </w:tcBorders>
            <w:shd w:val="clear" w:color="auto" w:fill="auto"/>
          </w:tcPr>
          <w:p w14:paraId="439674B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E08863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324CAA" w14:paraId="0A2874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C6E70BC"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8" w:history="1">
              <w:r w:rsidR="009260E5">
                <w:rPr>
                  <w:rFonts w:ascii="Arial" w:eastAsia="Times New Roman" w:hAnsi="Arial" w:cs="Arial"/>
                  <w:b/>
                  <w:bCs/>
                  <w:color w:val="0000FF"/>
                  <w:sz w:val="16"/>
                  <w:szCs w:val="16"/>
                  <w:u w:val="single"/>
                  <w:lang w:val="en-US" w:eastAsia="zh-CN"/>
                </w:rPr>
                <w:t>R1-2307765</w:t>
              </w:r>
            </w:hyperlink>
          </w:p>
        </w:tc>
        <w:tc>
          <w:tcPr>
            <w:tcW w:w="0" w:type="auto"/>
            <w:tcBorders>
              <w:top w:val="nil"/>
              <w:left w:val="nil"/>
              <w:bottom w:val="single" w:sz="4" w:space="0" w:color="A6A6A6"/>
              <w:right w:val="single" w:sz="4" w:space="0" w:color="A6A6A6"/>
            </w:tcBorders>
            <w:shd w:val="clear" w:color="auto" w:fill="auto"/>
          </w:tcPr>
          <w:p w14:paraId="23E7AA6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tcPr>
          <w:p w14:paraId="097FE2B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324CAA" w14:paraId="79E5696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0AF273"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59" w:history="1">
              <w:r w:rsidR="009260E5">
                <w:rPr>
                  <w:rFonts w:ascii="Arial" w:eastAsia="Times New Roman" w:hAnsi="Arial" w:cs="Arial"/>
                  <w:b/>
                  <w:bCs/>
                  <w:color w:val="0000FF"/>
                  <w:sz w:val="16"/>
                  <w:szCs w:val="16"/>
                  <w:u w:val="single"/>
                  <w:lang w:val="en-US" w:eastAsia="zh-CN"/>
                </w:rPr>
                <w:t>R1-2307779</w:t>
              </w:r>
            </w:hyperlink>
          </w:p>
        </w:tc>
        <w:tc>
          <w:tcPr>
            <w:tcW w:w="0" w:type="auto"/>
            <w:tcBorders>
              <w:top w:val="nil"/>
              <w:left w:val="nil"/>
              <w:bottom w:val="single" w:sz="4" w:space="0" w:color="A6A6A6"/>
              <w:right w:val="single" w:sz="4" w:space="0" w:color="A6A6A6"/>
            </w:tcBorders>
            <w:shd w:val="clear" w:color="auto" w:fill="auto"/>
          </w:tcPr>
          <w:p w14:paraId="3804015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tcPr>
          <w:p w14:paraId="0CB43F1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324CAA" w14:paraId="1623EBF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09DE59"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0" w:history="1">
              <w:r w:rsidR="009260E5">
                <w:rPr>
                  <w:rFonts w:ascii="Arial" w:eastAsia="Times New Roman" w:hAnsi="Arial" w:cs="Arial"/>
                  <w:b/>
                  <w:bCs/>
                  <w:color w:val="0000FF"/>
                  <w:sz w:val="16"/>
                  <w:szCs w:val="16"/>
                  <w:u w:val="single"/>
                  <w:lang w:val="en-US" w:eastAsia="zh-CN"/>
                </w:rPr>
                <w:t>R1-2307792</w:t>
              </w:r>
            </w:hyperlink>
          </w:p>
        </w:tc>
        <w:tc>
          <w:tcPr>
            <w:tcW w:w="0" w:type="auto"/>
            <w:tcBorders>
              <w:top w:val="nil"/>
              <w:left w:val="nil"/>
              <w:bottom w:val="single" w:sz="4" w:space="0" w:color="A6A6A6"/>
              <w:right w:val="single" w:sz="4" w:space="0" w:color="A6A6A6"/>
            </w:tcBorders>
            <w:shd w:val="clear" w:color="auto" w:fill="auto"/>
          </w:tcPr>
          <w:p w14:paraId="22A3EA4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55E851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324CAA" w14:paraId="22D21ED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212AB0"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1" w:history="1">
              <w:r w:rsidR="009260E5">
                <w:rPr>
                  <w:rFonts w:ascii="Arial" w:eastAsia="Times New Roman" w:hAnsi="Arial" w:cs="Arial"/>
                  <w:b/>
                  <w:bCs/>
                  <w:color w:val="0000FF"/>
                  <w:sz w:val="16"/>
                  <w:szCs w:val="16"/>
                  <w:u w:val="single"/>
                  <w:lang w:val="en-US" w:eastAsia="zh-CN"/>
                </w:rPr>
                <w:t>R1-2307813</w:t>
              </w:r>
            </w:hyperlink>
          </w:p>
        </w:tc>
        <w:tc>
          <w:tcPr>
            <w:tcW w:w="0" w:type="auto"/>
            <w:tcBorders>
              <w:top w:val="nil"/>
              <w:left w:val="nil"/>
              <w:bottom w:val="single" w:sz="4" w:space="0" w:color="A6A6A6"/>
              <w:right w:val="single" w:sz="4" w:space="0" w:color="A6A6A6"/>
            </w:tcBorders>
            <w:shd w:val="clear" w:color="auto" w:fill="auto"/>
          </w:tcPr>
          <w:p w14:paraId="426FA3B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FE86E0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324CAA" w14:paraId="61DEE10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F61A8F"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2" w:history="1">
              <w:r w:rsidR="009260E5">
                <w:rPr>
                  <w:rFonts w:ascii="Arial" w:eastAsia="Times New Roman" w:hAnsi="Arial" w:cs="Arial"/>
                  <w:b/>
                  <w:bCs/>
                  <w:color w:val="0000FF"/>
                  <w:sz w:val="16"/>
                  <w:szCs w:val="16"/>
                  <w:u w:val="single"/>
                  <w:lang w:val="en-US" w:eastAsia="zh-CN"/>
                </w:rPr>
                <w:t>R1-2307821</w:t>
              </w:r>
            </w:hyperlink>
          </w:p>
        </w:tc>
        <w:tc>
          <w:tcPr>
            <w:tcW w:w="0" w:type="auto"/>
            <w:tcBorders>
              <w:top w:val="nil"/>
              <w:left w:val="nil"/>
              <w:bottom w:val="single" w:sz="4" w:space="0" w:color="A6A6A6"/>
              <w:right w:val="single" w:sz="4" w:space="0" w:color="A6A6A6"/>
            </w:tcBorders>
            <w:shd w:val="clear" w:color="auto" w:fill="auto"/>
          </w:tcPr>
          <w:p w14:paraId="0965D4D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22A2FD5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324CAA" w14:paraId="4BEB44B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E6AC5BF"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3" w:history="1">
              <w:r w:rsidR="009260E5">
                <w:rPr>
                  <w:rFonts w:ascii="Arial" w:eastAsia="Times New Roman" w:hAnsi="Arial" w:cs="Arial"/>
                  <w:b/>
                  <w:bCs/>
                  <w:color w:val="0000FF"/>
                  <w:sz w:val="16"/>
                  <w:szCs w:val="16"/>
                  <w:u w:val="single"/>
                  <w:lang w:val="en-US" w:eastAsia="zh-CN"/>
                </w:rPr>
                <w:t>R1-2307891</w:t>
              </w:r>
            </w:hyperlink>
          </w:p>
        </w:tc>
        <w:tc>
          <w:tcPr>
            <w:tcW w:w="0" w:type="auto"/>
            <w:tcBorders>
              <w:top w:val="nil"/>
              <w:left w:val="nil"/>
              <w:bottom w:val="single" w:sz="4" w:space="0" w:color="A6A6A6"/>
              <w:right w:val="single" w:sz="4" w:space="0" w:color="A6A6A6"/>
            </w:tcBorders>
            <w:shd w:val="clear" w:color="auto" w:fill="auto"/>
          </w:tcPr>
          <w:p w14:paraId="2130F6D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6E79A63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324CAA" w14:paraId="4AA8604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BB89A5E"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4" w:history="1">
              <w:r w:rsidR="009260E5">
                <w:rPr>
                  <w:rFonts w:ascii="Arial" w:eastAsia="Times New Roman" w:hAnsi="Arial" w:cs="Arial"/>
                  <w:b/>
                  <w:bCs/>
                  <w:color w:val="0000FF"/>
                  <w:sz w:val="16"/>
                  <w:szCs w:val="16"/>
                  <w:u w:val="single"/>
                  <w:lang w:val="en-US" w:eastAsia="zh-CN"/>
                </w:rPr>
                <w:t>R1-2307938</w:t>
              </w:r>
            </w:hyperlink>
          </w:p>
        </w:tc>
        <w:tc>
          <w:tcPr>
            <w:tcW w:w="0" w:type="auto"/>
            <w:tcBorders>
              <w:top w:val="nil"/>
              <w:left w:val="nil"/>
              <w:bottom w:val="single" w:sz="4" w:space="0" w:color="A6A6A6"/>
              <w:right w:val="single" w:sz="4" w:space="0" w:color="A6A6A6"/>
            </w:tcBorders>
            <w:shd w:val="clear" w:color="auto" w:fill="auto"/>
          </w:tcPr>
          <w:p w14:paraId="1406D93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5C827B6"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324CAA" w14:paraId="7C11D7E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883A5D2"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5" w:history="1">
              <w:r w:rsidR="009260E5">
                <w:rPr>
                  <w:rFonts w:ascii="Arial" w:eastAsia="Times New Roman" w:hAnsi="Arial" w:cs="Arial"/>
                  <w:b/>
                  <w:bCs/>
                  <w:color w:val="0000FF"/>
                  <w:sz w:val="16"/>
                  <w:szCs w:val="16"/>
                  <w:u w:val="single"/>
                  <w:lang w:val="en-US" w:eastAsia="zh-CN"/>
                </w:rPr>
                <w:t>R1-2307984</w:t>
              </w:r>
            </w:hyperlink>
          </w:p>
        </w:tc>
        <w:tc>
          <w:tcPr>
            <w:tcW w:w="0" w:type="auto"/>
            <w:tcBorders>
              <w:top w:val="nil"/>
              <w:left w:val="nil"/>
              <w:bottom w:val="single" w:sz="4" w:space="0" w:color="A6A6A6"/>
              <w:right w:val="single" w:sz="4" w:space="0" w:color="A6A6A6"/>
            </w:tcBorders>
            <w:shd w:val="clear" w:color="auto" w:fill="auto"/>
          </w:tcPr>
          <w:p w14:paraId="2D7D2B1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tcPr>
          <w:p w14:paraId="35EA642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324CAA" w14:paraId="28FFDEC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393C228"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6" w:history="1">
              <w:r w:rsidR="009260E5">
                <w:rPr>
                  <w:rFonts w:ascii="Arial" w:eastAsia="Times New Roman" w:hAnsi="Arial" w:cs="Arial"/>
                  <w:b/>
                  <w:bCs/>
                  <w:color w:val="0000FF"/>
                  <w:sz w:val="16"/>
                  <w:szCs w:val="16"/>
                  <w:u w:val="single"/>
                  <w:lang w:val="en-US" w:eastAsia="zh-CN"/>
                </w:rPr>
                <w:t>R1-2307987</w:t>
              </w:r>
            </w:hyperlink>
          </w:p>
        </w:tc>
        <w:tc>
          <w:tcPr>
            <w:tcW w:w="0" w:type="auto"/>
            <w:tcBorders>
              <w:top w:val="nil"/>
              <w:left w:val="nil"/>
              <w:bottom w:val="single" w:sz="4" w:space="0" w:color="A6A6A6"/>
              <w:right w:val="single" w:sz="4" w:space="0" w:color="A6A6A6"/>
            </w:tcBorders>
            <w:shd w:val="clear" w:color="auto" w:fill="auto"/>
          </w:tcPr>
          <w:p w14:paraId="668C564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0D65176"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324CAA" w14:paraId="32092B6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1259FF"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7" w:history="1">
              <w:r w:rsidR="009260E5">
                <w:rPr>
                  <w:rFonts w:ascii="Arial" w:eastAsia="Times New Roman" w:hAnsi="Arial" w:cs="Arial"/>
                  <w:b/>
                  <w:bCs/>
                  <w:color w:val="0000FF"/>
                  <w:sz w:val="16"/>
                  <w:szCs w:val="16"/>
                  <w:u w:val="single"/>
                  <w:lang w:val="en-US" w:eastAsia="zh-CN"/>
                </w:rPr>
                <w:t>R1-2308008</w:t>
              </w:r>
            </w:hyperlink>
          </w:p>
        </w:tc>
        <w:tc>
          <w:tcPr>
            <w:tcW w:w="0" w:type="auto"/>
            <w:tcBorders>
              <w:top w:val="nil"/>
              <w:left w:val="nil"/>
              <w:bottom w:val="single" w:sz="4" w:space="0" w:color="A6A6A6"/>
              <w:right w:val="single" w:sz="4" w:space="0" w:color="A6A6A6"/>
            </w:tcBorders>
            <w:shd w:val="clear" w:color="auto" w:fill="auto"/>
          </w:tcPr>
          <w:p w14:paraId="0A13867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A19922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324CAA" w14:paraId="2E9D981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4D3CA18"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8" w:history="1">
              <w:r w:rsidR="009260E5">
                <w:rPr>
                  <w:rFonts w:ascii="Arial" w:eastAsia="Times New Roman" w:hAnsi="Arial" w:cs="Arial"/>
                  <w:b/>
                  <w:bCs/>
                  <w:color w:val="0000FF"/>
                  <w:sz w:val="16"/>
                  <w:szCs w:val="16"/>
                  <w:u w:val="single"/>
                  <w:lang w:val="en-US" w:eastAsia="zh-CN"/>
                </w:rPr>
                <w:t>R1-2308081</w:t>
              </w:r>
            </w:hyperlink>
          </w:p>
        </w:tc>
        <w:tc>
          <w:tcPr>
            <w:tcW w:w="0" w:type="auto"/>
            <w:tcBorders>
              <w:top w:val="nil"/>
              <w:left w:val="nil"/>
              <w:bottom w:val="single" w:sz="4" w:space="0" w:color="A6A6A6"/>
              <w:right w:val="single" w:sz="4" w:space="0" w:color="A6A6A6"/>
            </w:tcBorders>
            <w:shd w:val="clear" w:color="auto" w:fill="auto"/>
          </w:tcPr>
          <w:p w14:paraId="6BFCB7D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926552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324CAA" w14:paraId="691B364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E0FC9A" w14:textId="77777777" w:rsidR="00324CAA" w:rsidRDefault="00193A64">
            <w:pPr>
              <w:spacing w:after="0" w:line="240" w:lineRule="auto"/>
              <w:jc w:val="left"/>
              <w:rPr>
                <w:rFonts w:ascii="Arial" w:eastAsia="Times New Roman" w:hAnsi="Arial" w:cs="Arial"/>
                <w:b/>
                <w:bCs/>
                <w:color w:val="0000FF"/>
                <w:sz w:val="16"/>
                <w:szCs w:val="16"/>
                <w:u w:val="single"/>
                <w:lang w:val="en-US" w:eastAsia="zh-CN"/>
              </w:rPr>
            </w:pPr>
            <w:hyperlink r:id="rId69" w:history="1">
              <w:r w:rsidR="009260E5">
                <w:rPr>
                  <w:rFonts w:ascii="Arial" w:eastAsia="Times New Roman" w:hAnsi="Arial" w:cs="Arial"/>
                  <w:b/>
                  <w:bCs/>
                  <w:color w:val="0000FF"/>
                  <w:sz w:val="16"/>
                  <w:szCs w:val="16"/>
                  <w:u w:val="single"/>
                  <w:lang w:val="en-US" w:eastAsia="zh-CN"/>
                </w:rPr>
                <w:t>R1-2308105</w:t>
              </w:r>
            </w:hyperlink>
          </w:p>
        </w:tc>
        <w:tc>
          <w:tcPr>
            <w:tcW w:w="0" w:type="auto"/>
            <w:tcBorders>
              <w:top w:val="nil"/>
              <w:left w:val="nil"/>
              <w:bottom w:val="single" w:sz="4" w:space="0" w:color="A6A6A6"/>
              <w:right w:val="single" w:sz="4" w:space="0" w:color="A6A6A6"/>
            </w:tcBorders>
            <w:shd w:val="clear" w:color="auto" w:fill="auto"/>
          </w:tcPr>
          <w:p w14:paraId="4847940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tcPr>
          <w:p w14:paraId="7D05F88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bl>
    <w:p w14:paraId="53FEB562" w14:textId="77777777" w:rsidR="00324CAA" w:rsidRDefault="00324CAA">
      <w:pPr>
        <w:rPr>
          <w:lang w:eastAsia="zh-CN"/>
        </w:rPr>
      </w:pPr>
    </w:p>
    <w:p w14:paraId="6D815E25" w14:textId="77777777" w:rsidR="00324CAA" w:rsidRDefault="009260E5">
      <w:pPr>
        <w:pStyle w:val="1"/>
      </w:pPr>
      <w:r>
        <w:t xml:space="preserve">Appendix </w:t>
      </w:r>
    </w:p>
    <w:p w14:paraId="1705A0B6" w14:textId="77777777" w:rsidR="00324CAA" w:rsidRDefault="009260E5">
      <w:pPr>
        <w:pStyle w:val="21"/>
      </w:pPr>
      <w:r>
        <w:t xml:space="preserve">A. </w:t>
      </w:r>
      <w:r>
        <w:rPr>
          <w:rFonts w:hint="eastAsia"/>
        </w:rPr>
        <w:t>A</w:t>
      </w:r>
      <w:r>
        <w:t>greements sorted per technical issue</w:t>
      </w:r>
    </w:p>
    <w:p w14:paraId="4DF335EA"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NZP CSI-RS resource configuration for channel measurement</w:t>
      </w:r>
    </w:p>
    <w:p w14:paraId="06683D02" w14:textId="77777777" w:rsidR="00324CAA" w:rsidRDefault="00324CAA">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67F937E3" w14:textId="77777777" w:rsidR="00324CAA" w:rsidRDefault="009260E5">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5EE1E837"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For the purpose of further discussions in RAN1 on NES spatial domain adaptations, consider the following cases</w:t>
      </w:r>
    </w:p>
    <w:p w14:paraId="1B965D46"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1: all antenna elements associated to a logical antenna port is disabled/enabled</w:t>
      </w:r>
    </w:p>
    <w:p w14:paraId="7285115B"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2: part/subset of antenna elements associated to a logical antenna port is disabled/enabled</w:t>
      </w:r>
    </w:p>
    <w:p w14:paraId="75F7C279"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3CEC83E2"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 xml:space="preserve">Agreement </w:t>
      </w:r>
      <w:r>
        <w:rPr>
          <w:rFonts w:eastAsia="宋体"/>
          <w:b/>
          <w:bCs/>
          <w:snapToGrid w:val="0"/>
          <w:color w:val="FF0000"/>
          <w:lang w:val="en-US" w:eastAsia="zh-CN"/>
        </w:rPr>
        <w:t>@112bis-e</w:t>
      </w:r>
    </w:p>
    <w:p w14:paraId="588C4C8B" w14:textId="77777777" w:rsidR="00324CAA" w:rsidRDefault="009260E5">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Define necessary enhancements to support both types of spatial adaptation cases (as defined in RAN1#112) in Rel-18.</w:t>
      </w:r>
    </w:p>
    <w:p w14:paraId="1961495D"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definition in specifications for adaptation types.</w:t>
      </w:r>
    </w:p>
    <w:p w14:paraId="44483898"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specification changes are made for both cases</w:t>
      </w:r>
    </w:p>
    <w:p w14:paraId="21B007D2"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7928CCA4" w14:textId="77777777" w:rsidR="00324CAA" w:rsidRDefault="009260E5">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2D3FA91D"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hint="eastAsia"/>
          <w:snapToGrid w:val="0"/>
          <w:lang w:val="en-US" w:eastAsia="zh-CN"/>
        </w:rPr>
        <w:t>F</w:t>
      </w:r>
      <w:r>
        <w:rPr>
          <w:rFonts w:ascii="Times" w:eastAsia="Batang" w:hAnsi="Times"/>
          <w:snapToGrid w:val="0"/>
          <w:lang w:val="en-US" w:eastAsia="zh-CN"/>
        </w:rPr>
        <w:t>or spatial element adaptation, further study the following</w:t>
      </w:r>
    </w:p>
    <w:p w14:paraId="7E4788FC"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A1-1) Each CSI-RS resource/resource set/resource setting can be associated with only one spatial adaptation pattern</w:t>
      </w:r>
    </w:p>
    <w:p w14:paraId="195F2861"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729CDC63"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A1-2) Each CSI-RS resource/resource set/resource setting can be associated with one or more spatial adaptation patterns</w:t>
      </w:r>
    </w:p>
    <w:p w14:paraId="06BFC94A"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0699D12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FFS: Details on the definition of “spatial adaptation patterns”</w:t>
      </w:r>
    </w:p>
    <w:p w14:paraId="55F9CAFD"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6AED357B"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2929AD44"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en-US"/>
        </w:rPr>
      </w:pPr>
      <w:r>
        <w:rPr>
          <w:rFonts w:ascii="Times" w:eastAsia="Batang" w:hAnsi="Times"/>
          <w:snapToGrid w:val="0"/>
          <w:lang w:val="en-US" w:eastAsia="en-US"/>
        </w:rPr>
        <w:t>Support configurability of NZP CSI-RS resource(s) for channel measurement within one resource setting corresponding to more than one spatial adaptation patterns with at least one of the following</w:t>
      </w:r>
    </w:p>
    <w:p w14:paraId="3EE8CDAA"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A1-1-revised: a resource set with multiple resources is configured within a resource setting, where each resource is associated with only one spatial adaptation pattern</w:t>
      </w:r>
    </w:p>
    <w:p w14:paraId="0426C2EF"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5E110BEF" w14:textId="77777777" w:rsidR="00324CAA" w:rsidRDefault="009260E5">
      <w:pPr>
        <w:widowControl w:val="0"/>
        <w:numPr>
          <w:ilvl w:val="1"/>
          <w:numId w:val="28"/>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4F03CA1B" w14:textId="77777777" w:rsidR="00324CAA" w:rsidRDefault="00324CAA">
      <w:pPr>
        <w:widowControl w:val="0"/>
        <w:autoSpaceDE w:val="0"/>
        <w:autoSpaceDN w:val="0"/>
        <w:adjustRightInd w:val="0"/>
        <w:spacing w:after="0" w:line="240" w:lineRule="auto"/>
        <w:jc w:val="left"/>
        <w:rPr>
          <w:rFonts w:ascii="Times" w:eastAsia="Batang" w:hAnsi="Times"/>
          <w:b/>
          <w:bCs/>
          <w:snapToGrid w:val="0"/>
          <w:highlight w:val="green"/>
          <w:lang w:val="en-US" w:eastAsia="zh-CN"/>
        </w:rPr>
      </w:pPr>
    </w:p>
    <w:p w14:paraId="5F6D586E"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00E66003"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For R18 NES, only legacy port configuration values (N1, N2) or (Ng, N1, N2) are supported.</w:t>
      </w:r>
    </w:p>
    <w:p w14:paraId="20FE03B8"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Whether/what restriction for A1-1-revised and A-1-2-revised w.r.t number of ports</w:t>
      </w:r>
    </w:p>
    <w:p w14:paraId="4BE17F43"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24DC1561" w14:textId="77777777" w:rsidR="00324CAA" w:rsidRDefault="009260E5">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2A2CF8EA"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A1-1-revised for Type 2, one or more CSI-RS resources from a CSI-RS resource set for channel measurement can be associated with the same sub-configuration provided in a CSI report configuration</w:t>
      </w:r>
    </w:p>
    <w:p w14:paraId="1A55F836"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6F1FE2DE"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A1-2-revised for Type 1, all CSI-RS resource(s) (which can be one or more) in the CSI-RS resource set for channel measurement are associated with each sub-configuration provided in a CSI report configuration</w:t>
      </w:r>
    </w:p>
    <w:p w14:paraId="354F41C8"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i.e. each CSI-RS resource is associated with all the sub-configurations</w:t>
      </w:r>
    </w:p>
    <w:p w14:paraId="3C9B551F"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2E1D5A55"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w:t>
      </w:r>
      <w:r>
        <w:rPr>
          <w:rFonts w:eastAsia="等线"/>
          <w:snapToGrid w:val="0"/>
          <w:lang w:val="en-US" w:eastAsia="zh-CN"/>
        </w:rPr>
        <w:t xml:space="preserve">FS: restriction on </w:t>
      </w:r>
      <w:r>
        <w:rPr>
          <w:rFonts w:eastAsia="等线" w:hint="eastAsia"/>
          <w:snapToGrid w:val="0"/>
          <w:lang w:val="en-US" w:eastAsia="zh-CN"/>
        </w:rPr>
        <w:t>tota</w:t>
      </w:r>
      <w:r>
        <w:rPr>
          <w:rFonts w:eastAsia="等线"/>
          <w:snapToGrid w:val="0"/>
          <w:lang w:val="en-US" w:eastAsia="zh-CN"/>
        </w:rPr>
        <w:t>l number of CSI-RS resources for channel measurement in a CSI-ReportConfig and/or sub-configuration.</w:t>
      </w:r>
    </w:p>
    <w:p w14:paraId="371F4113"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451059B5" w14:textId="77777777" w:rsidR="00324CAA" w:rsidRDefault="009260E5">
      <w:pPr>
        <w:widowControl w:val="0"/>
        <w:autoSpaceDE w:val="0"/>
        <w:autoSpaceDN w:val="0"/>
        <w:adjustRightInd w:val="0"/>
        <w:spacing w:after="0" w:line="240" w:lineRule="auto"/>
        <w:jc w:val="left"/>
        <w:rPr>
          <w:rFonts w:ascii="Times" w:eastAsia="Batang" w:hAnsi="Times"/>
          <w:snapToGrid w:val="0"/>
          <w:highlight w:val="darkYellow"/>
          <w:lang w:val="en-US" w:eastAsia="zh-CN"/>
        </w:rPr>
      </w:pPr>
      <w:r>
        <w:rPr>
          <w:rFonts w:ascii="Times" w:eastAsia="Batang" w:hAnsi="Times"/>
          <w:b/>
          <w:snapToGrid w:val="0"/>
          <w:highlight w:val="darkYellow"/>
          <w:lang w:val="en-US" w:eastAsia="zh-CN"/>
        </w:rPr>
        <w:t>Working Assumption</w:t>
      </w:r>
      <w:r>
        <w:rPr>
          <w:rFonts w:eastAsia="宋体"/>
          <w:b/>
          <w:bCs/>
          <w:snapToGrid w:val="0"/>
          <w:color w:val="FF0000"/>
          <w:lang w:val="en-US" w:eastAsia="zh-CN"/>
        </w:rPr>
        <w:t>@112bis-e</w:t>
      </w:r>
    </w:p>
    <w:p w14:paraId="1F4E4C7F"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Al-1-revised and A1-2-revised are supported</w:t>
      </w:r>
    </w:p>
    <w:p w14:paraId="19D97284"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 xml:space="preserve">FFS: Which </w:t>
      </w:r>
      <w:r>
        <w:rPr>
          <w:rFonts w:ascii="Times" w:eastAsia="Batang" w:hAnsi="Times"/>
          <w:snapToGrid w:val="0"/>
          <w:lang w:val="en-US" w:eastAsia="en-US"/>
        </w:rPr>
        <w:t>Type of SD adaptation A1-1-revised and A1-2-revised are applicable for</w:t>
      </w:r>
    </w:p>
    <w:p w14:paraId="460AE547" w14:textId="77777777" w:rsidR="00324CAA" w:rsidRDefault="009260E5">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2B0ABEE5" w14:textId="77777777" w:rsidR="00324CAA" w:rsidRDefault="009260E5">
      <w:pPr>
        <w:widowControl w:val="0"/>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Confirm the working</w:t>
      </w:r>
      <w:r>
        <w:rPr>
          <w:rFonts w:eastAsia="等线"/>
          <w:snapToGrid w:val="0"/>
          <w:lang w:val="en-US" w:eastAsia="en-US"/>
        </w:rPr>
        <w:t xml:space="preserve"> assumption with the following update (in </w:t>
      </w:r>
      <w:r>
        <w:rPr>
          <w:rFonts w:eastAsia="等线"/>
          <w:snapToGrid w:val="0"/>
          <w:color w:val="00B0F0"/>
          <w:lang w:val="en-US" w:eastAsia="en-US"/>
        </w:rPr>
        <w:t>blue</w:t>
      </w:r>
      <w:r>
        <w:rPr>
          <w:rFonts w:eastAsia="等线"/>
          <w:snapToGrid w:val="0"/>
          <w:lang w:val="en-US" w:eastAsia="en-US"/>
        </w:rPr>
        <w:t>)</w:t>
      </w:r>
    </w:p>
    <w:p w14:paraId="564A1275" w14:textId="77777777" w:rsidR="00324CAA" w:rsidRDefault="009260E5">
      <w:pPr>
        <w:widowControl w:val="0"/>
        <w:numPr>
          <w:ilvl w:val="2"/>
          <w:numId w:val="22"/>
        </w:numPr>
        <w:autoSpaceDE w:val="0"/>
        <w:autoSpaceDN w:val="0"/>
        <w:adjustRightInd w:val="0"/>
        <w:spacing w:after="0" w:line="240" w:lineRule="auto"/>
        <w:ind w:left="851" w:hanging="284"/>
        <w:jc w:val="left"/>
        <w:rPr>
          <w:rFonts w:eastAsia="等线"/>
          <w:snapToGrid w:val="0"/>
          <w:lang w:val="en-US" w:eastAsia="zh-CN"/>
        </w:rPr>
      </w:pPr>
      <w:r>
        <w:rPr>
          <w:rFonts w:eastAsia="等线"/>
          <w:snapToGrid w:val="0"/>
          <w:lang w:val="en-US" w:eastAsia="zh-CN"/>
        </w:rPr>
        <w:lastRenderedPageBreak/>
        <w:t>Al-1-revised and A1-2-revised are supported</w:t>
      </w:r>
    </w:p>
    <w:p w14:paraId="72B30657" w14:textId="77777777" w:rsidR="00324CAA" w:rsidRDefault="009260E5">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1 SD adaptation</w:t>
      </w:r>
    </w:p>
    <w:p w14:paraId="590730C3" w14:textId="77777777" w:rsidR="00324CAA" w:rsidRDefault="009260E5">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 xml:space="preserve">A1-2-revised is supported </w:t>
      </w:r>
    </w:p>
    <w:p w14:paraId="03E69E1B" w14:textId="77777777" w:rsidR="00324CAA" w:rsidRDefault="009260E5">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2 SD adaptation</w:t>
      </w:r>
    </w:p>
    <w:p w14:paraId="414C2F8D" w14:textId="77777777" w:rsidR="00324CAA" w:rsidRDefault="009260E5">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A1-1-revised is supported.</w:t>
      </w:r>
    </w:p>
    <w:p w14:paraId="22C9017A"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144A6337" w14:textId="77777777" w:rsidR="00324CAA" w:rsidRDefault="009260E5">
      <w:pPr>
        <w:widowControl w:val="0"/>
        <w:autoSpaceDE w:val="0"/>
        <w:autoSpaceDN w:val="0"/>
        <w:adjustRightInd w:val="0"/>
        <w:spacing w:after="0" w:line="240" w:lineRule="auto"/>
        <w:jc w:val="left"/>
        <w:rPr>
          <w:rFonts w:ascii="Times" w:eastAsia="Batang" w:hAnsi="Times"/>
          <w:b/>
          <w:bCs/>
          <w:snapToGrid w:val="0"/>
          <w:lang w:val="en-US" w:eastAsia="zh-CN"/>
        </w:rPr>
      </w:pPr>
      <w:r>
        <w:rPr>
          <w:rFonts w:ascii="Times" w:eastAsia="Batang" w:hAnsi="Times"/>
          <w:b/>
          <w:bCs/>
          <w:snapToGrid w:val="0"/>
          <w:lang w:val="en-US" w:eastAsia="zh-CN"/>
        </w:rPr>
        <w:t>Conclusion</w:t>
      </w:r>
      <w:r>
        <w:rPr>
          <w:rFonts w:eastAsia="宋体"/>
          <w:b/>
          <w:bCs/>
          <w:snapToGrid w:val="0"/>
          <w:color w:val="FF0000"/>
          <w:lang w:val="en-US" w:eastAsia="zh-CN"/>
        </w:rPr>
        <w:t>@112bis-e</w:t>
      </w:r>
    </w:p>
    <w:p w14:paraId="04CCE9CF" w14:textId="77777777" w:rsidR="00324CAA" w:rsidRDefault="009260E5">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en-US"/>
        </w:rPr>
        <w:t xml:space="preserve">New CSI-RS resource (RE mapping) pattern </w:t>
      </w:r>
      <w:r>
        <w:rPr>
          <w:rFonts w:ascii="Times" w:eastAsia="Batang" w:hAnsi="Times" w:hint="eastAsia"/>
          <w:bCs/>
          <w:snapToGrid w:val="0"/>
          <w:lang w:val="en-US" w:eastAsia="zh-CN"/>
        </w:rPr>
        <w:t>i</w:t>
      </w:r>
      <w:r>
        <w:rPr>
          <w:rFonts w:ascii="Times" w:eastAsia="Batang" w:hAnsi="Times"/>
          <w:bCs/>
          <w:snapToGrid w:val="0"/>
          <w:lang w:val="en-US" w:eastAsia="zh-CN"/>
        </w:rPr>
        <w:t>s not introduced for R18 network energy savings purpose.</w:t>
      </w:r>
    </w:p>
    <w:p w14:paraId="44325FD9" w14:textId="77777777" w:rsidR="00324CAA" w:rsidRDefault="009260E5">
      <w:pPr>
        <w:widowControl w:val="0"/>
        <w:numPr>
          <w:ilvl w:val="0"/>
          <w:numId w:val="104"/>
        </w:numPr>
        <w:autoSpaceDE w:val="0"/>
        <w:autoSpaceDN w:val="0"/>
        <w:adjustRightInd w:val="0"/>
        <w:spacing w:after="0" w:line="240" w:lineRule="auto"/>
        <w:jc w:val="left"/>
        <w:rPr>
          <w:rFonts w:ascii="Times" w:eastAsia="Malgun Gothic" w:hAnsi="Times"/>
          <w:bCs/>
          <w:snapToGrid w:val="0"/>
          <w:lang w:val="en-US" w:eastAsia="ko-KR"/>
        </w:rPr>
      </w:pPr>
      <w:r>
        <w:rPr>
          <w:rFonts w:ascii="Times" w:eastAsia="Batang" w:hAnsi="Times"/>
          <w:bCs/>
          <w:snapToGrid w:val="0"/>
          <w:lang w:val="en-US" w:eastAsia="zh-CN"/>
        </w:rPr>
        <w:t xml:space="preserve">Note: </w:t>
      </w:r>
      <w:r>
        <w:rPr>
          <w:rFonts w:ascii="Times" w:eastAsia="Batang" w:hAnsi="Times"/>
          <w:bCs/>
          <w:snapToGrid w:val="0"/>
          <w:lang w:val="en-US" w:eastAsia="en-US"/>
        </w:rPr>
        <w:t xml:space="preserve">CSI-RS resource (RE mapping) pattern above refers to a row </w:t>
      </w:r>
      <w:r>
        <w:rPr>
          <w:rFonts w:ascii="Times" w:eastAsia="Malgun Gothic" w:hAnsi="Times"/>
          <w:bCs/>
          <w:snapToGrid w:val="0"/>
          <w:lang w:val="en-US" w:eastAsia="ko-KR"/>
        </w:rPr>
        <w:t>in TS 38.211 Table 7.4.1.5.3-1 determining CSI-RS locations within a slot.</w:t>
      </w:r>
    </w:p>
    <w:p w14:paraId="5B93E3C5"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5395D189"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 configuration including the sub-configurations</w:t>
      </w:r>
    </w:p>
    <w:p w14:paraId="35944DDC" w14:textId="77777777" w:rsidR="00324CAA" w:rsidRDefault="00324CAA">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157BC9A4" w14:textId="77777777" w:rsidR="00324CAA" w:rsidRDefault="009260E5">
      <w:pPr>
        <w:widowControl w:val="0"/>
        <w:autoSpaceDE w:val="0"/>
        <w:autoSpaceDN w:val="0"/>
        <w:adjustRightInd w:val="0"/>
        <w:spacing w:after="0" w:line="240" w:lineRule="auto"/>
        <w:jc w:val="left"/>
        <w:rPr>
          <w:rFonts w:eastAsia="宋体"/>
          <w:b/>
          <w:snapToGrid w:val="0"/>
          <w:sz w:val="21"/>
          <w:szCs w:val="21"/>
          <w:highlight w:val="green"/>
          <w:lang w:val="en-US" w:eastAsia="zh-CN"/>
        </w:rPr>
      </w:pPr>
      <w:r>
        <w:rPr>
          <w:rFonts w:eastAsia="宋体"/>
          <w:b/>
          <w:snapToGrid w:val="0"/>
          <w:sz w:val="21"/>
          <w:szCs w:val="21"/>
          <w:highlight w:val="green"/>
          <w:lang w:val="en-US" w:eastAsia="zh-CN"/>
        </w:rPr>
        <w:t>Agreement</w:t>
      </w:r>
      <w:r>
        <w:rPr>
          <w:rFonts w:eastAsia="宋体"/>
          <w:b/>
          <w:bCs/>
          <w:snapToGrid w:val="0"/>
          <w:color w:val="FF0000"/>
          <w:lang w:val="en-US" w:eastAsia="zh-CN"/>
        </w:rPr>
        <w:t>@112</w:t>
      </w:r>
    </w:p>
    <w:p w14:paraId="48F34E74"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or spatial element adaptation, further study the following</w:t>
      </w:r>
    </w:p>
    <w:p w14:paraId="3915829F"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A2-1) Independent/separate CSI report configurations where each CSI report configuration corresponds to one spatial adaptation pattern</w:t>
      </w:r>
    </w:p>
    <w:p w14:paraId="0940D65F"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A2-2) One CSI report configuration contains multiple CSI report sub-configurations where each sub-configuration corresponds to one spatial adaptation pattern</w:t>
      </w:r>
    </w:p>
    <w:p w14:paraId="176CAE5D"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FFS: Details of sub-configuration</w:t>
      </w:r>
    </w:p>
    <w:p w14:paraId="3F69F3F0"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5EC002F8" w14:textId="77777777" w:rsidR="00324CAA" w:rsidRDefault="009260E5">
      <w:pPr>
        <w:spacing w:after="0" w:line="240" w:lineRule="auto"/>
        <w:rPr>
          <w:rFonts w:ascii="Times" w:eastAsia="Batang" w:hAnsi="Times"/>
          <w:b/>
          <w:highlight w:val="green"/>
          <w:lang w:eastAsia="zh-CN"/>
        </w:rPr>
      </w:pPr>
      <w:r>
        <w:rPr>
          <w:rFonts w:ascii="Times" w:eastAsia="Batang" w:hAnsi="Times"/>
          <w:b/>
          <w:highlight w:val="green"/>
          <w:lang w:eastAsia="zh-CN"/>
        </w:rPr>
        <w:t>Agreement</w:t>
      </w:r>
      <w:r>
        <w:rPr>
          <w:rFonts w:eastAsia="宋体"/>
          <w:b/>
          <w:bCs/>
          <w:snapToGrid w:val="0"/>
          <w:color w:val="FF0000"/>
          <w:lang w:val="en-US" w:eastAsia="zh-CN"/>
        </w:rPr>
        <w:t>@112bis-e</w:t>
      </w:r>
    </w:p>
    <w:p w14:paraId="073EDA8F" w14:textId="77777777" w:rsidR="00324CAA" w:rsidRDefault="009260E5">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11535A19"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45B422C2"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AA656BA"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4A59E6C6"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if L&gt;1 in a CSI report configuration, at least the following can be included for each sub-configuration for Type 1 SD adaptation</w:t>
      </w:r>
    </w:p>
    <w:p w14:paraId="75F72586"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N</w:t>
      </w:r>
      <w:r>
        <w:rPr>
          <w:rFonts w:ascii="Times" w:eastAsia="MS Mincho" w:hAnsi="Times"/>
          <w:snapToGrid w:val="0"/>
          <w:sz w:val="21"/>
          <w:szCs w:val="24"/>
          <w:lang w:val="en-US" w:eastAsia="ja-JP"/>
        </w:rPr>
        <w:t>1, N2 for single-panel and N1, N2, N</w:t>
      </w:r>
      <w:r>
        <w:rPr>
          <w:rFonts w:ascii="Times" w:eastAsia="MS Mincho" w:hAnsi="Times" w:hint="eastAsia"/>
          <w:snapToGrid w:val="0"/>
          <w:sz w:val="21"/>
          <w:szCs w:val="24"/>
          <w:lang w:val="en-US" w:eastAsia="ja-JP"/>
        </w:rPr>
        <w:t>g</w:t>
      </w:r>
      <w:r>
        <w:rPr>
          <w:rFonts w:ascii="Times" w:eastAsia="MS Mincho" w:hAnsi="Times"/>
          <w:snapToGrid w:val="0"/>
          <w:sz w:val="21"/>
          <w:szCs w:val="24"/>
          <w:lang w:val="en-US" w:eastAsia="ja-JP"/>
        </w:rPr>
        <w:t xml:space="preserve"> for multi-panel</w:t>
      </w:r>
    </w:p>
    <w:p w14:paraId="25677F97" w14:textId="77777777" w:rsidR="00324CAA" w:rsidRDefault="009260E5">
      <w:pPr>
        <w:widowControl w:val="0"/>
        <w:numPr>
          <w:ilvl w:val="1"/>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FFS: details on explicit indication or implicit derivation</w:t>
      </w:r>
    </w:p>
    <w:p w14:paraId="0E968BB7"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Port subset indication when A1-2 is used (if A1-2 is supported)</w:t>
      </w:r>
    </w:p>
    <w:p w14:paraId="407AA660" w14:textId="77777777" w:rsidR="00324CAA" w:rsidRDefault="009260E5">
      <w:pPr>
        <w:widowControl w:val="0"/>
        <w:numPr>
          <w:ilvl w:val="1"/>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 xml:space="preserve">FFS: </w:t>
      </w:r>
      <w:r>
        <w:rPr>
          <w:rFonts w:ascii="Times" w:eastAsia="MS Mincho" w:hAnsi="Times"/>
          <w:snapToGrid w:val="0"/>
          <w:sz w:val="21"/>
          <w:szCs w:val="24"/>
          <w:lang w:val="en-US" w:eastAsia="ja-JP"/>
        </w:rPr>
        <w:t>details on explicit indication or implicit derivation</w:t>
      </w:r>
    </w:p>
    <w:p w14:paraId="3C4D81D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FFS: </w:t>
      </w:r>
      <w:r>
        <w:rPr>
          <w:rFonts w:ascii="Times" w:eastAsia="MS Mincho" w:hAnsi="Times" w:hint="eastAsia"/>
          <w:snapToGrid w:val="0"/>
          <w:sz w:val="21"/>
          <w:szCs w:val="24"/>
          <w:lang w:val="en-US" w:eastAsia="ja-JP"/>
        </w:rPr>
        <w:t>r</w:t>
      </w:r>
      <w:r>
        <w:rPr>
          <w:rFonts w:ascii="Times" w:eastAsia="MS Mincho" w:hAnsi="Times"/>
          <w:snapToGrid w:val="0"/>
          <w:sz w:val="21"/>
          <w:szCs w:val="24"/>
          <w:lang w:val="en-US" w:eastAsia="ja-JP"/>
        </w:rPr>
        <w:t>ank restriction</w:t>
      </w:r>
    </w:p>
    <w:p w14:paraId="047C2F6B"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codebook subset restriction</w:t>
      </w:r>
    </w:p>
    <w:p w14:paraId="2B33C276"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supported codebook types for PMI, e.g., Type-I or Type-II</w:t>
      </w:r>
    </w:p>
    <w:p w14:paraId="7BB7F13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report quantity</w:t>
      </w:r>
    </w:p>
    <w:p w14:paraId="5AAEE98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reportFreqConfiguration</w:t>
      </w:r>
    </w:p>
    <w:p w14:paraId="0342ED8B"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Group identity of NZP CSI-RS resource(s) in a resource set for channel measurement when A1-1 is used</w:t>
      </w:r>
    </w:p>
    <w:p w14:paraId="399F91C3" w14:textId="77777777" w:rsidR="00324CAA" w:rsidRDefault="009260E5">
      <w:pPr>
        <w:widowControl w:val="0"/>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for </w:t>
      </w:r>
      <w:r>
        <w:rPr>
          <w:rFonts w:ascii="Times" w:eastAsia="MS Mincho" w:hAnsi="Times"/>
          <w:snapToGrid w:val="0"/>
          <w:sz w:val="21"/>
          <w:szCs w:val="24"/>
          <w:lang w:val="en-US" w:eastAsia="ja-JP"/>
        </w:rPr>
        <w:t>type 2 SD adaptation</w:t>
      </w:r>
      <w:r>
        <w:rPr>
          <w:rFonts w:ascii="Times" w:eastAsia="Batang" w:hAnsi="Times"/>
          <w:snapToGrid w:val="0"/>
          <w:sz w:val="21"/>
          <w:szCs w:val="24"/>
          <w:lang w:val="en-US" w:eastAsia="zh-CN"/>
        </w:rPr>
        <w:t>,</w:t>
      </w:r>
      <w:r>
        <w:rPr>
          <w:rFonts w:ascii="Times" w:eastAsia="Batang" w:hAnsi="Times"/>
          <w:snapToGrid w:val="0"/>
          <w:sz w:val="21"/>
          <w:szCs w:val="24"/>
          <w:lang w:val="en-US" w:eastAsia="en-US"/>
        </w:rPr>
        <w:t xml:space="preserve"> </w:t>
      </w:r>
      <w:r>
        <w:rPr>
          <w:rFonts w:ascii="Times" w:eastAsia="MS Mincho" w:hAnsi="Times"/>
          <w:snapToGrid w:val="0"/>
          <w:sz w:val="21"/>
          <w:szCs w:val="24"/>
          <w:lang w:val="en-US" w:eastAsia="ja-JP"/>
        </w:rPr>
        <w:t>further study under which cases sub-configurations may or may not be needed including sub-configuration content</w:t>
      </w:r>
    </w:p>
    <w:p w14:paraId="39A7BC63"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72F2E493"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B37C799"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Times New Roman"/>
          <w:snapToGrid w:val="0"/>
          <w:sz w:val="21"/>
          <w:szCs w:val="21"/>
          <w:lang w:val="en-US" w:eastAsia="zh-CN"/>
        </w:rPr>
        <w:t xml:space="preserve">For a CSI report configuration with L&gt;1, </w:t>
      </w:r>
      <w:r>
        <w:rPr>
          <w:rFonts w:eastAsia="等线"/>
          <w:snapToGrid w:val="0"/>
          <w:sz w:val="21"/>
          <w:szCs w:val="21"/>
          <w:lang w:val="en-US" w:eastAsia="zh-CN"/>
        </w:rPr>
        <w:t xml:space="preserve">for Type 1 SD, at least when A1-2-revised is used for the associated </w:t>
      </w:r>
      <w:r>
        <w:rPr>
          <w:rFonts w:eastAsia="MS Mincho"/>
          <w:snapToGrid w:val="0"/>
          <w:sz w:val="21"/>
          <w:szCs w:val="21"/>
          <w:lang w:val="en-US" w:eastAsia="ja-JP"/>
        </w:rPr>
        <w:t xml:space="preserve">codebook </w:t>
      </w:r>
      <w:r>
        <w:rPr>
          <w:rFonts w:eastAsia="等线"/>
          <w:snapToGrid w:val="0"/>
          <w:sz w:val="21"/>
          <w:szCs w:val="21"/>
          <w:lang w:val="en-US" w:eastAsia="zh-CN"/>
        </w:rPr>
        <w:t xml:space="preserve">configuration, </w:t>
      </w:r>
    </w:p>
    <w:p w14:paraId="55F11D82" w14:textId="77777777" w:rsidR="00324CAA" w:rsidRDefault="009260E5">
      <w:pPr>
        <w:widowControl w:val="0"/>
        <w:numPr>
          <w:ilvl w:val="0"/>
          <w:numId w:val="118"/>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Only common codebook type for PMI across sub-configurations is supported</w:t>
      </w:r>
    </w:p>
    <w:p w14:paraId="1E05F7D8" w14:textId="77777777" w:rsidR="00324CAA" w:rsidRDefault="009260E5">
      <w:pPr>
        <w:widowControl w:val="0"/>
        <w:numPr>
          <w:ilvl w:val="1"/>
          <w:numId w:val="118"/>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Codebook type-1 for PMI is supported</w:t>
      </w:r>
    </w:p>
    <w:p w14:paraId="6601D75C"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AFBF9B"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w:t>
      </w:r>
    </w:p>
    <w:p w14:paraId="44569FAF"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Port subset indication is based bitmap is supported</w:t>
      </w:r>
    </w:p>
    <w:p w14:paraId="4A38D883"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One bit per port for single panel case (i.e. turning off in a port level)</w:t>
      </w:r>
    </w:p>
    <w:p w14:paraId="01D6EE90"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FFS: One bit per panel for multi-panel case (i.e. turning off in panel level)</w:t>
      </w:r>
    </w:p>
    <w:p w14:paraId="2D8ABD0A"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Note: It is up to the gNB to ensure the mapping of the bit to a uniform x-pol rectangular array</w:t>
      </w:r>
    </w:p>
    <w:p w14:paraId="3E83015A"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2D7A692"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 for multi-panel case,</w:t>
      </w:r>
    </w:p>
    <w:p w14:paraId="661E16D0"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ja-JP"/>
        </w:rPr>
      </w:pPr>
      <w:r>
        <w:rPr>
          <w:rFonts w:eastAsia="等线"/>
          <w:snapToGrid w:val="0"/>
          <w:sz w:val="21"/>
          <w:szCs w:val="21"/>
          <w:lang w:val="en-US" w:eastAsia="zh-CN"/>
        </w:rPr>
        <w:t xml:space="preserve">One bit per port based on bitmap is supported </w:t>
      </w:r>
    </w:p>
    <w:p w14:paraId="2B5E195B"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ja-JP"/>
        </w:rPr>
        <w:lastRenderedPageBreak/>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53FF9232"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E9875B6"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09E89007" w14:textId="77777777" w:rsidR="00324CAA" w:rsidRDefault="009260E5">
      <w:pPr>
        <w:widowControl w:val="0"/>
        <w:autoSpaceDE w:val="0"/>
        <w:autoSpaceDN w:val="0"/>
        <w:adjustRightInd w:val="0"/>
        <w:spacing w:after="0" w:line="240" w:lineRule="auto"/>
        <w:jc w:val="left"/>
        <w:rPr>
          <w:rFonts w:eastAsia="Times New Roman"/>
          <w:snapToGrid w:val="0"/>
          <w:sz w:val="21"/>
          <w:szCs w:val="21"/>
          <w:lang w:val="en-US" w:eastAsia="zh-CN"/>
        </w:rPr>
      </w:pPr>
      <w:r>
        <w:rPr>
          <w:rFonts w:eastAsia="Times New Roman"/>
          <w:snapToGrid w:val="0"/>
          <w:sz w:val="21"/>
          <w:szCs w:val="21"/>
          <w:lang w:val="en-US" w:eastAsia="zh-CN"/>
        </w:rPr>
        <w:t xml:space="preserve">For </w:t>
      </w:r>
      <w:r>
        <w:rPr>
          <w:rFonts w:eastAsia="等线"/>
          <w:snapToGrid w:val="0"/>
          <w:sz w:val="21"/>
          <w:szCs w:val="21"/>
          <w:lang w:val="en-US" w:eastAsia="zh-CN"/>
        </w:rPr>
        <w:t xml:space="preserve">the sub-configuration(s) </w:t>
      </w:r>
      <w:r>
        <w:rPr>
          <w:rFonts w:eastAsia="Times New Roman"/>
          <w:snapToGrid w:val="0"/>
          <w:sz w:val="21"/>
          <w:szCs w:val="21"/>
          <w:lang w:val="en-US" w:eastAsia="zh-CN"/>
        </w:rPr>
        <w:t xml:space="preserve">in a CSI report configuration with L&gt;1, </w:t>
      </w:r>
    </w:p>
    <w:p w14:paraId="39EA05E7"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61F152F2"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codebook subset restriction, </w:t>
      </w:r>
    </w:p>
    <w:p w14:paraId="0207FA90"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rank restriction</w:t>
      </w:r>
    </w:p>
    <w:p w14:paraId="07242854"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N1, N2 and Ng </w:t>
      </w:r>
    </w:p>
    <w:p w14:paraId="112BD2F9"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the case when the number of ports is less than 4</w:t>
      </w:r>
    </w:p>
    <w:p w14:paraId="59494442"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6ACC7034"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a list of CSI-RS resource ID</w:t>
      </w:r>
    </w:p>
    <w:p w14:paraId="3FF96357"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codebookConfig (including codebookSubsetRestriction/ ri-Restriction)</w:t>
      </w:r>
    </w:p>
    <w:p w14:paraId="5D64E289"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CQI table indication</w:t>
      </w:r>
    </w:p>
    <w:p w14:paraId="02538B1F"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reportFreqConfiguration</w:t>
      </w:r>
    </w:p>
    <w:p w14:paraId="5A0CE692"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 quantity</w:t>
      </w:r>
    </w:p>
    <w:p w14:paraId="3BF665BA"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Above is agreed in addition to what was agreed in previous RAN1 agreements</w:t>
      </w:r>
    </w:p>
    <w:p w14:paraId="76A9769F"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reporting procedures</w:t>
      </w:r>
    </w:p>
    <w:p w14:paraId="5E389ABC"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3C950A92"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reporting framework)</w:t>
      </w:r>
    </w:p>
    <w:p w14:paraId="3CC34893"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2AC3F876"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spatial domain adaptation, further study necessary enhancements for multiple CSI(s) where each CSI corresponds to a spatial adaptation pattern, e.g. </w:t>
      </w:r>
    </w:p>
    <w:p w14:paraId="3B1F7E2A"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gNB indicates to UE which CSI(s) the UE shall report </w:t>
      </w:r>
    </w:p>
    <w:p w14:paraId="4237ED0C"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the UE selects which CSI(s) are reported</w:t>
      </w:r>
    </w:p>
    <w:p w14:paraId="768DAC63"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multiple CSI(s) are reported in a joint CSI report </w:t>
      </w:r>
    </w:p>
    <w:p w14:paraId="341B59A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Overhead reduction for multiple CSI(s)</w:t>
      </w:r>
    </w:p>
    <w:p w14:paraId="184B8070"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Note: UE complexity needs to be </w:t>
      </w:r>
      <w:proofErr w:type="gramStart"/>
      <w:r>
        <w:rPr>
          <w:rFonts w:eastAsia="宋体"/>
          <w:snapToGrid w:val="0"/>
          <w:sz w:val="21"/>
          <w:szCs w:val="21"/>
          <w:lang w:val="en-US" w:eastAsia="zh-CN"/>
        </w:rPr>
        <w:t>taken into account</w:t>
      </w:r>
      <w:proofErr w:type="gramEnd"/>
      <w:r>
        <w:rPr>
          <w:rFonts w:eastAsia="宋体"/>
          <w:snapToGrid w:val="0"/>
          <w:sz w:val="21"/>
          <w:szCs w:val="21"/>
          <w:lang w:val="en-US" w:eastAsia="zh-CN"/>
        </w:rPr>
        <w:t>.</w:t>
      </w:r>
    </w:p>
    <w:p w14:paraId="238B0C93"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86E2C9C"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25B221E8"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 xml:space="preserve">For a CSI report config with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sub-configuration(s)</w:t>
      </w:r>
      <w:r>
        <w:rPr>
          <w:rFonts w:ascii="Times" w:eastAsia="Batang" w:hAnsi="Times"/>
          <w:bCs/>
          <w:snapToGrid w:val="0"/>
          <w:sz w:val="21"/>
          <w:szCs w:val="21"/>
          <w:lang w:val="en-US" w:eastAsia="zh-CN"/>
        </w:rPr>
        <w:t>,</w:t>
      </w:r>
      <w:r>
        <w:rPr>
          <w:rFonts w:ascii="Times" w:eastAsia="Batang" w:hAnsi="Times" w:hint="eastAsia"/>
          <w:bCs/>
          <w:snapToGrid w:val="0"/>
          <w:sz w:val="21"/>
          <w:szCs w:val="21"/>
          <w:lang w:val="en-US" w:eastAsia="zh-CN"/>
        </w:rPr>
        <w:t xml:space="preserve"> </w:t>
      </w:r>
      <w:r>
        <w:rPr>
          <w:rFonts w:ascii="Times" w:eastAsia="Batang" w:hAnsi="Times"/>
          <w:bCs/>
          <w:snapToGrid w:val="0"/>
          <w:sz w:val="21"/>
          <w:szCs w:val="21"/>
          <w:lang w:val="en-US" w:eastAsia="zh-CN"/>
        </w:rPr>
        <w:t xml:space="preserve">support a framework that enables a UE to report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in one reporting instance where the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are associated with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 xml:space="preserve">(s) from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(where </w:t>
      </w:r>
      <m:oMath>
        <m:r>
          <m:rPr>
            <m:sty m:val="b"/>
          </m:rPr>
          <w:rPr>
            <w:rFonts w:ascii="Cambria Math" w:eastAsia="宋体" w:hAnsi="Cambria Math"/>
            <w:snapToGrid w:val="0"/>
            <w:sz w:val="21"/>
            <w:szCs w:val="21"/>
            <w:lang w:val="en-US" w:eastAsia="zh-CN"/>
          </w:rPr>
          <m:t>1≤</m:t>
        </m:r>
        <m:r>
          <m:rPr>
            <m:sty m:val="bi"/>
          </m:rPr>
          <w:rPr>
            <w:rFonts w:ascii="Cambria Math" w:eastAsia="宋体" w:hAnsi="Cambria Math"/>
            <w:snapToGrid w:val="0"/>
            <w:sz w:val="21"/>
            <w:szCs w:val="21"/>
            <w:lang w:val="en-US" w:eastAsia="zh-CN"/>
          </w:rPr>
          <m:t>N</m:t>
        </m:r>
        <m:r>
          <m:rPr>
            <m:sty m:val="b"/>
          </m:rPr>
          <w:rPr>
            <w:rFonts w:ascii="Cambria Math" w:eastAsia="宋体" w:hAnsi="Cambria Math"/>
            <w:snapToGrid w:val="0"/>
            <w:sz w:val="21"/>
            <w:szCs w:val="21"/>
            <w:lang w:val="en-US" w:eastAsia="zh-CN"/>
          </w:rPr>
          <m:t>≤</m:t>
        </m:r>
        <m:r>
          <m:rPr>
            <m:sty m:val="bi"/>
          </m:rPr>
          <w:rPr>
            <w:rFonts w:ascii="Cambria Math" w:eastAsia="宋体" w:hAnsi="Cambria Math"/>
            <w:snapToGrid w:val="0"/>
            <w:sz w:val="21"/>
            <w:szCs w:val="21"/>
            <w:lang w:val="en-US" w:eastAsia="zh-CN"/>
          </w:rPr>
          <m:t>L</m:t>
        </m:r>
      </m:oMath>
      <w:r>
        <w:rPr>
          <w:rFonts w:ascii="Times" w:eastAsia="Batang" w:hAnsi="Times"/>
          <w:bCs/>
          <w:snapToGrid w:val="0"/>
          <w:sz w:val="21"/>
          <w:szCs w:val="21"/>
          <w:lang w:val="en-US" w:eastAsia="zh-CN"/>
        </w:rPr>
        <w:t xml:space="preserve">) and each CSI corresponds to one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w:t>
      </w:r>
    </w:p>
    <w:p w14:paraId="3DCB94D4"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w:t>
      </w:r>
      <w:r>
        <w:rPr>
          <w:rFonts w:ascii="Times" w:eastAsia="Batang" w:hAnsi="Times" w:hint="eastAsia"/>
          <w:bCs/>
          <w:snapToGrid w:val="0"/>
          <w:sz w:val="21"/>
          <w:szCs w:val="24"/>
          <w:lang w:val="en-US" w:eastAsia="zh-CN"/>
        </w:rPr>
        <w:t>or</w:t>
      </w:r>
      <w:r>
        <w:rPr>
          <w:rFonts w:ascii="Times" w:eastAsia="Batang" w:hAnsi="Times"/>
          <w:bCs/>
          <w:snapToGrid w:val="0"/>
          <w:sz w:val="21"/>
          <w:szCs w:val="24"/>
          <w:lang w:val="en-US" w:eastAsia="zh-CN"/>
        </w:rPr>
        <w:t xml:space="preserve"> discussion purpose, N=1 refers to single-CSI while N&gt;1 refers to multi-CSI.</w:t>
      </w:r>
    </w:p>
    <w:p w14:paraId="461950CC"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Semi-persistent/Aperiodic CSI reporting, support gNB trigger/indicate/activate report of N≤L CSIs where N&gt;=1</w:t>
      </w:r>
    </w:p>
    <w:p w14:paraId="543D7C66"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The maximum value of N and L are subject to UE capability</w:t>
      </w:r>
    </w:p>
    <w:p w14:paraId="55DA2A2C"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Further study how to address/minimize additional UE complexity</w:t>
      </w:r>
    </w:p>
    <w:p w14:paraId="2D90C103"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The following bullet not agreed due to objection from Apple and vivo</w:t>
      </w:r>
    </w:p>
    <w:p w14:paraId="25496091"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Periodic CSI reporting, at least the case of N=L is supported where N&gt;=1</w:t>
      </w:r>
    </w:p>
    <w:p w14:paraId="0B0A514D"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5DDBA69"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payload/reportQuantity)</w:t>
      </w:r>
    </w:p>
    <w:p w14:paraId="464513E7"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zh-CN"/>
        </w:rPr>
      </w:pPr>
      <w:r>
        <w:rPr>
          <w:rFonts w:ascii="Times" w:eastAsia="Batang" w:hAnsi="Times"/>
          <w:b/>
          <w:snapToGrid w:val="0"/>
          <w:sz w:val="21"/>
          <w:szCs w:val="24"/>
          <w:highlight w:val="green"/>
          <w:lang w:val="en-US" w:eastAsia="zh-CN"/>
        </w:rPr>
        <w:t>Agreement</w:t>
      </w:r>
      <w:r>
        <w:rPr>
          <w:rFonts w:eastAsia="宋体"/>
          <w:b/>
          <w:bCs/>
          <w:snapToGrid w:val="0"/>
          <w:color w:val="FF0000"/>
          <w:lang w:val="en-US" w:eastAsia="zh-CN"/>
        </w:rPr>
        <w:t>@112bis-e</w:t>
      </w:r>
    </w:p>
    <w:p w14:paraId="631962E0"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CSI feedback with CSI overhead/report payload reduction, further study whether/how to report a common value and/or a differential and/or joint </w:t>
      </w:r>
      <w:r>
        <w:rPr>
          <w:rFonts w:ascii="Times" w:eastAsia="Batang" w:hAnsi="Times" w:hint="eastAsia"/>
          <w:snapToGrid w:val="0"/>
          <w:sz w:val="21"/>
          <w:szCs w:val="24"/>
          <w:lang w:val="en-US" w:eastAsia="zh-CN"/>
        </w:rPr>
        <w:t>coded</w:t>
      </w:r>
      <w:r>
        <w:rPr>
          <w:rFonts w:ascii="Times" w:eastAsia="Batang" w:hAnsi="Times"/>
          <w:snapToGrid w:val="0"/>
          <w:sz w:val="21"/>
          <w:szCs w:val="24"/>
          <w:lang w:val="en-US" w:eastAsia="zh-CN"/>
        </w:rPr>
        <w:t xml:space="preserve"> value across same CSI quantity of different sub-configurations/adaptation patterns, at least for the following</w:t>
      </w:r>
    </w:p>
    <w:p w14:paraId="5FF32309"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CRI</w:t>
      </w:r>
    </w:p>
    <w:p w14:paraId="0D93ED2F"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RI</w:t>
      </w:r>
    </w:p>
    <w:p w14:paraId="7EFEE08A"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PMI</w:t>
      </w:r>
    </w:p>
    <w:p w14:paraId="12F8FE61"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CQI</w:t>
      </w:r>
    </w:p>
    <w:p w14:paraId="7543869B"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L1-RSRP</w:t>
      </w:r>
    </w:p>
    <w:p w14:paraId="3A8FF16E"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Other (new) report quantity, if any</w:t>
      </w:r>
    </w:p>
    <w:p w14:paraId="3F2DCC06"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Further study </w:t>
      </w:r>
      <w:r>
        <w:rPr>
          <w:rFonts w:ascii="Times" w:eastAsia="MS Mincho" w:hAnsi="Times"/>
          <w:snapToGrid w:val="0"/>
          <w:sz w:val="21"/>
          <w:szCs w:val="24"/>
          <w:lang w:val="en-US" w:eastAsia="ja-JP"/>
        </w:rPr>
        <w:t xml:space="preserve">whether/how it is feasible/possible for the UE to skip the evaluations of some </w:t>
      </w:r>
      <w:r>
        <w:rPr>
          <w:rFonts w:ascii="Times" w:eastAsia="Batang" w:hAnsi="Times"/>
          <w:snapToGrid w:val="0"/>
          <w:sz w:val="21"/>
          <w:szCs w:val="24"/>
          <w:lang w:val="en-US" w:eastAsia="zh-CN"/>
        </w:rPr>
        <w:t xml:space="preserve">sub-configurations/adaptation </w:t>
      </w:r>
      <w:r>
        <w:rPr>
          <w:rFonts w:ascii="Times" w:eastAsia="MS Mincho" w:hAnsi="Times"/>
          <w:snapToGrid w:val="0"/>
          <w:sz w:val="21"/>
          <w:szCs w:val="24"/>
          <w:lang w:val="en-US" w:eastAsia="ja-JP"/>
        </w:rPr>
        <w:t>patterns to reduce the burden at the UE</w:t>
      </w:r>
    </w:p>
    <w:p w14:paraId="5AF8CB7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15A23A12"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lastRenderedPageBreak/>
        <w:t>Agreement</w:t>
      </w:r>
      <w:r>
        <w:rPr>
          <w:rFonts w:eastAsia="宋体"/>
          <w:b/>
          <w:bCs/>
          <w:snapToGrid w:val="0"/>
          <w:color w:val="FF0000"/>
          <w:lang w:val="en-US" w:eastAsia="zh-CN"/>
        </w:rPr>
        <w:t>@113</w:t>
      </w:r>
    </w:p>
    <w:p w14:paraId="0B9A93F7" w14:textId="77777777" w:rsidR="00324CAA" w:rsidRDefault="009260E5">
      <w:pPr>
        <w:widowControl w:val="0"/>
        <w:autoSpaceDE w:val="0"/>
        <w:autoSpaceDN w:val="0"/>
        <w:adjustRightInd w:val="0"/>
        <w:spacing w:after="0" w:line="240" w:lineRule="auto"/>
        <w:jc w:val="left"/>
        <w:rPr>
          <w:rFonts w:eastAsia="等线"/>
          <w:bCs/>
          <w:snapToGrid w:val="0"/>
          <w:sz w:val="21"/>
          <w:szCs w:val="21"/>
          <w:lang w:val="en-US" w:eastAsia="zh-CN"/>
        </w:rPr>
      </w:pPr>
      <w:r>
        <w:rPr>
          <w:rFonts w:eastAsia="等线"/>
          <w:bCs/>
          <w:snapToGrid w:val="0"/>
          <w:sz w:val="21"/>
          <w:szCs w:val="21"/>
          <w:lang w:val="en-US" w:eastAsia="zh-CN"/>
        </w:rPr>
        <w:t xml:space="preserve">For both spatial domain NES, when UE reports CSIs corresponding to one or more sub-configurations provided in a CSI report configuration, </w:t>
      </w:r>
    </w:p>
    <w:p w14:paraId="442B32E3"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At least support baseline: R</w:t>
      </w:r>
      <w:r>
        <w:rPr>
          <w:rFonts w:eastAsia="MS Mincho" w:hint="eastAsia"/>
          <w:snapToGrid w:val="0"/>
          <w:sz w:val="21"/>
          <w:szCs w:val="21"/>
          <w:lang w:val="en-US" w:eastAsia="ja-JP"/>
        </w:rPr>
        <w:t>eport</w:t>
      </w:r>
      <w:r>
        <w:rPr>
          <w:rFonts w:eastAsia="MS Mincho"/>
          <w:snapToGrid w:val="0"/>
          <w:sz w:val="21"/>
          <w:szCs w:val="21"/>
          <w:lang w:val="en-US" w:eastAsia="ja-JP"/>
        </w:rPr>
        <w:t xml:space="preserve"> CSI for each indicated sub-configuration, according to reportQuantity configuration</w:t>
      </w:r>
    </w:p>
    <w:p w14:paraId="484C053B" w14:textId="77777777" w:rsidR="00324CAA" w:rsidRDefault="009260E5">
      <w:pPr>
        <w:widowControl w:val="0"/>
        <w:numPr>
          <w:ilvl w:val="1"/>
          <w:numId w:val="46"/>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details on how to map CSI(s) in a CSI report</w:t>
      </w:r>
    </w:p>
    <w:p w14:paraId="27718F50"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hint="eastAsia"/>
          <w:snapToGrid w:val="0"/>
          <w:sz w:val="21"/>
          <w:szCs w:val="21"/>
          <w:lang w:val="en-US" w:eastAsia="ja-JP"/>
        </w:rPr>
        <w:t>F</w:t>
      </w:r>
      <w:r>
        <w:rPr>
          <w:rFonts w:eastAsia="MS Mincho"/>
          <w:snapToGrid w:val="0"/>
          <w:sz w:val="21"/>
          <w:szCs w:val="21"/>
          <w:lang w:val="en-US" w:eastAsia="ja-JP"/>
        </w:rPr>
        <w:t>urther enhancement on CSI payload reduction is not precluded</w:t>
      </w:r>
    </w:p>
    <w:p w14:paraId="4A93B299" w14:textId="77777777" w:rsidR="00324CAA" w:rsidRDefault="00324CAA">
      <w:pPr>
        <w:widowControl w:val="0"/>
        <w:autoSpaceDE w:val="0"/>
        <w:autoSpaceDN w:val="0"/>
        <w:adjustRightInd w:val="0"/>
        <w:spacing w:after="0" w:line="360" w:lineRule="auto"/>
        <w:jc w:val="left"/>
        <w:rPr>
          <w:rFonts w:eastAsia="宋体"/>
          <w:b/>
          <w:snapToGrid w:val="0"/>
          <w:color w:val="FF0000"/>
          <w:sz w:val="21"/>
          <w:szCs w:val="21"/>
          <w:u w:val="single"/>
          <w:lang w:val="en-US" w:eastAsia="zh-CN"/>
        </w:rPr>
      </w:pPr>
    </w:p>
    <w:p w14:paraId="1F377CD0" w14:textId="77777777" w:rsidR="00324CAA" w:rsidRDefault="009260E5">
      <w:pPr>
        <w:widowControl w:val="0"/>
        <w:autoSpaceDE w:val="0"/>
        <w:autoSpaceDN w:val="0"/>
        <w:adjustRightInd w:val="0"/>
        <w:spacing w:after="0" w:line="360" w:lineRule="auto"/>
        <w:jc w:val="left"/>
        <w:rPr>
          <w:rFonts w:eastAsia="宋体"/>
          <w:snapToGrid w:val="0"/>
          <w:sz w:val="21"/>
          <w:szCs w:val="21"/>
          <w:lang w:val="en-US" w:eastAsia="zh-CN"/>
        </w:rPr>
      </w:pPr>
      <w:r>
        <w:rPr>
          <w:rFonts w:eastAsia="宋体"/>
          <w:b/>
          <w:snapToGrid w:val="0"/>
          <w:color w:val="FF0000"/>
          <w:sz w:val="21"/>
          <w:szCs w:val="21"/>
          <w:u w:val="single"/>
          <w:lang w:val="en-US" w:eastAsia="zh-CN"/>
        </w:rPr>
        <w:t>(Rapporteur note: CPU counting)</w:t>
      </w:r>
    </w:p>
    <w:p w14:paraId="2EBBFA40"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C7C360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spatial domain adaptation or power domain adaptation, for CSIs reporting corresponding to N indicated sub-configurations from L sub-configurations in a CSI report, for the case </w:t>
      </w:r>
      <w:r>
        <w:rPr>
          <w:rFonts w:eastAsia="等线"/>
          <w:snapToGrid w:val="0"/>
          <w:sz w:val="21"/>
          <w:szCs w:val="21"/>
          <w:u w:val="single"/>
          <w:lang w:val="en-US" w:eastAsia="zh-CN"/>
        </w:rPr>
        <w:t>without CSI</w:t>
      </w:r>
      <w:r>
        <w:rPr>
          <w:rFonts w:eastAsia="等线"/>
          <w:snapToGrid w:val="0"/>
          <w:sz w:val="21"/>
          <w:szCs w:val="21"/>
          <w:lang w:val="en-US" w:eastAsia="zh-CN"/>
        </w:rPr>
        <w:t xml:space="preserve"> payload reduction</w:t>
      </w:r>
    </w:p>
    <w:p w14:paraId="44327188" w14:textId="77777777" w:rsidR="00324CAA" w:rsidRDefault="00193A64">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OCPU=KS</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snapToGrid w:val="0"/>
          <w:sz w:val="21"/>
          <w:szCs w:val="21"/>
          <w:lang w:val="en-US" w:eastAsia="ko-KR"/>
        </w:rPr>
        <w:t xml:space="preserve"> </w:t>
      </w:r>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 xml:space="preserve">Ks </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is the total number of CSI-RS resources corresponding to i-th sub-configuration in the CSI-RS resource set for channel measurement.</w:t>
      </w:r>
    </w:p>
    <w:p w14:paraId="5E3A3BF5" w14:textId="77777777" w:rsidR="00324CAA" w:rsidRDefault="009260E5">
      <w:pPr>
        <w:widowControl w:val="0"/>
        <w:numPr>
          <w:ilvl w:val="1"/>
          <w:numId w:val="76"/>
        </w:numPr>
        <w:autoSpaceDE w:val="0"/>
        <w:autoSpaceDN w:val="0"/>
        <w:adjustRightInd w:val="0"/>
        <w:spacing w:after="0" w:line="240" w:lineRule="auto"/>
        <w:jc w:val="left"/>
        <w:rPr>
          <w:rFonts w:eastAsia="Malgun Gothic"/>
          <w:snapToGrid w:val="0"/>
          <w:sz w:val="21"/>
          <w:szCs w:val="21"/>
          <w:lang w:val="en-US" w:eastAsia="ko-KR"/>
        </w:rPr>
      </w:pPr>
      <w:r>
        <w:rPr>
          <w:rFonts w:eastAsia="等线"/>
          <w:snapToGrid w:val="0"/>
          <w:sz w:val="21"/>
          <w:szCs w:val="21"/>
          <w:lang w:val="en-US" w:eastAsia="zh-CN"/>
        </w:rPr>
        <w:t>the summation is over N for A-CSI R</w:t>
      </w:r>
      <w:r>
        <w:rPr>
          <w:rFonts w:eastAsia="等线" w:hint="eastAsia"/>
          <w:snapToGrid w:val="0"/>
          <w:sz w:val="21"/>
          <w:szCs w:val="21"/>
          <w:lang w:val="en-US" w:eastAsia="zh-CN"/>
        </w:rPr>
        <w:t>S</w:t>
      </w:r>
    </w:p>
    <w:p w14:paraId="7B1AFFC4" w14:textId="77777777" w:rsidR="00324CAA" w:rsidRDefault="009260E5">
      <w:pPr>
        <w:widowControl w:val="0"/>
        <w:numPr>
          <w:ilvl w:val="1"/>
          <w:numId w:val="76"/>
        </w:numPr>
        <w:autoSpaceDE w:val="0"/>
        <w:autoSpaceDN w:val="0"/>
        <w:adjustRightInd w:val="0"/>
        <w:spacing w:after="0" w:line="240" w:lineRule="auto"/>
        <w:jc w:val="left"/>
        <w:rPr>
          <w:rFonts w:eastAsia="Malgun Gothic"/>
          <w:snapToGrid w:val="0"/>
          <w:sz w:val="21"/>
          <w:szCs w:val="21"/>
          <w:lang w:val="en-US" w:eastAsia="ko-KR"/>
        </w:rPr>
      </w:pPr>
      <w:r>
        <w:rPr>
          <w:rFonts w:eastAsia="等线" w:hint="eastAsia"/>
          <w:snapToGrid w:val="0"/>
          <w:sz w:val="21"/>
          <w:szCs w:val="21"/>
          <w:lang w:val="en-US" w:eastAsia="zh-CN"/>
        </w:rPr>
        <w:t>This</w:t>
      </w:r>
      <w:r>
        <w:rPr>
          <w:rFonts w:eastAsia="等线"/>
          <w:snapToGrid w:val="0"/>
          <w:sz w:val="21"/>
          <w:szCs w:val="21"/>
          <w:lang w:val="en-US" w:eastAsia="zh-CN"/>
        </w:rPr>
        <w:t xml:space="preserve"> is for CSI processing criteria for NES in Clause 5.2.1.6 of TS 38.214</w:t>
      </w:r>
    </w:p>
    <w:p w14:paraId="55D2F34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18CB7BA8"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51538A7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Alt 2: </w:t>
      </w:r>
      <w:r>
        <w:rPr>
          <w:rFonts w:eastAsia="等线" w:hint="eastAsia"/>
          <w:snapToGrid w:val="0"/>
          <w:sz w:val="21"/>
          <w:szCs w:val="21"/>
          <w:lang w:val="en-US" w:eastAsia="zh-CN"/>
        </w:rPr>
        <w:t>For P-CSI reporting from L configured sub-configurations, support:</w:t>
      </w:r>
    </w:p>
    <w:p w14:paraId="0CF4A891" w14:textId="77777777" w:rsidR="00324CAA" w:rsidRDefault="009260E5">
      <w:pPr>
        <w:widowControl w:val="0"/>
        <w:numPr>
          <w:ilvl w:val="0"/>
          <w:numId w:val="76"/>
        </w:numPr>
        <w:autoSpaceDE w:val="0"/>
        <w:autoSpaceDN w:val="0"/>
        <w:adjustRightInd w:val="0"/>
        <w:spacing w:after="0" w:line="240" w:lineRule="auto"/>
        <w:jc w:val="left"/>
        <w:rPr>
          <w:rFonts w:eastAsia="宋体"/>
          <w:snapToGrid w:val="0"/>
          <w:sz w:val="21"/>
          <w:szCs w:val="21"/>
          <w:lang w:val="en-US" w:eastAsia="zh-CN"/>
        </w:rPr>
      </w:pPr>
      <w:r>
        <w:rPr>
          <w:rFonts w:eastAsia="宋体" w:hint="eastAsia"/>
          <w:snapToGrid w:val="0"/>
          <w:sz w:val="21"/>
          <w:szCs w:val="21"/>
          <w:lang w:val="en-US" w:eastAsia="zh-CN"/>
        </w:rPr>
        <w:t>All L configured sub-configurations are reported in every periodic occasion.</w:t>
      </w:r>
    </w:p>
    <w:p w14:paraId="20F37D46" w14:textId="77777777" w:rsidR="00324CAA" w:rsidRDefault="009260E5">
      <w:pPr>
        <w:widowControl w:val="0"/>
        <w:numPr>
          <w:ilvl w:val="0"/>
          <w:numId w:val="7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The maximum value of L can be different for A-CSI, SP-CSI, and P-CSI. </w:t>
      </w:r>
    </w:p>
    <w:p w14:paraId="38199B8E" w14:textId="77777777" w:rsidR="00324CAA" w:rsidRDefault="00193A64">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OCPU=KS</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snapToGrid w:val="0"/>
          <w:sz w:val="21"/>
          <w:szCs w:val="21"/>
          <w:lang w:val="en-US" w:eastAsia="ko-KR"/>
        </w:rPr>
        <w:t xml:space="preserve"> </w:t>
      </w:r>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 xml:space="preserve">Ks </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is the total number of CSI-RS resources corresponding to i-th sub-configuration in the CSI-RS resource set for channel measurement. (N=L in the equation)</w:t>
      </w:r>
    </w:p>
    <w:p w14:paraId="4971681C" w14:textId="77777777" w:rsidR="00324CAA" w:rsidRDefault="009260E5">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w:r>
        <w:rPr>
          <w:rFonts w:eastAsia="Malgun Gothic"/>
          <w:snapToGrid w:val="0"/>
          <w:sz w:val="21"/>
          <w:szCs w:val="21"/>
          <w:lang w:val="en-US" w:eastAsia="ko-KR"/>
        </w:rPr>
        <w:t>FFS: Details on active CSI-RS resource / port counting</w:t>
      </w:r>
    </w:p>
    <w:p w14:paraId="1EB3C5A1"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71B16197"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L1 signaling aspects</w:t>
      </w:r>
    </w:p>
    <w:p w14:paraId="3CF9CF39" w14:textId="77777777" w:rsidR="00324CAA" w:rsidRDefault="00324CAA">
      <w:pPr>
        <w:spacing w:after="0" w:line="240" w:lineRule="auto"/>
        <w:rPr>
          <w:rFonts w:eastAsia="宋体"/>
          <w:b/>
          <w:bCs/>
          <w:highlight w:val="green"/>
          <w:lang w:val="en-US" w:eastAsia="zh-CN"/>
        </w:rPr>
      </w:pPr>
    </w:p>
    <w:p w14:paraId="568F90CD" w14:textId="77777777" w:rsidR="00324CAA" w:rsidRDefault="009260E5">
      <w:pPr>
        <w:spacing w:after="0" w:line="240" w:lineRule="auto"/>
        <w:rPr>
          <w:rFonts w:eastAsia="宋体"/>
          <w:b/>
          <w:bCs/>
          <w:highlight w:val="green"/>
          <w:lang w:val="en-US" w:eastAsia="zh-CN"/>
        </w:rPr>
      </w:pPr>
      <w:r>
        <w:rPr>
          <w:rFonts w:eastAsia="宋体"/>
          <w:b/>
          <w:bCs/>
          <w:highlight w:val="green"/>
          <w:lang w:val="en-US" w:eastAsia="zh-CN"/>
        </w:rPr>
        <w:t>Agreement</w:t>
      </w:r>
      <w:r>
        <w:rPr>
          <w:rFonts w:eastAsia="宋体"/>
          <w:b/>
          <w:bCs/>
          <w:snapToGrid w:val="0"/>
          <w:color w:val="FF0000"/>
          <w:lang w:val="en-US" w:eastAsia="zh-CN"/>
        </w:rPr>
        <w:t>@112</w:t>
      </w:r>
    </w:p>
    <w:p w14:paraId="5CB2F32B" w14:textId="77777777" w:rsidR="00324CAA" w:rsidRDefault="009260E5">
      <w:pPr>
        <w:spacing w:after="0" w:line="240" w:lineRule="auto"/>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5827ABA3" w14:textId="77777777" w:rsidR="00324CAA" w:rsidRDefault="009260E5">
      <w:pPr>
        <w:widowControl w:val="0"/>
        <w:numPr>
          <w:ilvl w:val="0"/>
          <w:numId w:val="115"/>
        </w:numPr>
        <w:autoSpaceDE w:val="0"/>
        <w:autoSpaceDN w:val="0"/>
        <w:adjustRightInd w:val="0"/>
        <w:spacing w:after="0" w:line="240" w:lineRule="auto"/>
        <w:jc w:val="left"/>
        <w:rPr>
          <w:rFonts w:eastAsia="宋体"/>
          <w:lang w:eastAsia="zh-CN"/>
        </w:rPr>
      </w:pPr>
      <w:r>
        <w:rPr>
          <w:rFonts w:eastAsia="宋体"/>
          <w:lang w:eastAsia="zh-CN"/>
        </w:rPr>
        <w:t>Whether there is a need for transition time per adaptation (for UE)</w:t>
      </w:r>
    </w:p>
    <w:p w14:paraId="04F05F17" w14:textId="77777777" w:rsidR="00324CAA" w:rsidRDefault="009260E5">
      <w:pPr>
        <w:widowControl w:val="0"/>
        <w:numPr>
          <w:ilvl w:val="0"/>
          <w:numId w:val="115"/>
        </w:numPr>
        <w:autoSpaceDE w:val="0"/>
        <w:autoSpaceDN w:val="0"/>
        <w:adjustRightInd w:val="0"/>
        <w:spacing w:after="0" w:line="240" w:lineRule="auto"/>
        <w:jc w:val="left"/>
        <w:rPr>
          <w:rFonts w:eastAsia="宋体"/>
          <w:lang w:eastAsia="zh-CN"/>
        </w:rPr>
      </w:pPr>
      <w:r>
        <w:rPr>
          <w:rFonts w:eastAsia="宋体"/>
          <w:lang w:eastAsia="zh-CN"/>
        </w:rPr>
        <w:t>Whether/How to inform UE on spatial adaptation pattern update and/or PDSCH/CSI-RS transmission power change due to adaptation.</w:t>
      </w:r>
    </w:p>
    <w:p w14:paraId="147CA4CA"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0CCA8C0A"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4"/>
          <w:highlight w:val="green"/>
          <w:lang w:val="en-US" w:eastAsia="zh-CN"/>
        </w:rPr>
      </w:pPr>
      <w:r>
        <w:rPr>
          <w:rFonts w:ascii="Times" w:eastAsia="Batang" w:hAnsi="Times"/>
          <w:b/>
          <w:bCs/>
          <w:snapToGrid w:val="0"/>
          <w:sz w:val="21"/>
          <w:szCs w:val="24"/>
          <w:highlight w:val="green"/>
          <w:lang w:val="en-US" w:eastAsia="zh-CN"/>
        </w:rPr>
        <w:t>Agreement</w:t>
      </w:r>
      <w:r>
        <w:rPr>
          <w:rFonts w:eastAsia="宋体"/>
          <w:b/>
          <w:bCs/>
          <w:snapToGrid w:val="0"/>
          <w:color w:val="FF0000"/>
          <w:lang w:val="en-US" w:eastAsia="zh-CN"/>
        </w:rPr>
        <w:t>@112bis-e</w:t>
      </w:r>
    </w:p>
    <w:p w14:paraId="516B0704"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For Semi-persistent/Aperiodic CSI reporting with </w:t>
      </w:r>
      <m:oMath>
        <m:r>
          <m:rPr>
            <m:sty m:val="p"/>
          </m:rPr>
          <w:rPr>
            <w:rFonts w:ascii="Cambria Math" w:eastAsia="宋体" w:hAnsi="Cambria Math"/>
            <w:snapToGrid w:val="0"/>
            <w:sz w:val="21"/>
            <w:szCs w:val="21"/>
            <w:lang w:val="en-US" w:eastAsia="zh-CN"/>
          </w:rPr>
          <m:t>1≤</m:t>
        </m:r>
        <m:r>
          <w:rPr>
            <w:rFonts w:ascii="Cambria Math" w:eastAsia="宋体" w:hAnsi="Cambria Math"/>
            <w:snapToGrid w:val="0"/>
            <w:sz w:val="21"/>
            <w:szCs w:val="21"/>
            <w:lang w:val="en-US" w:eastAsia="zh-CN"/>
          </w:rPr>
          <m:t>N</m:t>
        </m:r>
        <m:r>
          <m:rPr>
            <m:sty m:val="p"/>
          </m:rPr>
          <w:rPr>
            <w:rFonts w:ascii="Cambria Math" w:eastAsia="宋体" w:hAnsi="Cambria Math"/>
            <w:snapToGrid w:val="0"/>
            <w:sz w:val="21"/>
            <w:szCs w:val="21"/>
            <w:lang w:val="en-US" w:eastAsia="zh-CN"/>
          </w:rPr>
          <m:t>≤</m:t>
        </m:r>
        <m:r>
          <w:rPr>
            <w:rFonts w:ascii="Cambria Math" w:eastAsia="宋体" w:hAnsi="Cambria Math"/>
            <w:snapToGrid w:val="0"/>
            <w:sz w:val="21"/>
            <w:szCs w:val="21"/>
            <w:lang w:val="en-US" w:eastAsia="zh-CN"/>
          </w:rPr>
          <m:t>L</m:t>
        </m:r>
      </m:oMath>
      <w:r>
        <w:rPr>
          <w:rFonts w:eastAsia="宋体"/>
          <w:snapToGrid w:val="0"/>
          <w:sz w:val="21"/>
          <w:szCs w:val="21"/>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14:paraId="11F904D0"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193A69AB" w14:textId="77777777" w:rsidR="00324CAA" w:rsidRDefault="009260E5" w:rsidP="00002BC2">
      <w:pPr>
        <w:widowControl w:val="0"/>
        <w:autoSpaceDE w:val="0"/>
        <w:autoSpaceDN w:val="0"/>
        <w:adjustRightInd w:val="0"/>
        <w:spacing w:after="0" w:line="240" w:lineRule="auto"/>
        <w:ind w:leftChars="100" w:left="200"/>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0F4913F" w14:textId="77777777" w:rsidR="00324CAA" w:rsidRDefault="009260E5" w:rsidP="00002BC2">
      <w:pPr>
        <w:widowControl w:val="0"/>
        <w:autoSpaceDE w:val="0"/>
        <w:autoSpaceDN w:val="0"/>
        <w:adjustRightInd w:val="0"/>
        <w:spacing w:after="0" w:line="240" w:lineRule="auto"/>
        <w:ind w:leftChars="100" w:left="200"/>
        <w:jc w:val="left"/>
        <w:rPr>
          <w:rFonts w:eastAsia="等线"/>
          <w:snapToGrid w:val="0"/>
          <w:sz w:val="21"/>
          <w:szCs w:val="21"/>
          <w:lang w:val="en-US" w:eastAsia="zh-CN"/>
        </w:rPr>
      </w:pPr>
      <w:r>
        <w:rPr>
          <w:rFonts w:eastAsia="等线"/>
          <w:snapToGrid w:val="0"/>
          <w:sz w:val="21"/>
          <w:szCs w:val="21"/>
          <w:lang w:val="en-US" w:eastAsia="zh-CN"/>
        </w:rPr>
        <w:t xml:space="preserve">For N&gt;=1 CSI reporting corresponding to N out of L sub-configurations in one reportConfig where each sub-configuration corresponding to an SD adaptation pattern or/[and] a powerControlOffset value, </w:t>
      </w:r>
    </w:p>
    <w:p w14:paraId="71750CB4"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 and SP-CSI on PUSCH report, support DCI-based triggering</w:t>
      </w:r>
    </w:p>
    <w:p w14:paraId="3275481B"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A-CSI-RS, CPU and CSI-RS resource/port counting depend on N indicated sub-configurations</w:t>
      </w:r>
    </w:p>
    <w:p w14:paraId="585C113E"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How to do the counting</w:t>
      </w:r>
    </w:p>
    <w:p w14:paraId="5F0E64C4"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463CACF6"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SP-CSI on PUCCH report, support MAC-CE-based triggering</w:t>
      </w:r>
    </w:p>
    <w:p w14:paraId="20C43994"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22E19EEF"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Note: UE complexity reduction is not precluded</w:t>
      </w:r>
    </w:p>
    <w:p w14:paraId="449B0B32"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DCI-based triggering, </w:t>
      </w:r>
    </w:p>
    <w:p w14:paraId="0B0944E0"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Alt 1: A triggering state corresponding to N sub-configurations is indicated via the existing CSI request field in DCI. Different triggering states could represent different subsets of L sub-configurations.</w:t>
      </w:r>
    </w:p>
    <w:p w14:paraId="7DA3F254"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The DCI is UE specific (in this case, legacy DCI format applies) </w:t>
      </w:r>
    </w:p>
    <w:p w14:paraId="1594801F"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lastRenderedPageBreak/>
        <w:t xml:space="preserve">For MAC-CE based triggering </w:t>
      </w:r>
    </w:p>
    <w:p w14:paraId="7D03E59F"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Opt 2: An indication to select to N sub-configurations in a MAC-CE is supported</w:t>
      </w:r>
    </w:p>
    <w:p w14:paraId="198D0617"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It is up to RAN2 to decide the signaling designs of the MAC-CE (including whether it is a new MAC CE or an existing MAC CE)</w:t>
      </w:r>
    </w:p>
    <w:p w14:paraId="522F679D"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Only one MAC CE is used for this triggering</w:t>
      </w:r>
    </w:p>
    <w:p w14:paraId="7FA6C1E8"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3B69D33F"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Power domain (PD) adaptation techniques</w:t>
      </w:r>
    </w:p>
    <w:p w14:paraId="65D9FC5D"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76B36BE0"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5C3E6663"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adaptation of power offset values between PDSCH and CSI-RS, </w:t>
      </w: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urther study the following</w:t>
      </w:r>
    </w:p>
    <w:p w14:paraId="60EAC11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Where/how to configure multiple power offset values</w:t>
      </w:r>
    </w:p>
    <w:p w14:paraId="28FED3D2"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Whether/how one or more power offset values are dynamically indicated to UE for CSI measurement/reporting, and PDSCH reception</w:t>
      </w:r>
    </w:p>
    <w:p w14:paraId="5310DCCE"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Overhead reduction for CSI reports associated with multiple power offset values between PDSCH and CSI-RS</w:t>
      </w:r>
    </w:p>
    <w:p w14:paraId="48F3A98C"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 other UE report content can be included</w:t>
      </w:r>
    </w:p>
    <w:p w14:paraId="46BC2A1D" w14:textId="77777777" w:rsidR="00324CAA" w:rsidRDefault="00324CAA">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p>
    <w:p w14:paraId="3BA87499"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488DF829" w14:textId="77777777" w:rsidR="00324CAA" w:rsidRDefault="009260E5">
      <w:pPr>
        <w:widowControl w:val="0"/>
        <w:autoSpaceDE w:val="0"/>
        <w:autoSpaceDN w:val="0"/>
        <w:adjustRightInd w:val="0"/>
        <w:spacing w:after="0" w:line="240" w:lineRule="auto"/>
        <w:jc w:val="left"/>
        <w:rPr>
          <w:rFonts w:ascii="Times" w:eastAsia="等线" w:hAnsi="Times"/>
          <w:bCs/>
          <w:snapToGrid w:val="0"/>
          <w:sz w:val="21"/>
          <w:szCs w:val="24"/>
          <w:lang w:val="en-US" w:eastAsia="en-US"/>
        </w:rPr>
      </w:pPr>
      <w:r>
        <w:rPr>
          <w:rFonts w:ascii="Times" w:eastAsia="等线" w:hAnsi="Times"/>
          <w:bCs/>
          <w:snapToGrid w:val="0"/>
          <w:sz w:val="21"/>
          <w:szCs w:val="24"/>
          <w:lang w:val="en-US" w:eastAsia="en-US"/>
        </w:rPr>
        <w:t xml:space="preserve">For power domain adaptation, </w:t>
      </w:r>
      <w:r>
        <w:rPr>
          <w:rFonts w:ascii="Times" w:eastAsia="等线" w:hAnsi="Times"/>
          <w:snapToGrid w:val="0"/>
          <w:sz w:val="21"/>
          <w:szCs w:val="24"/>
          <w:lang w:val="en-US" w:eastAsia="en-US"/>
        </w:rPr>
        <w:t>for CSI(s) reporting</w:t>
      </w:r>
      <w:r>
        <w:rPr>
          <w:rFonts w:ascii="Times" w:eastAsia="等线" w:hAnsi="Times"/>
          <w:bCs/>
          <w:snapToGrid w:val="0"/>
          <w:sz w:val="21"/>
          <w:szCs w:val="24"/>
          <w:lang w:val="en-US" w:eastAsia="en-US"/>
        </w:rPr>
        <w:t>, support configuration of more than one power offset values for PDSCH relative to CSI-RS</w:t>
      </w:r>
    </w:p>
    <w:p w14:paraId="097609ED"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FFS: impact on CSI processing requirement</w:t>
      </w:r>
    </w:p>
    <w:p w14:paraId="10677216"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details on configuration/indication of the power offset values</w:t>
      </w:r>
    </w:p>
    <w:p w14:paraId="6B90772D"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whether/how to additionally consider the case where CSI-RS power is changed</w:t>
      </w:r>
    </w:p>
    <w:p w14:paraId="2038FA9A"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44F2A629"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2BDD3FEC" w14:textId="77777777" w:rsidR="00324CAA" w:rsidRDefault="009260E5">
      <w:pPr>
        <w:widowControl w:val="0"/>
        <w:autoSpaceDE w:val="0"/>
        <w:autoSpaceDN w:val="0"/>
        <w:adjustRightInd w:val="0"/>
        <w:spacing w:after="0" w:line="240" w:lineRule="auto"/>
        <w:jc w:val="left"/>
        <w:rPr>
          <w:rFonts w:ascii="Times" w:eastAsia="Batang" w:hAnsi="Times"/>
          <w:snapToGrid w:val="0"/>
          <w:color w:val="000000"/>
          <w:sz w:val="21"/>
          <w:szCs w:val="24"/>
          <w:lang w:val="en-US" w:eastAsia="en-US"/>
        </w:rPr>
      </w:pPr>
      <w:r>
        <w:rPr>
          <w:rFonts w:ascii="Times" w:eastAsia="Batang" w:hAnsi="Times"/>
          <w:snapToGrid w:val="0"/>
          <w:sz w:val="21"/>
          <w:szCs w:val="24"/>
          <w:lang w:val="en-US" w:eastAsia="en-US"/>
        </w:rPr>
        <w:t>For power domain adaptation, suppo</w:t>
      </w:r>
      <w:r>
        <w:rPr>
          <w:rFonts w:ascii="Times" w:eastAsia="Batang" w:hAnsi="Times"/>
          <w:snapToGrid w:val="0"/>
          <w:color w:val="000000"/>
          <w:sz w:val="21"/>
          <w:szCs w:val="24"/>
          <w:lang w:val="en-US" w:eastAsia="en-US"/>
        </w:rPr>
        <w:t xml:space="preserve">rt the following configuration(s) for CSI-RS resource configuration, </w:t>
      </w:r>
    </w:p>
    <w:p w14:paraId="61EA1015"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A1-2-power: one or more resources can be configured in a resource set within a resource setting and each resource can be associated with one or more power offset values</w:t>
      </w:r>
    </w:p>
    <w:p w14:paraId="6B77DD2D"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A1-1-power: a resource set with multiple resources is configured within a resource setting, where resources can have different power offset values</w:t>
      </w:r>
    </w:p>
    <w:p w14:paraId="706D0899"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Details of how the different power offset values(s) are configured/indicated.</w:t>
      </w:r>
    </w:p>
    <w:p w14:paraId="21EFBC29"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05123E00"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27E135F5"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Joint operation of SD and PD adaptation is supported.</w:t>
      </w:r>
    </w:p>
    <w:p w14:paraId="05DFB513"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72324ECD"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BM/TCI states related aspects</w:t>
      </w:r>
    </w:p>
    <w:p w14:paraId="0F05F17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720CC707"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3C5A37"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BM enhancements in RAN1#114</w:t>
      </w:r>
    </w:p>
    <w:p w14:paraId="795DE7CA"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1: Support scaling the threshold of beam failure detection and threshold of candidate beam identification for power domain network energy saving</w:t>
      </w:r>
    </w:p>
    <w:p w14:paraId="22921B4F"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 xml:space="preserve">Case 2: Support UE to </w:t>
      </w:r>
      <w:r>
        <w:rPr>
          <w:rFonts w:eastAsia="等线"/>
          <w:snapToGrid w:val="0"/>
          <w:sz w:val="21"/>
          <w:szCs w:val="21"/>
          <w:lang w:val="en-US" w:eastAsia="ko-KR"/>
        </w:rPr>
        <w:t xml:space="preserve">send </w:t>
      </w:r>
      <w:r>
        <w:rPr>
          <w:rFonts w:eastAsia="等线"/>
          <w:snapToGrid w:val="0"/>
          <w:sz w:val="21"/>
          <w:szCs w:val="21"/>
          <w:lang w:val="en-US" w:eastAsia="zh-CN"/>
        </w:rPr>
        <w:t>hypothetical beam failure and/or radio link failure (RLF) reports for the indicated hypothetical power offset values.</w:t>
      </w:r>
    </w:p>
    <w:p w14:paraId="5A2E60F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3: No further work on BM enhancements</w:t>
      </w:r>
    </w:p>
    <w:p w14:paraId="404AD792"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TCI configuration enhancement in RAN1#114</w:t>
      </w:r>
    </w:p>
    <w:p w14:paraId="123CCED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1: Configure multiple candidate CSI-RS resources as reference signal for QCL information or for spatial relation information, and switch one of them based on L1/L2 signaling</w:t>
      </w:r>
    </w:p>
    <w:p w14:paraId="41D7B691"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2: Configure multiple candidate sets of TCI state(s) associated with DL/UL signal/channel and switch one of them based on L1/L2 signaling</w:t>
      </w:r>
    </w:p>
    <w:p w14:paraId="0B83B5D1"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3: No further work on TCI configuration enhancement</w:t>
      </w:r>
    </w:p>
    <w:p w14:paraId="56E2BDEF"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539D5DB4"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Other logistics for SD/PD adaptation</w:t>
      </w:r>
    </w:p>
    <w:p w14:paraId="5720A119"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9D12CB4"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lastRenderedPageBreak/>
        <w:t>Agreement</w:t>
      </w:r>
      <w:r>
        <w:rPr>
          <w:rFonts w:eastAsia="宋体"/>
          <w:b/>
          <w:bCs/>
          <w:snapToGrid w:val="0"/>
          <w:color w:val="FF0000"/>
          <w:lang w:val="en-US" w:eastAsia="zh-CN"/>
        </w:rPr>
        <w:t>@112</w:t>
      </w:r>
    </w:p>
    <w:p w14:paraId="08ACA918"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For spatial and power domain adaptation, solution(s) based on adaptation within an active BWP is considered as baseline</w:t>
      </w:r>
    </w:p>
    <w:p w14:paraId="62DFBDEE" w14:textId="77777777" w:rsidR="00324CAA" w:rsidRDefault="00324CAA">
      <w:pPr>
        <w:rPr>
          <w:lang w:eastAsia="en-US"/>
        </w:rPr>
      </w:pPr>
    </w:p>
    <w:p w14:paraId="3C8646DA" w14:textId="77777777" w:rsidR="00324CAA" w:rsidRDefault="009260E5">
      <w:pPr>
        <w:pStyle w:val="21"/>
      </w:pPr>
      <w:r>
        <w:t>B. Objectives</w:t>
      </w:r>
    </w:p>
    <w:tbl>
      <w:tblPr>
        <w:tblStyle w:val="afffc"/>
        <w:tblW w:w="0" w:type="auto"/>
        <w:tblLook w:val="04A0" w:firstRow="1" w:lastRow="0" w:firstColumn="1" w:lastColumn="0" w:noHBand="0" w:noVBand="1"/>
      </w:tblPr>
      <w:tblGrid>
        <w:gridCol w:w="9307"/>
      </w:tblGrid>
      <w:tr w:rsidR="00324CAA" w14:paraId="3BCC54C7" w14:textId="77777777">
        <w:tc>
          <w:tcPr>
            <w:tcW w:w="9307" w:type="dxa"/>
          </w:tcPr>
          <w:p w14:paraId="0658E88C" w14:textId="77777777" w:rsidR="00324CAA" w:rsidRDefault="009260E5">
            <w:pPr>
              <w:overflowPunct w:val="0"/>
              <w:textAlignment w:val="baseline"/>
              <w:rPr>
                <w:bCs/>
              </w:rPr>
            </w:pPr>
            <w:r>
              <w:rPr>
                <w:bCs/>
              </w:rPr>
              <w:t>The</w:t>
            </w:r>
            <w:r>
              <w:rPr>
                <w:rFonts w:hint="eastAsia"/>
                <w:bCs/>
              </w:rPr>
              <w:t xml:space="preserve"> </w:t>
            </w:r>
            <w:r>
              <w:rPr>
                <w:bCs/>
              </w:rPr>
              <w:t>objectives of the work item are the following:</w:t>
            </w:r>
          </w:p>
          <w:p w14:paraId="1BDE040D"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F4E1B40"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62782663"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36659063"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7160F96F" w14:textId="77777777" w:rsidR="00324CAA" w:rsidRDefault="009260E5">
            <w:pPr>
              <w:numPr>
                <w:ilvl w:val="0"/>
                <w:numId w:val="120"/>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304DFE80"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3B2952FC"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3B616942"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30FEF68"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356027DF" w14:textId="77777777" w:rsidR="00324CAA" w:rsidRDefault="009260E5">
            <w:pPr>
              <w:numPr>
                <w:ilvl w:val="0"/>
                <w:numId w:val="120"/>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44E66D9A"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570793BF"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58BBE851" w14:textId="77777777" w:rsidR="00324CAA" w:rsidRDefault="009260E5">
            <w:pPr>
              <w:numPr>
                <w:ilvl w:val="0"/>
                <w:numId w:val="120"/>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28DD189B" w14:textId="77777777" w:rsidR="00324CAA" w:rsidRDefault="00324CAA">
      <w:pPr>
        <w:rPr>
          <w:lang w:eastAsia="en-US"/>
        </w:rPr>
      </w:pPr>
    </w:p>
    <w:sectPr w:rsidR="00324CAA">
      <w:footerReference w:type="default" r:id="rId7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1210C" w14:textId="77777777" w:rsidR="00EB52C5" w:rsidRDefault="00EB52C5">
      <w:pPr>
        <w:spacing w:line="240" w:lineRule="auto"/>
      </w:pPr>
      <w:r>
        <w:separator/>
      </w:r>
    </w:p>
  </w:endnote>
  <w:endnote w:type="continuationSeparator" w:id="0">
    <w:p w14:paraId="126CBFD3" w14:textId="77777777" w:rsidR="00EB52C5" w:rsidRDefault="00EB52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한컴바탕">
    <w:altName w:val="Malgun Gothic"/>
    <w:panose1 w:val="00000000000000000000"/>
    <w:charset w:val="81"/>
    <w:family w:val="roman"/>
    <w:notTrueType/>
    <w:pitch w:val="default"/>
  </w:font>
  <w:font w:name="굴 림">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1456" w14:textId="77777777" w:rsidR="00193A64" w:rsidRDefault="00193A64">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EA294" w14:textId="77777777" w:rsidR="00EB52C5" w:rsidRDefault="00EB52C5">
      <w:pPr>
        <w:spacing w:after="0"/>
      </w:pPr>
      <w:r>
        <w:separator/>
      </w:r>
    </w:p>
  </w:footnote>
  <w:footnote w:type="continuationSeparator" w:id="0">
    <w:p w14:paraId="1B29ACE1" w14:textId="77777777" w:rsidR="00EB52C5" w:rsidRDefault="00EB5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6C07D0"/>
    <w:multiLevelType w:val="singleLevel"/>
    <w:tmpl w:val="A16C07D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82DCA"/>
    <w:multiLevelType w:val="multilevel"/>
    <w:tmpl w:val="01B82DCA"/>
    <w:lvl w:ilvl="0">
      <w:start w:val="15"/>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CB7F28"/>
    <w:multiLevelType w:val="multilevel"/>
    <w:tmpl w:val="01CB7F28"/>
    <w:lvl w:ilvl="0">
      <w:start w:val="2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41B4E"/>
    <w:multiLevelType w:val="multilevel"/>
    <w:tmpl w:val="03741B4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154395"/>
    <w:multiLevelType w:val="hybridMultilevel"/>
    <w:tmpl w:val="F65232C4"/>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5DC79E1"/>
    <w:multiLevelType w:val="multilevel"/>
    <w:tmpl w:val="05DC79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6B46055"/>
    <w:multiLevelType w:val="multilevel"/>
    <w:tmpl w:val="06B46055"/>
    <w:lvl w:ilvl="0">
      <w:start w:val="1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7880B46"/>
    <w:multiLevelType w:val="multilevel"/>
    <w:tmpl w:val="07880B46"/>
    <w:lvl w:ilvl="0">
      <w:start w:val="8"/>
      <w:numFmt w:val="decimal"/>
      <w:lvlText w:val="Obsevation %1:"/>
      <w:lvlJc w:val="left"/>
      <w:pPr>
        <w:ind w:left="72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A2516E"/>
    <w:multiLevelType w:val="multilevel"/>
    <w:tmpl w:val="08A2516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094A08CB"/>
    <w:multiLevelType w:val="multilevel"/>
    <w:tmpl w:val="094A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15:restartNumberingAfterBreak="0">
    <w:nsid w:val="0FE74F7F"/>
    <w:multiLevelType w:val="hybridMultilevel"/>
    <w:tmpl w:val="E7927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18E3432"/>
    <w:multiLevelType w:val="multilevel"/>
    <w:tmpl w:val="118E34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033299"/>
    <w:multiLevelType w:val="multilevel"/>
    <w:tmpl w:val="12033299"/>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宋体" w:eastAsia="宋体" w:hAnsi="宋体" w:hint="eastAsia"/>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3DC1A7F"/>
    <w:multiLevelType w:val="multilevel"/>
    <w:tmpl w:val="13DC1A7F"/>
    <w:lvl w:ilvl="0">
      <w:start w:val="14"/>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99B7290"/>
    <w:multiLevelType w:val="hybridMultilevel"/>
    <w:tmpl w:val="8500CDD2"/>
    <w:lvl w:ilvl="0" w:tplc="C9600404">
      <w:numFmt w:val="bullet"/>
      <w:lvlText w:val="o"/>
      <w:lvlJc w:val="left"/>
      <w:pPr>
        <w:ind w:left="1140" w:hanging="420"/>
      </w:pPr>
      <w:rPr>
        <w:rFonts w:ascii="Courier New" w:hAnsi="Courier New" w:hint="default"/>
      </w:rPr>
    </w:lvl>
    <w:lvl w:ilvl="1" w:tplc="C9600404">
      <w:numFmt w:val="bullet"/>
      <w:lvlText w:val="o"/>
      <w:lvlJc w:val="left"/>
      <w:pPr>
        <w:ind w:left="1560" w:hanging="420"/>
      </w:pPr>
      <w:rPr>
        <w:rFonts w:ascii="Courier New" w:hAnsi="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1AF725F5"/>
    <w:multiLevelType w:val="multilevel"/>
    <w:tmpl w:val="1AF725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C2333EF"/>
    <w:multiLevelType w:val="multilevel"/>
    <w:tmpl w:val="1C2333EF"/>
    <w:lvl w:ilvl="0">
      <w:start w:val="1"/>
      <w:numFmt w:val="bullet"/>
      <w:lvlText w:val="-"/>
      <w:lvlJc w:val="left"/>
      <w:pPr>
        <w:tabs>
          <w:tab w:val="left" w:pos="-522"/>
        </w:tabs>
        <w:ind w:left="-522" w:hanging="360"/>
      </w:pPr>
      <w:rPr>
        <w:rFonts w:ascii="Times New Roman" w:hAnsi="Times New Roman" w:hint="default"/>
      </w:rPr>
    </w:lvl>
    <w:lvl w:ilvl="1">
      <w:numFmt w:val="bullet"/>
      <w:lvlText w:val="o"/>
      <w:lvlJc w:val="left"/>
      <w:pPr>
        <w:tabs>
          <w:tab w:val="left" w:pos="198"/>
        </w:tabs>
        <w:ind w:left="198" w:hanging="360"/>
      </w:pPr>
      <w:rPr>
        <w:rFonts w:ascii="Courier New" w:hAnsi="Courier New" w:hint="default"/>
      </w:rPr>
    </w:lvl>
    <w:lvl w:ilvl="2">
      <w:start w:val="1"/>
      <w:numFmt w:val="bullet"/>
      <w:lvlText w:val="-"/>
      <w:lvlJc w:val="left"/>
      <w:pPr>
        <w:tabs>
          <w:tab w:val="left" w:pos="918"/>
        </w:tabs>
        <w:ind w:left="918" w:hanging="360"/>
      </w:pPr>
      <w:rPr>
        <w:rFonts w:ascii="Times New Roman" w:hAnsi="Times New Roman" w:hint="default"/>
      </w:rPr>
    </w:lvl>
    <w:lvl w:ilvl="3">
      <w:start w:val="1"/>
      <w:numFmt w:val="bullet"/>
      <w:lvlText w:val="-"/>
      <w:lvlJc w:val="left"/>
      <w:pPr>
        <w:tabs>
          <w:tab w:val="left" w:pos="1638"/>
        </w:tabs>
        <w:ind w:left="1638" w:hanging="360"/>
      </w:pPr>
      <w:rPr>
        <w:rFonts w:ascii="Times New Roman" w:hAnsi="Times New Roman" w:hint="default"/>
      </w:rPr>
    </w:lvl>
    <w:lvl w:ilvl="4">
      <w:start w:val="1"/>
      <w:numFmt w:val="bullet"/>
      <w:lvlText w:val="-"/>
      <w:lvlJc w:val="left"/>
      <w:pPr>
        <w:tabs>
          <w:tab w:val="left" w:pos="2358"/>
        </w:tabs>
        <w:ind w:left="2358" w:hanging="360"/>
      </w:pPr>
      <w:rPr>
        <w:rFonts w:ascii="Times New Roman" w:hAnsi="Times New Roman" w:hint="default"/>
      </w:rPr>
    </w:lvl>
    <w:lvl w:ilvl="5">
      <w:start w:val="1"/>
      <w:numFmt w:val="bullet"/>
      <w:lvlText w:val="-"/>
      <w:lvlJc w:val="left"/>
      <w:pPr>
        <w:tabs>
          <w:tab w:val="left" w:pos="3078"/>
        </w:tabs>
        <w:ind w:left="3078" w:hanging="360"/>
      </w:pPr>
      <w:rPr>
        <w:rFonts w:ascii="Times New Roman" w:hAnsi="Times New Roman" w:hint="default"/>
      </w:rPr>
    </w:lvl>
    <w:lvl w:ilvl="6">
      <w:start w:val="1"/>
      <w:numFmt w:val="bullet"/>
      <w:lvlText w:val="-"/>
      <w:lvlJc w:val="left"/>
      <w:pPr>
        <w:tabs>
          <w:tab w:val="left" w:pos="3798"/>
        </w:tabs>
        <w:ind w:left="3798" w:hanging="360"/>
      </w:pPr>
      <w:rPr>
        <w:rFonts w:ascii="Times New Roman" w:hAnsi="Times New Roman" w:hint="default"/>
      </w:rPr>
    </w:lvl>
    <w:lvl w:ilvl="7">
      <w:start w:val="1"/>
      <w:numFmt w:val="bullet"/>
      <w:lvlText w:val="-"/>
      <w:lvlJc w:val="left"/>
      <w:pPr>
        <w:tabs>
          <w:tab w:val="left" w:pos="4518"/>
        </w:tabs>
        <w:ind w:left="4518" w:hanging="360"/>
      </w:pPr>
      <w:rPr>
        <w:rFonts w:ascii="Times New Roman" w:hAnsi="Times New Roman" w:hint="default"/>
      </w:rPr>
    </w:lvl>
    <w:lvl w:ilvl="8">
      <w:start w:val="1"/>
      <w:numFmt w:val="bullet"/>
      <w:lvlText w:val="-"/>
      <w:lvlJc w:val="left"/>
      <w:pPr>
        <w:tabs>
          <w:tab w:val="left" w:pos="5238"/>
        </w:tabs>
        <w:ind w:left="5238" w:hanging="360"/>
      </w:pPr>
      <w:rPr>
        <w:rFonts w:ascii="Times New Roman" w:hAnsi="Times New Roman" w:hint="default"/>
      </w:rPr>
    </w:lvl>
  </w:abstractNum>
  <w:abstractNum w:abstractNumId="3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1FD14460"/>
    <w:multiLevelType w:val="hybridMultilevel"/>
    <w:tmpl w:val="9B6AC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E07CDA"/>
    <w:multiLevelType w:val="multilevel"/>
    <w:tmpl w:val="1FE07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211EA7"/>
    <w:multiLevelType w:val="multilevel"/>
    <w:tmpl w:val="21211EA7"/>
    <w:lvl w:ilvl="0">
      <w:start w:val="8"/>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2A25252"/>
    <w:multiLevelType w:val="multilevel"/>
    <w:tmpl w:val="22A25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3681863"/>
    <w:multiLevelType w:val="multilevel"/>
    <w:tmpl w:val="2368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A07700"/>
    <w:multiLevelType w:val="hybridMultilevel"/>
    <w:tmpl w:val="F6C23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77E3DA8"/>
    <w:multiLevelType w:val="multilevel"/>
    <w:tmpl w:val="277E3DA8"/>
    <w:lvl w:ilvl="0">
      <w:start w:val="16"/>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88D5E1E"/>
    <w:multiLevelType w:val="multilevel"/>
    <w:tmpl w:val="288D5E1E"/>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A11B25"/>
    <w:multiLevelType w:val="multilevel"/>
    <w:tmpl w:val="2EA11B25"/>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DD6FBD"/>
    <w:multiLevelType w:val="multilevel"/>
    <w:tmpl w:val="2FDD6FB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282030"/>
    <w:multiLevelType w:val="multilevel"/>
    <w:tmpl w:val="30282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5678F9"/>
    <w:multiLevelType w:val="multilevel"/>
    <w:tmpl w:val="31567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1775D79"/>
    <w:multiLevelType w:val="multilevel"/>
    <w:tmpl w:val="31775D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1776C6B"/>
    <w:multiLevelType w:val="hybridMultilevel"/>
    <w:tmpl w:val="400EA3C2"/>
    <w:lvl w:ilvl="0" w:tplc="C9600404">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31D623CE"/>
    <w:multiLevelType w:val="multilevel"/>
    <w:tmpl w:val="31D623CE"/>
    <w:lvl w:ilvl="0">
      <w:start w:val="1"/>
      <w:numFmt w:val="bullet"/>
      <w:lvlText w:val="o"/>
      <w:lvlJc w:val="left"/>
      <w:pPr>
        <w:ind w:left="760" w:hanging="360"/>
      </w:pPr>
      <w:rPr>
        <w:rFonts w:ascii="Courier New" w:hAnsi="Courier New" w:cs="Courier New"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822FE6"/>
    <w:multiLevelType w:val="multilevel"/>
    <w:tmpl w:val="33822F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9E5B17"/>
    <w:multiLevelType w:val="multilevel"/>
    <w:tmpl w:val="349E5B1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35A252BC"/>
    <w:multiLevelType w:val="multilevel"/>
    <w:tmpl w:val="35A252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36DB30B6"/>
    <w:multiLevelType w:val="hybridMultilevel"/>
    <w:tmpl w:val="E2765A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37A3331F"/>
    <w:multiLevelType w:val="multilevel"/>
    <w:tmpl w:val="37A33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A1B6A28"/>
    <w:multiLevelType w:val="multilevel"/>
    <w:tmpl w:val="3A1B6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A1C7BB3"/>
    <w:multiLevelType w:val="multilevel"/>
    <w:tmpl w:val="3A1C7BB3"/>
    <w:lvl w:ilvl="0">
      <w:start w:val="7"/>
      <w:numFmt w:val="decimal"/>
      <w:lvlText w:val="Obsevation %1:"/>
      <w:lvlJc w:val="left"/>
      <w:pPr>
        <w:ind w:left="644" w:hanging="360"/>
      </w:pPr>
      <w:rPr>
        <w:rFonts w:hint="default"/>
        <w:b w:val="0"/>
        <w:bCs/>
        <w:i/>
        <w:i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7"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6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3F2C3F1A"/>
    <w:multiLevelType w:val="multilevel"/>
    <w:tmpl w:val="3F2C3F1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FD1025B"/>
    <w:multiLevelType w:val="multilevel"/>
    <w:tmpl w:val="3FD1025B"/>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1" w15:restartNumberingAfterBreak="0">
    <w:nsid w:val="405F2B3A"/>
    <w:multiLevelType w:val="hybridMultilevel"/>
    <w:tmpl w:val="F5985D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49BF5C4E"/>
    <w:multiLevelType w:val="hybridMultilevel"/>
    <w:tmpl w:val="B6AC8C1C"/>
    <w:lvl w:ilvl="0" w:tplc="B55C0DB2">
      <w:start w:val="1"/>
      <w:numFmt w:val="bullet"/>
      <w:lvlText w:val=""/>
      <w:lvlJc w:val="left"/>
      <w:pPr>
        <w:tabs>
          <w:tab w:val="num" w:pos="720"/>
        </w:tabs>
        <w:ind w:left="720" w:hanging="360"/>
      </w:pPr>
      <w:rPr>
        <w:rFonts w:ascii="Symbol" w:hAnsi="Symbol" w:hint="default"/>
      </w:rPr>
    </w:lvl>
    <w:lvl w:ilvl="1" w:tplc="C9600404">
      <w:numFmt w:val="bullet"/>
      <w:lvlText w:val="o"/>
      <w:lvlJc w:val="left"/>
      <w:pPr>
        <w:tabs>
          <w:tab w:val="num" w:pos="1440"/>
        </w:tabs>
        <w:ind w:left="1440" w:hanging="360"/>
      </w:pPr>
      <w:rPr>
        <w:rFonts w:ascii="Courier New" w:hAnsi="Courier New" w:hint="default"/>
      </w:rPr>
    </w:lvl>
    <w:lvl w:ilvl="2" w:tplc="536A8520" w:tentative="1">
      <w:start w:val="1"/>
      <w:numFmt w:val="bullet"/>
      <w:lvlText w:val=""/>
      <w:lvlJc w:val="left"/>
      <w:pPr>
        <w:tabs>
          <w:tab w:val="num" w:pos="2160"/>
        </w:tabs>
        <w:ind w:left="2160" w:hanging="360"/>
      </w:pPr>
      <w:rPr>
        <w:rFonts w:ascii="Symbol" w:hAnsi="Symbol" w:hint="default"/>
      </w:rPr>
    </w:lvl>
    <w:lvl w:ilvl="3" w:tplc="B4CED624" w:tentative="1">
      <w:start w:val="1"/>
      <w:numFmt w:val="bullet"/>
      <w:lvlText w:val=""/>
      <w:lvlJc w:val="left"/>
      <w:pPr>
        <w:tabs>
          <w:tab w:val="num" w:pos="2880"/>
        </w:tabs>
        <w:ind w:left="2880" w:hanging="360"/>
      </w:pPr>
      <w:rPr>
        <w:rFonts w:ascii="Symbol" w:hAnsi="Symbol" w:hint="default"/>
      </w:rPr>
    </w:lvl>
    <w:lvl w:ilvl="4" w:tplc="DF1E02DA" w:tentative="1">
      <w:start w:val="1"/>
      <w:numFmt w:val="bullet"/>
      <w:lvlText w:val=""/>
      <w:lvlJc w:val="left"/>
      <w:pPr>
        <w:tabs>
          <w:tab w:val="num" w:pos="3600"/>
        </w:tabs>
        <w:ind w:left="3600" w:hanging="360"/>
      </w:pPr>
      <w:rPr>
        <w:rFonts w:ascii="Symbol" w:hAnsi="Symbol" w:hint="default"/>
      </w:rPr>
    </w:lvl>
    <w:lvl w:ilvl="5" w:tplc="C8A01814" w:tentative="1">
      <w:start w:val="1"/>
      <w:numFmt w:val="bullet"/>
      <w:lvlText w:val=""/>
      <w:lvlJc w:val="left"/>
      <w:pPr>
        <w:tabs>
          <w:tab w:val="num" w:pos="4320"/>
        </w:tabs>
        <w:ind w:left="4320" w:hanging="360"/>
      </w:pPr>
      <w:rPr>
        <w:rFonts w:ascii="Symbol" w:hAnsi="Symbol" w:hint="default"/>
      </w:rPr>
    </w:lvl>
    <w:lvl w:ilvl="6" w:tplc="1004C192" w:tentative="1">
      <w:start w:val="1"/>
      <w:numFmt w:val="bullet"/>
      <w:lvlText w:val=""/>
      <w:lvlJc w:val="left"/>
      <w:pPr>
        <w:tabs>
          <w:tab w:val="num" w:pos="5040"/>
        </w:tabs>
        <w:ind w:left="5040" w:hanging="360"/>
      </w:pPr>
      <w:rPr>
        <w:rFonts w:ascii="Symbol" w:hAnsi="Symbol" w:hint="default"/>
      </w:rPr>
    </w:lvl>
    <w:lvl w:ilvl="7" w:tplc="8EEC6A0C" w:tentative="1">
      <w:start w:val="1"/>
      <w:numFmt w:val="bullet"/>
      <w:lvlText w:val=""/>
      <w:lvlJc w:val="left"/>
      <w:pPr>
        <w:tabs>
          <w:tab w:val="num" w:pos="5760"/>
        </w:tabs>
        <w:ind w:left="5760" w:hanging="360"/>
      </w:pPr>
      <w:rPr>
        <w:rFonts w:ascii="Symbol" w:hAnsi="Symbol" w:hint="default"/>
      </w:rPr>
    </w:lvl>
    <w:lvl w:ilvl="8" w:tplc="CF78AF1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4CE52E75"/>
    <w:multiLevelType w:val="multilevel"/>
    <w:tmpl w:val="4CE52E7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4E2B02EC"/>
    <w:multiLevelType w:val="multilevel"/>
    <w:tmpl w:val="4E2B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91A7C9F"/>
    <w:multiLevelType w:val="multilevel"/>
    <w:tmpl w:val="591A7C9F"/>
    <w:lvl w:ilvl="0">
      <w:start w:val="1"/>
      <w:numFmt w:val="bullet"/>
      <w:lvlText w:val="o"/>
      <w:lvlJc w:val="left"/>
      <w:pPr>
        <w:ind w:left="800" w:hanging="400"/>
      </w:pPr>
      <w:rPr>
        <w:rFonts w:ascii="Courier New" w:hAnsi="Courier New" w:cs="Courier New" w:hint="default"/>
      </w:rPr>
    </w:lvl>
    <w:lvl w:ilvl="1">
      <w:start w:val="150"/>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591B27C9"/>
    <w:multiLevelType w:val="multilevel"/>
    <w:tmpl w:val="591B27C9"/>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82"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C33487F"/>
    <w:multiLevelType w:val="multilevel"/>
    <w:tmpl w:val="5C33487F"/>
    <w:lvl w:ilvl="0">
      <w:start w:val="10"/>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E42456F"/>
    <w:multiLevelType w:val="multilevel"/>
    <w:tmpl w:val="5E4245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E9B388E"/>
    <w:multiLevelType w:val="hybridMultilevel"/>
    <w:tmpl w:val="0F9E6C50"/>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545A50"/>
    <w:multiLevelType w:val="multilevel"/>
    <w:tmpl w:val="5F545A50"/>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F806A0D"/>
    <w:multiLevelType w:val="multilevel"/>
    <w:tmpl w:val="5F806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601F4FFF"/>
    <w:multiLevelType w:val="multilevel"/>
    <w:tmpl w:val="77465B2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92"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4CF2B43"/>
    <w:multiLevelType w:val="multilevel"/>
    <w:tmpl w:val="64CF2B4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4" w15:restartNumberingAfterBreak="0">
    <w:nsid w:val="67A60DEE"/>
    <w:multiLevelType w:val="multilevel"/>
    <w:tmpl w:val="67A60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8584A74"/>
    <w:multiLevelType w:val="multilevel"/>
    <w:tmpl w:val="68584A74"/>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6" w15:restartNumberingAfterBreak="0">
    <w:nsid w:val="692E5D46"/>
    <w:multiLevelType w:val="hybridMultilevel"/>
    <w:tmpl w:val="51FA5A36"/>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9AB02A1"/>
    <w:multiLevelType w:val="multilevel"/>
    <w:tmpl w:val="69AB0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101" w15:restartNumberingAfterBreak="0">
    <w:nsid w:val="6BFA23B5"/>
    <w:multiLevelType w:val="multilevel"/>
    <w:tmpl w:val="6BFA2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C08425B"/>
    <w:multiLevelType w:val="multilevel"/>
    <w:tmpl w:val="6C08425B"/>
    <w:lvl w:ilvl="0">
      <w:start w:val="9"/>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C886C92"/>
    <w:multiLevelType w:val="multilevel"/>
    <w:tmpl w:val="6C886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C887965"/>
    <w:multiLevelType w:val="multilevel"/>
    <w:tmpl w:val="6C887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106"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E6319E2"/>
    <w:multiLevelType w:val="multilevel"/>
    <w:tmpl w:val="6E6319E2"/>
    <w:lvl w:ilvl="0">
      <w:start w:val="1"/>
      <w:numFmt w:val="bullet"/>
      <w:lvlText w:val=""/>
      <w:lvlJc w:val="left"/>
      <w:pPr>
        <w:ind w:left="44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EDF2185"/>
    <w:multiLevelType w:val="multilevel"/>
    <w:tmpl w:val="6EDF218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9" w15:restartNumberingAfterBreak="0">
    <w:nsid w:val="6FE458FF"/>
    <w:multiLevelType w:val="multilevel"/>
    <w:tmpl w:val="6FE45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FF43EB3"/>
    <w:multiLevelType w:val="multilevel"/>
    <w:tmpl w:val="6FF43EB3"/>
    <w:lvl w:ilvl="0">
      <w:start w:val="1"/>
      <w:numFmt w:val="bullet"/>
      <w:lvlText w:val=""/>
      <w:lvlJc w:val="left"/>
      <w:pPr>
        <w:ind w:left="680" w:hanging="480"/>
      </w:pPr>
      <w:rPr>
        <w:rFonts w:ascii="Symbol" w:hAnsi="Symbo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11" w15:restartNumberingAfterBreak="0">
    <w:nsid w:val="6FFE45FD"/>
    <w:multiLevelType w:val="singleLevel"/>
    <w:tmpl w:val="6FFE45FD"/>
    <w:lvl w:ilvl="0">
      <w:start w:val="1"/>
      <w:numFmt w:val="bullet"/>
      <w:lvlText w:val=""/>
      <w:lvlJc w:val="left"/>
      <w:pPr>
        <w:tabs>
          <w:tab w:val="left" w:pos="420"/>
        </w:tabs>
        <w:ind w:left="420" w:hanging="420"/>
      </w:pPr>
      <w:rPr>
        <w:rFonts w:ascii="Wingdings" w:hAnsi="Wingdings" w:hint="default"/>
      </w:rPr>
    </w:lvl>
  </w:abstractNum>
  <w:abstractNum w:abstractNumId="112" w15:restartNumberingAfterBreak="0">
    <w:nsid w:val="708145F8"/>
    <w:multiLevelType w:val="multilevel"/>
    <w:tmpl w:val="708145F8"/>
    <w:lvl w:ilvl="0">
      <w:start w:val="7"/>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727245C9"/>
    <w:multiLevelType w:val="multilevel"/>
    <w:tmpl w:val="72724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3D61EEA"/>
    <w:multiLevelType w:val="multilevel"/>
    <w:tmpl w:val="73D61EE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4485068"/>
    <w:multiLevelType w:val="multilevel"/>
    <w:tmpl w:val="744850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6" w15:restartNumberingAfterBreak="0">
    <w:nsid w:val="747C053B"/>
    <w:multiLevelType w:val="multilevel"/>
    <w:tmpl w:val="747C05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5A464EF"/>
    <w:multiLevelType w:val="multilevel"/>
    <w:tmpl w:val="75A4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780331D"/>
    <w:multiLevelType w:val="multilevel"/>
    <w:tmpl w:val="7780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22" w15:restartNumberingAfterBreak="0">
    <w:nsid w:val="79034A9B"/>
    <w:multiLevelType w:val="multilevel"/>
    <w:tmpl w:val="79034A9B"/>
    <w:lvl w:ilvl="0">
      <w:start w:val="20"/>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9AC17B6"/>
    <w:multiLevelType w:val="multilevel"/>
    <w:tmpl w:val="79AC17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A6F4E59"/>
    <w:multiLevelType w:val="multilevel"/>
    <w:tmpl w:val="7A6F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B68125B"/>
    <w:multiLevelType w:val="multilevel"/>
    <w:tmpl w:val="7B681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BA54C18"/>
    <w:multiLevelType w:val="multilevel"/>
    <w:tmpl w:val="7BA54C18"/>
    <w:lvl w:ilvl="0">
      <w:start w:val="11"/>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C91284C"/>
    <w:multiLevelType w:val="multilevel"/>
    <w:tmpl w:val="7C91284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3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8"/>
  </w:num>
  <w:num w:numId="5">
    <w:abstractNumId w:val="7"/>
  </w:num>
  <w:num w:numId="6">
    <w:abstractNumId w:val="11"/>
  </w:num>
  <w:num w:numId="7">
    <w:abstractNumId w:val="6"/>
  </w:num>
  <w:num w:numId="8">
    <w:abstractNumId w:val="5"/>
  </w:num>
  <w:num w:numId="9">
    <w:abstractNumId w:val="4"/>
  </w:num>
  <w:num w:numId="10">
    <w:abstractNumId w:val="3"/>
  </w:num>
  <w:num w:numId="11">
    <w:abstractNumId w:val="68"/>
  </w:num>
  <w:num w:numId="12">
    <w:abstractNumId w:val="100"/>
  </w:num>
  <w:num w:numId="13">
    <w:abstractNumId w:val="1"/>
  </w:num>
  <w:num w:numId="14">
    <w:abstractNumId w:val="130"/>
  </w:num>
  <w:num w:numId="15">
    <w:abstractNumId w:val="27"/>
  </w:num>
  <w:num w:numId="16">
    <w:abstractNumId w:val="67"/>
    <w:lvlOverride w:ilvl="0">
      <w:startOverride w:val="1"/>
    </w:lvlOverride>
  </w:num>
  <w:num w:numId="17">
    <w:abstractNumId w:val="79"/>
  </w:num>
  <w:num w:numId="18">
    <w:abstractNumId w:val="76"/>
  </w:num>
  <w:num w:numId="19">
    <w:abstractNumId w:val="48"/>
  </w:num>
  <w:num w:numId="20">
    <w:abstractNumId w:val="15"/>
  </w:num>
  <w:num w:numId="21">
    <w:abstractNumId w:val="89"/>
  </w:num>
  <w:num w:numId="22">
    <w:abstractNumId w:val="128"/>
  </w:num>
  <w:num w:numId="23">
    <w:abstractNumId w:val="2"/>
  </w:num>
  <w:num w:numId="24">
    <w:abstractNumId w:val="57"/>
  </w:num>
  <w:num w:numId="25">
    <w:abstractNumId w:val="72"/>
  </w:num>
  <w:num w:numId="26">
    <w:abstractNumId w:val="110"/>
  </w:num>
  <w:num w:numId="27">
    <w:abstractNumId w:val="61"/>
  </w:num>
  <w:num w:numId="28">
    <w:abstractNumId w:val="38"/>
  </w:num>
  <w:num w:numId="29">
    <w:abstractNumId w:val="88"/>
  </w:num>
  <w:num w:numId="30">
    <w:abstractNumId w:val="34"/>
  </w:num>
  <w:num w:numId="31">
    <w:abstractNumId w:val="102"/>
  </w:num>
  <w:num w:numId="32">
    <w:abstractNumId w:val="14"/>
  </w:num>
  <w:num w:numId="33">
    <w:abstractNumId w:val="36"/>
  </w:num>
  <w:num w:numId="34">
    <w:abstractNumId w:val="69"/>
  </w:num>
  <w:num w:numId="35">
    <w:abstractNumId w:val="45"/>
  </w:num>
  <w:num w:numId="36">
    <w:abstractNumId w:val="97"/>
  </w:num>
  <w:num w:numId="37">
    <w:abstractNumId w:val="101"/>
  </w:num>
  <w:num w:numId="38">
    <w:abstractNumId w:val="43"/>
  </w:num>
  <w:num w:numId="39">
    <w:abstractNumId w:val="123"/>
  </w:num>
  <w:num w:numId="40">
    <w:abstractNumId w:val="56"/>
  </w:num>
  <w:num w:numId="41">
    <w:abstractNumId w:val="0"/>
  </w:num>
  <w:num w:numId="42">
    <w:abstractNumId w:val="116"/>
  </w:num>
  <w:num w:numId="43">
    <w:abstractNumId w:val="17"/>
  </w:num>
  <w:num w:numId="44">
    <w:abstractNumId w:val="114"/>
  </w:num>
  <w:num w:numId="45">
    <w:abstractNumId w:val="125"/>
  </w:num>
  <w:num w:numId="46">
    <w:abstractNumId w:val="78"/>
  </w:num>
  <w:num w:numId="47">
    <w:abstractNumId w:val="64"/>
  </w:num>
  <w:num w:numId="48">
    <w:abstractNumId w:val="83"/>
  </w:num>
  <w:num w:numId="49">
    <w:abstractNumId w:val="46"/>
  </w:num>
  <w:num w:numId="50">
    <w:abstractNumId w:val="49"/>
  </w:num>
  <w:num w:numId="51">
    <w:abstractNumId w:val="58"/>
  </w:num>
  <w:num w:numId="52">
    <w:abstractNumId w:val="54"/>
  </w:num>
  <w:num w:numId="53">
    <w:abstractNumId w:val="24"/>
  </w:num>
  <w:num w:numId="54">
    <w:abstractNumId w:val="113"/>
  </w:num>
  <w:num w:numId="55">
    <w:abstractNumId w:val="126"/>
  </w:num>
  <w:num w:numId="56">
    <w:abstractNumId w:val="122"/>
  </w:num>
  <w:num w:numId="57">
    <w:abstractNumId w:val="92"/>
  </w:num>
  <w:num w:numId="58">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7"/>
  </w:num>
  <w:num w:numId="60">
    <w:abstractNumId w:val="81"/>
  </w:num>
  <w:num w:numId="61">
    <w:abstractNumId w:val="42"/>
  </w:num>
  <w:num w:numId="62">
    <w:abstractNumId w:val="94"/>
  </w:num>
  <w:num w:numId="63">
    <w:abstractNumId w:val="84"/>
  </w:num>
  <w:num w:numId="64">
    <w:abstractNumId w:val="104"/>
  </w:num>
  <w:num w:numId="65">
    <w:abstractNumId w:val="65"/>
  </w:num>
  <w:num w:numId="66">
    <w:abstractNumId w:val="119"/>
  </w:num>
  <w:num w:numId="67">
    <w:abstractNumId w:val="103"/>
  </w:num>
  <w:num w:numId="68">
    <w:abstractNumId w:val="98"/>
  </w:num>
  <w:num w:numId="69">
    <w:abstractNumId w:val="93"/>
  </w:num>
  <w:num w:numId="70">
    <w:abstractNumId w:val="32"/>
  </w:num>
  <w:num w:numId="71">
    <w:abstractNumId w:val="80"/>
  </w:num>
  <w:num w:numId="72">
    <w:abstractNumId w:val="115"/>
  </w:num>
  <w:num w:numId="73">
    <w:abstractNumId w:val="70"/>
  </w:num>
  <w:num w:numId="74">
    <w:abstractNumId w:val="25"/>
  </w:num>
  <w:num w:numId="75">
    <w:abstractNumId w:val="124"/>
  </w:num>
  <w:num w:numId="76">
    <w:abstractNumId w:val="13"/>
  </w:num>
  <w:num w:numId="77">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112"/>
  </w:num>
  <w:num w:numId="80">
    <w:abstractNumId w:val="75"/>
  </w:num>
  <w:num w:numId="81">
    <w:abstractNumId w:val="63"/>
  </w:num>
  <w:num w:numId="82">
    <w:abstractNumId w:val="51"/>
  </w:num>
  <w:num w:numId="83">
    <w:abstractNumId w:val="129"/>
  </w:num>
  <w:num w:numId="84">
    <w:abstractNumId w:val="106"/>
  </w:num>
  <w:num w:numId="85">
    <w:abstractNumId w:val="40"/>
  </w:num>
  <w:num w:numId="86">
    <w:abstractNumId w:val="41"/>
  </w:num>
  <w:num w:numId="87">
    <w:abstractNumId w:val="22"/>
  </w:num>
  <w:num w:numId="8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1"/>
  </w:num>
  <w:num w:numId="90">
    <w:abstractNumId w:val="85"/>
  </w:num>
  <w:num w:numId="91">
    <w:abstractNumId w:val="21"/>
  </w:num>
  <w:num w:numId="92">
    <w:abstractNumId w:val="29"/>
  </w:num>
  <w:num w:numId="93">
    <w:abstractNumId w:val="108"/>
  </w:num>
  <w:num w:numId="94">
    <w:abstractNumId w:val="59"/>
  </w:num>
  <w:num w:numId="95">
    <w:abstractNumId w:val="33"/>
  </w:num>
  <w:num w:numId="96">
    <w:abstractNumId w:val="37"/>
  </w:num>
  <w:num w:numId="97">
    <w:abstractNumId w:val="18"/>
  </w:num>
  <w:num w:numId="98">
    <w:abstractNumId w:val="52"/>
  </w:num>
  <w:num w:numId="99">
    <w:abstractNumId w:val="47"/>
  </w:num>
  <w:num w:numId="100">
    <w:abstractNumId w:val="66"/>
  </w:num>
  <w:num w:numId="101">
    <w:abstractNumId w:val="99"/>
  </w:num>
  <w:num w:numId="102">
    <w:abstractNumId w:val="82"/>
  </w:num>
  <w:num w:numId="103">
    <w:abstractNumId w:val="121"/>
  </w:num>
  <w:num w:numId="104">
    <w:abstractNumId w:val="73"/>
  </w:num>
  <w:num w:numId="105">
    <w:abstractNumId w:val="120"/>
  </w:num>
  <w:num w:numId="106">
    <w:abstractNumId w:val="95"/>
  </w:num>
  <w:num w:numId="107">
    <w:abstractNumId w:val="87"/>
  </w:num>
  <w:num w:numId="108">
    <w:abstractNumId w:val="111"/>
  </w:num>
  <w:num w:numId="109">
    <w:abstractNumId w:val="77"/>
  </w:num>
  <w:num w:numId="110">
    <w:abstractNumId w:val="60"/>
  </w:num>
  <w:num w:numId="111">
    <w:abstractNumId w:val="117"/>
  </w:num>
  <w:num w:numId="112">
    <w:abstractNumId w:val="53"/>
  </w:num>
  <w:num w:numId="113">
    <w:abstractNumId w:val="30"/>
  </w:num>
  <w:num w:numId="114">
    <w:abstractNumId w:val="109"/>
  </w:num>
  <w:num w:numId="115">
    <w:abstractNumId w:val="50"/>
  </w:num>
  <w:num w:numId="116">
    <w:abstractNumId w:val="31"/>
  </w:num>
  <w:num w:numId="117">
    <w:abstractNumId w:val="16"/>
  </w:num>
  <w:num w:numId="118">
    <w:abstractNumId w:val="131"/>
  </w:num>
  <w:num w:numId="119">
    <w:abstractNumId w:val="118"/>
  </w:num>
  <w:num w:numId="120">
    <w:abstractNumId w:val="127"/>
  </w:num>
  <w:num w:numId="121">
    <w:abstractNumId w:val="105"/>
  </w:num>
  <w:num w:numId="122">
    <w:abstractNumId w:val="28"/>
  </w:num>
  <w:num w:numId="123">
    <w:abstractNumId w:val="19"/>
  </w:num>
  <w:num w:numId="124">
    <w:abstractNumId w:val="86"/>
  </w:num>
  <w:num w:numId="125">
    <w:abstractNumId w:val="96"/>
  </w:num>
  <w:num w:numId="126">
    <w:abstractNumId w:val="74"/>
  </w:num>
  <w:num w:numId="127">
    <w:abstractNumId w:val="39"/>
  </w:num>
  <w:num w:numId="128">
    <w:abstractNumId w:val="62"/>
  </w:num>
  <w:num w:numId="129">
    <w:abstractNumId w:val="26"/>
  </w:num>
  <w:num w:numId="130">
    <w:abstractNumId w:val="71"/>
  </w:num>
  <w:num w:numId="131">
    <w:abstractNumId w:val="44"/>
  </w:num>
  <w:num w:numId="132">
    <w:abstractNumId w:val="20"/>
  </w:num>
  <w:num w:numId="133">
    <w:abstractNumId w:val="90"/>
  </w:num>
  <w:num w:numId="134">
    <w:abstractNumId w:val="35"/>
  </w:num>
  <w:num w:numId="135">
    <w:abstractNumId w:val="55"/>
  </w:num>
  <w:numIdMacAtCleanup w:val="1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zheng Zheng (NSB)">
    <w15:presenceInfo w15:providerId="AD" w15:userId="S::naizheng.zheng@nokia-sbell.com::5749d18c-f102-4edc-b930-87caf9ac2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7E9178"/>
    <w:rsid w:val="BEF6A1EE"/>
    <w:rsid w:val="BF99F57E"/>
    <w:rsid w:val="BFF750C2"/>
    <w:rsid w:val="BFFD4E68"/>
    <w:rsid w:val="CBEF1D51"/>
    <w:rsid w:val="D3BB1EC0"/>
    <w:rsid w:val="D8973A78"/>
    <w:rsid w:val="DBDF264B"/>
    <w:rsid w:val="DF728494"/>
    <w:rsid w:val="DFD5033E"/>
    <w:rsid w:val="DFDB70FE"/>
    <w:rsid w:val="DFEFA38B"/>
    <w:rsid w:val="EDDF4FA0"/>
    <w:rsid w:val="EFFF91D1"/>
    <w:rsid w:val="F29FD009"/>
    <w:rsid w:val="F37E69A3"/>
    <w:rsid w:val="F63EFC78"/>
    <w:rsid w:val="F7FF86FB"/>
    <w:rsid w:val="F96FB400"/>
    <w:rsid w:val="F9FB40B2"/>
    <w:rsid w:val="FCDD7B99"/>
    <w:rsid w:val="FED7936E"/>
    <w:rsid w:val="FEEFC2C7"/>
    <w:rsid w:val="FF788988"/>
    <w:rsid w:val="FF7E7420"/>
    <w:rsid w:val="FFFD0787"/>
    <w:rsid w:val="000008C5"/>
    <w:rsid w:val="00000F0D"/>
    <w:rsid w:val="00001808"/>
    <w:rsid w:val="00002984"/>
    <w:rsid w:val="00002BC2"/>
    <w:rsid w:val="000033BA"/>
    <w:rsid w:val="00003C9A"/>
    <w:rsid w:val="000052D5"/>
    <w:rsid w:val="000067F6"/>
    <w:rsid w:val="00006C9A"/>
    <w:rsid w:val="00006E3E"/>
    <w:rsid w:val="00007B72"/>
    <w:rsid w:val="00010592"/>
    <w:rsid w:val="00010817"/>
    <w:rsid w:val="00010E86"/>
    <w:rsid w:val="0001175E"/>
    <w:rsid w:val="00011F10"/>
    <w:rsid w:val="000139EC"/>
    <w:rsid w:val="00013A8A"/>
    <w:rsid w:val="00014629"/>
    <w:rsid w:val="00014B2B"/>
    <w:rsid w:val="00014C44"/>
    <w:rsid w:val="00014E3F"/>
    <w:rsid w:val="00015AD6"/>
    <w:rsid w:val="00016DED"/>
    <w:rsid w:val="00017F6E"/>
    <w:rsid w:val="00020622"/>
    <w:rsid w:val="00020ACF"/>
    <w:rsid w:val="000210A5"/>
    <w:rsid w:val="00021653"/>
    <w:rsid w:val="000219E3"/>
    <w:rsid w:val="00022441"/>
    <w:rsid w:val="00022F88"/>
    <w:rsid w:val="000234B5"/>
    <w:rsid w:val="0002392D"/>
    <w:rsid w:val="00024615"/>
    <w:rsid w:val="00024C7E"/>
    <w:rsid w:val="00024FC6"/>
    <w:rsid w:val="00025F53"/>
    <w:rsid w:val="000271AC"/>
    <w:rsid w:val="00027B50"/>
    <w:rsid w:val="00027D29"/>
    <w:rsid w:val="000307A8"/>
    <w:rsid w:val="00031068"/>
    <w:rsid w:val="000317A3"/>
    <w:rsid w:val="00031C23"/>
    <w:rsid w:val="0003244E"/>
    <w:rsid w:val="00032708"/>
    <w:rsid w:val="00032B27"/>
    <w:rsid w:val="00033397"/>
    <w:rsid w:val="00033B67"/>
    <w:rsid w:val="00033B8E"/>
    <w:rsid w:val="00033BA7"/>
    <w:rsid w:val="00033C2A"/>
    <w:rsid w:val="00034CC1"/>
    <w:rsid w:val="000363D0"/>
    <w:rsid w:val="0003734B"/>
    <w:rsid w:val="00037A4C"/>
    <w:rsid w:val="00037D02"/>
    <w:rsid w:val="00040095"/>
    <w:rsid w:val="000400C4"/>
    <w:rsid w:val="00040535"/>
    <w:rsid w:val="00041156"/>
    <w:rsid w:val="00041B1F"/>
    <w:rsid w:val="00041B63"/>
    <w:rsid w:val="000424C3"/>
    <w:rsid w:val="000427AE"/>
    <w:rsid w:val="00043EB0"/>
    <w:rsid w:val="00044E9B"/>
    <w:rsid w:val="00044FB9"/>
    <w:rsid w:val="00045BB5"/>
    <w:rsid w:val="00050125"/>
    <w:rsid w:val="00050C0C"/>
    <w:rsid w:val="00051151"/>
    <w:rsid w:val="00051783"/>
    <w:rsid w:val="00051834"/>
    <w:rsid w:val="00051D59"/>
    <w:rsid w:val="00052CAF"/>
    <w:rsid w:val="00052E38"/>
    <w:rsid w:val="0005474B"/>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5D6B"/>
    <w:rsid w:val="00067025"/>
    <w:rsid w:val="000673BA"/>
    <w:rsid w:val="0007145C"/>
    <w:rsid w:val="00073ED9"/>
    <w:rsid w:val="0007446A"/>
    <w:rsid w:val="000744E3"/>
    <w:rsid w:val="00074784"/>
    <w:rsid w:val="00074D47"/>
    <w:rsid w:val="00074FDF"/>
    <w:rsid w:val="00075571"/>
    <w:rsid w:val="00075833"/>
    <w:rsid w:val="00075E74"/>
    <w:rsid w:val="0007681D"/>
    <w:rsid w:val="0007760D"/>
    <w:rsid w:val="00080512"/>
    <w:rsid w:val="00080E13"/>
    <w:rsid w:val="00083A3A"/>
    <w:rsid w:val="00083EA0"/>
    <w:rsid w:val="0008401A"/>
    <w:rsid w:val="00084021"/>
    <w:rsid w:val="00085BE9"/>
    <w:rsid w:val="0008643D"/>
    <w:rsid w:val="00086906"/>
    <w:rsid w:val="000874DE"/>
    <w:rsid w:val="00087768"/>
    <w:rsid w:val="00087F6F"/>
    <w:rsid w:val="00091626"/>
    <w:rsid w:val="0009181C"/>
    <w:rsid w:val="00091FA7"/>
    <w:rsid w:val="00092F8D"/>
    <w:rsid w:val="000938C5"/>
    <w:rsid w:val="00094418"/>
    <w:rsid w:val="00094958"/>
    <w:rsid w:val="00094C09"/>
    <w:rsid w:val="00095B19"/>
    <w:rsid w:val="000963B9"/>
    <w:rsid w:val="000973D9"/>
    <w:rsid w:val="000A0994"/>
    <w:rsid w:val="000A0D2F"/>
    <w:rsid w:val="000A24B6"/>
    <w:rsid w:val="000A2578"/>
    <w:rsid w:val="000A2651"/>
    <w:rsid w:val="000A3236"/>
    <w:rsid w:val="000A3535"/>
    <w:rsid w:val="000A3990"/>
    <w:rsid w:val="000A3A0E"/>
    <w:rsid w:val="000A4032"/>
    <w:rsid w:val="000A4294"/>
    <w:rsid w:val="000A4B9A"/>
    <w:rsid w:val="000A5049"/>
    <w:rsid w:val="000A5329"/>
    <w:rsid w:val="000A65EA"/>
    <w:rsid w:val="000A75BE"/>
    <w:rsid w:val="000B063F"/>
    <w:rsid w:val="000B0AC4"/>
    <w:rsid w:val="000B0FAE"/>
    <w:rsid w:val="000B41F7"/>
    <w:rsid w:val="000B4742"/>
    <w:rsid w:val="000B4A10"/>
    <w:rsid w:val="000B5766"/>
    <w:rsid w:val="000B60B8"/>
    <w:rsid w:val="000B62A0"/>
    <w:rsid w:val="000B71F7"/>
    <w:rsid w:val="000C0465"/>
    <w:rsid w:val="000C1103"/>
    <w:rsid w:val="000C19C6"/>
    <w:rsid w:val="000C1C22"/>
    <w:rsid w:val="000C264A"/>
    <w:rsid w:val="000C3339"/>
    <w:rsid w:val="000C3AE6"/>
    <w:rsid w:val="000C47C3"/>
    <w:rsid w:val="000C4AA9"/>
    <w:rsid w:val="000C540A"/>
    <w:rsid w:val="000C5700"/>
    <w:rsid w:val="000C5942"/>
    <w:rsid w:val="000C7436"/>
    <w:rsid w:val="000C7BD7"/>
    <w:rsid w:val="000C7C89"/>
    <w:rsid w:val="000D0277"/>
    <w:rsid w:val="000D175E"/>
    <w:rsid w:val="000D1BE2"/>
    <w:rsid w:val="000D29F3"/>
    <w:rsid w:val="000D58AB"/>
    <w:rsid w:val="000D5E29"/>
    <w:rsid w:val="000D6732"/>
    <w:rsid w:val="000D7835"/>
    <w:rsid w:val="000E074F"/>
    <w:rsid w:val="000E1518"/>
    <w:rsid w:val="000E19B5"/>
    <w:rsid w:val="000E3D06"/>
    <w:rsid w:val="000E5DE4"/>
    <w:rsid w:val="000E6782"/>
    <w:rsid w:val="000E6AF6"/>
    <w:rsid w:val="000F08A1"/>
    <w:rsid w:val="000F12A7"/>
    <w:rsid w:val="000F1E5E"/>
    <w:rsid w:val="000F2888"/>
    <w:rsid w:val="000F2E32"/>
    <w:rsid w:val="000F36E8"/>
    <w:rsid w:val="000F4A75"/>
    <w:rsid w:val="000F4CFD"/>
    <w:rsid w:val="000F523F"/>
    <w:rsid w:val="000F6211"/>
    <w:rsid w:val="000F7139"/>
    <w:rsid w:val="000F74D6"/>
    <w:rsid w:val="000F7E26"/>
    <w:rsid w:val="0010066B"/>
    <w:rsid w:val="00100DF3"/>
    <w:rsid w:val="00101122"/>
    <w:rsid w:val="001015FC"/>
    <w:rsid w:val="001033FE"/>
    <w:rsid w:val="00103D25"/>
    <w:rsid w:val="00105579"/>
    <w:rsid w:val="00106089"/>
    <w:rsid w:val="00110BB6"/>
    <w:rsid w:val="00110BBE"/>
    <w:rsid w:val="001117A5"/>
    <w:rsid w:val="00113906"/>
    <w:rsid w:val="001165A0"/>
    <w:rsid w:val="001170BB"/>
    <w:rsid w:val="00117ACE"/>
    <w:rsid w:val="001207C1"/>
    <w:rsid w:val="0012097E"/>
    <w:rsid w:val="00120CE5"/>
    <w:rsid w:val="0012179F"/>
    <w:rsid w:val="00122DC2"/>
    <w:rsid w:val="00124157"/>
    <w:rsid w:val="001249A9"/>
    <w:rsid w:val="00125003"/>
    <w:rsid w:val="001251ED"/>
    <w:rsid w:val="00126649"/>
    <w:rsid w:val="00126E26"/>
    <w:rsid w:val="00127EEF"/>
    <w:rsid w:val="0013018B"/>
    <w:rsid w:val="00130701"/>
    <w:rsid w:val="00130CFF"/>
    <w:rsid w:val="00131742"/>
    <w:rsid w:val="00131B6F"/>
    <w:rsid w:val="001320C8"/>
    <w:rsid w:val="00133525"/>
    <w:rsid w:val="001349C0"/>
    <w:rsid w:val="00134F12"/>
    <w:rsid w:val="00135C2A"/>
    <w:rsid w:val="00135F1F"/>
    <w:rsid w:val="001362A0"/>
    <w:rsid w:val="00137B78"/>
    <w:rsid w:val="00137BEC"/>
    <w:rsid w:val="00137C0B"/>
    <w:rsid w:val="00141621"/>
    <w:rsid w:val="001416F5"/>
    <w:rsid w:val="00141899"/>
    <w:rsid w:val="00141D0B"/>
    <w:rsid w:val="00141ECB"/>
    <w:rsid w:val="001426A8"/>
    <w:rsid w:val="00142773"/>
    <w:rsid w:val="00142B33"/>
    <w:rsid w:val="00142D46"/>
    <w:rsid w:val="00142F91"/>
    <w:rsid w:val="00143BC8"/>
    <w:rsid w:val="001440F7"/>
    <w:rsid w:val="00144C31"/>
    <w:rsid w:val="00144FE7"/>
    <w:rsid w:val="0014517D"/>
    <w:rsid w:val="001457E5"/>
    <w:rsid w:val="00146268"/>
    <w:rsid w:val="0014656B"/>
    <w:rsid w:val="00146B7B"/>
    <w:rsid w:val="00147870"/>
    <w:rsid w:val="00150D02"/>
    <w:rsid w:val="00151588"/>
    <w:rsid w:val="00152963"/>
    <w:rsid w:val="00152A4A"/>
    <w:rsid w:val="00153417"/>
    <w:rsid w:val="00153517"/>
    <w:rsid w:val="001541C4"/>
    <w:rsid w:val="00154C19"/>
    <w:rsid w:val="00154D5D"/>
    <w:rsid w:val="001569FE"/>
    <w:rsid w:val="00156ABF"/>
    <w:rsid w:val="001602F9"/>
    <w:rsid w:val="00160E01"/>
    <w:rsid w:val="001610F6"/>
    <w:rsid w:val="00161CA8"/>
    <w:rsid w:val="001634DD"/>
    <w:rsid w:val="00163AF8"/>
    <w:rsid w:val="001641E9"/>
    <w:rsid w:val="001646FC"/>
    <w:rsid w:val="00164CAE"/>
    <w:rsid w:val="00164D95"/>
    <w:rsid w:val="00166A36"/>
    <w:rsid w:val="00166A49"/>
    <w:rsid w:val="00167325"/>
    <w:rsid w:val="001679F6"/>
    <w:rsid w:val="00167CBC"/>
    <w:rsid w:val="001719D2"/>
    <w:rsid w:val="00172B0C"/>
    <w:rsid w:val="0017351B"/>
    <w:rsid w:val="00174FE7"/>
    <w:rsid w:val="00175494"/>
    <w:rsid w:val="00176A04"/>
    <w:rsid w:val="0018027D"/>
    <w:rsid w:val="001807BE"/>
    <w:rsid w:val="0018094D"/>
    <w:rsid w:val="00180E24"/>
    <w:rsid w:val="00180FCE"/>
    <w:rsid w:val="00181F47"/>
    <w:rsid w:val="00182191"/>
    <w:rsid w:val="00182769"/>
    <w:rsid w:val="00183462"/>
    <w:rsid w:val="00183667"/>
    <w:rsid w:val="00185BD9"/>
    <w:rsid w:val="0018625D"/>
    <w:rsid w:val="0018765E"/>
    <w:rsid w:val="0018791C"/>
    <w:rsid w:val="001903BB"/>
    <w:rsid w:val="00190C17"/>
    <w:rsid w:val="00191402"/>
    <w:rsid w:val="00191549"/>
    <w:rsid w:val="00192615"/>
    <w:rsid w:val="00192BFA"/>
    <w:rsid w:val="00192D18"/>
    <w:rsid w:val="00193A64"/>
    <w:rsid w:val="00193B9C"/>
    <w:rsid w:val="0019443B"/>
    <w:rsid w:val="00194835"/>
    <w:rsid w:val="00195A6A"/>
    <w:rsid w:val="00195CBA"/>
    <w:rsid w:val="00196340"/>
    <w:rsid w:val="001972B3"/>
    <w:rsid w:val="001A14E8"/>
    <w:rsid w:val="001A1A33"/>
    <w:rsid w:val="001A22AC"/>
    <w:rsid w:val="001A2554"/>
    <w:rsid w:val="001A25B1"/>
    <w:rsid w:val="001A311F"/>
    <w:rsid w:val="001A33CD"/>
    <w:rsid w:val="001A3BEB"/>
    <w:rsid w:val="001A488B"/>
    <w:rsid w:val="001A4C42"/>
    <w:rsid w:val="001A59C9"/>
    <w:rsid w:val="001A6311"/>
    <w:rsid w:val="001A6B9A"/>
    <w:rsid w:val="001A7420"/>
    <w:rsid w:val="001B0553"/>
    <w:rsid w:val="001B0D11"/>
    <w:rsid w:val="001B0E6A"/>
    <w:rsid w:val="001B0F56"/>
    <w:rsid w:val="001B13F8"/>
    <w:rsid w:val="001B161D"/>
    <w:rsid w:val="001B18AC"/>
    <w:rsid w:val="001B1BE1"/>
    <w:rsid w:val="001B24B6"/>
    <w:rsid w:val="001B2D5F"/>
    <w:rsid w:val="001B47F0"/>
    <w:rsid w:val="001B50CC"/>
    <w:rsid w:val="001B5C3F"/>
    <w:rsid w:val="001B5E5B"/>
    <w:rsid w:val="001B6019"/>
    <w:rsid w:val="001B6637"/>
    <w:rsid w:val="001B78E0"/>
    <w:rsid w:val="001C18EC"/>
    <w:rsid w:val="001C21C3"/>
    <w:rsid w:val="001C31BC"/>
    <w:rsid w:val="001C3469"/>
    <w:rsid w:val="001C3622"/>
    <w:rsid w:val="001C3F98"/>
    <w:rsid w:val="001C63DC"/>
    <w:rsid w:val="001C6922"/>
    <w:rsid w:val="001C6AB8"/>
    <w:rsid w:val="001C7850"/>
    <w:rsid w:val="001D02C2"/>
    <w:rsid w:val="001D0778"/>
    <w:rsid w:val="001D19B5"/>
    <w:rsid w:val="001D21C9"/>
    <w:rsid w:val="001D2237"/>
    <w:rsid w:val="001D2EFE"/>
    <w:rsid w:val="001D2F6F"/>
    <w:rsid w:val="001D337E"/>
    <w:rsid w:val="001D3F1A"/>
    <w:rsid w:val="001D52ED"/>
    <w:rsid w:val="001D583C"/>
    <w:rsid w:val="001D6807"/>
    <w:rsid w:val="001D6F14"/>
    <w:rsid w:val="001D7ABC"/>
    <w:rsid w:val="001E0015"/>
    <w:rsid w:val="001E0CD9"/>
    <w:rsid w:val="001E2D30"/>
    <w:rsid w:val="001E2E21"/>
    <w:rsid w:val="001E535F"/>
    <w:rsid w:val="001E5576"/>
    <w:rsid w:val="001E5D24"/>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17E"/>
    <w:rsid w:val="001F2DF2"/>
    <w:rsid w:val="001F2E1F"/>
    <w:rsid w:val="001F2E8A"/>
    <w:rsid w:val="001F30B4"/>
    <w:rsid w:val="001F30D8"/>
    <w:rsid w:val="001F3B65"/>
    <w:rsid w:val="001F575B"/>
    <w:rsid w:val="001F62A1"/>
    <w:rsid w:val="0020003A"/>
    <w:rsid w:val="00200A7D"/>
    <w:rsid w:val="0020108C"/>
    <w:rsid w:val="0020194D"/>
    <w:rsid w:val="00202728"/>
    <w:rsid w:val="00203109"/>
    <w:rsid w:val="002039CF"/>
    <w:rsid w:val="00203CEF"/>
    <w:rsid w:val="00205705"/>
    <w:rsid w:val="002066C1"/>
    <w:rsid w:val="00207283"/>
    <w:rsid w:val="00207EAB"/>
    <w:rsid w:val="00210422"/>
    <w:rsid w:val="00211076"/>
    <w:rsid w:val="00212007"/>
    <w:rsid w:val="0021287E"/>
    <w:rsid w:val="00212F1C"/>
    <w:rsid w:val="0021373F"/>
    <w:rsid w:val="0021460C"/>
    <w:rsid w:val="002146FD"/>
    <w:rsid w:val="0021475F"/>
    <w:rsid w:val="0021588C"/>
    <w:rsid w:val="00216355"/>
    <w:rsid w:val="0021676A"/>
    <w:rsid w:val="002174D1"/>
    <w:rsid w:val="00217E00"/>
    <w:rsid w:val="00221E1C"/>
    <w:rsid w:val="00222E8D"/>
    <w:rsid w:val="002237EA"/>
    <w:rsid w:val="00223E86"/>
    <w:rsid w:val="00223FF1"/>
    <w:rsid w:val="002241E0"/>
    <w:rsid w:val="002243C7"/>
    <w:rsid w:val="0022450B"/>
    <w:rsid w:val="002252E4"/>
    <w:rsid w:val="00225740"/>
    <w:rsid w:val="00225B69"/>
    <w:rsid w:val="002264BE"/>
    <w:rsid w:val="0022678C"/>
    <w:rsid w:val="00226DB4"/>
    <w:rsid w:val="00227CA8"/>
    <w:rsid w:val="00230427"/>
    <w:rsid w:val="00230E1F"/>
    <w:rsid w:val="002318D6"/>
    <w:rsid w:val="002319B4"/>
    <w:rsid w:val="0023418B"/>
    <w:rsid w:val="002341D5"/>
    <w:rsid w:val="002347A2"/>
    <w:rsid w:val="00234FF9"/>
    <w:rsid w:val="00235F76"/>
    <w:rsid w:val="00236621"/>
    <w:rsid w:val="00240402"/>
    <w:rsid w:val="00242B95"/>
    <w:rsid w:val="002444C8"/>
    <w:rsid w:val="00244E4A"/>
    <w:rsid w:val="00246125"/>
    <w:rsid w:val="0024652C"/>
    <w:rsid w:val="00247084"/>
    <w:rsid w:val="002474D6"/>
    <w:rsid w:val="002501CF"/>
    <w:rsid w:val="0025062E"/>
    <w:rsid w:val="00250D8D"/>
    <w:rsid w:val="00250D96"/>
    <w:rsid w:val="002511E8"/>
    <w:rsid w:val="00251CFE"/>
    <w:rsid w:val="002539C4"/>
    <w:rsid w:val="002543AA"/>
    <w:rsid w:val="002554AD"/>
    <w:rsid w:val="00255C3B"/>
    <w:rsid w:val="00256377"/>
    <w:rsid w:val="00257AD4"/>
    <w:rsid w:val="0026033C"/>
    <w:rsid w:val="0026052A"/>
    <w:rsid w:val="002608DC"/>
    <w:rsid w:val="00261C80"/>
    <w:rsid w:val="0026381E"/>
    <w:rsid w:val="00263C51"/>
    <w:rsid w:val="0026473F"/>
    <w:rsid w:val="00264C26"/>
    <w:rsid w:val="00264E49"/>
    <w:rsid w:val="00265900"/>
    <w:rsid w:val="00265E7C"/>
    <w:rsid w:val="00265EC3"/>
    <w:rsid w:val="00266624"/>
    <w:rsid w:val="00266C0A"/>
    <w:rsid w:val="00267067"/>
    <w:rsid w:val="002675D6"/>
    <w:rsid w:val="002675F0"/>
    <w:rsid w:val="0027021A"/>
    <w:rsid w:val="00270CDA"/>
    <w:rsid w:val="002711E0"/>
    <w:rsid w:val="002719DF"/>
    <w:rsid w:val="00271C25"/>
    <w:rsid w:val="0027201D"/>
    <w:rsid w:val="00272762"/>
    <w:rsid w:val="0027361A"/>
    <w:rsid w:val="0027385D"/>
    <w:rsid w:val="00273D53"/>
    <w:rsid w:val="00274BAD"/>
    <w:rsid w:val="002753A7"/>
    <w:rsid w:val="002760EE"/>
    <w:rsid w:val="00276291"/>
    <w:rsid w:val="00276894"/>
    <w:rsid w:val="0027695F"/>
    <w:rsid w:val="00276D05"/>
    <w:rsid w:val="002777A9"/>
    <w:rsid w:val="00277AB2"/>
    <w:rsid w:val="00277B60"/>
    <w:rsid w:val="00280BDE"/>
    <w:rsid w:val="00280F7A"/>
    <w:rsid w:val="00281F5D"/>
    <w:rsid w:val="002821FC"/>
    <w:rsid w:val="00282465"/>
    <w:rsid w:val="00282669"/>
    <w:rsid w:val="002835A4"/>
    <w:rsid w:val="00284870"/>
    <w:rsid w:val="002861E1"/>
    <w:rsid w:val="00286531"/>
    <w:rsid w:val="00290425"/>
    <w:rsid w:val="00290747"/>
    <w:rsid w:val="00291244"/>
    <w:rsid w:val="00291525"/>
    <w:rsid w:val="00291D05"/>
    <w:rsid w:val="00291EB9"/>
    <w:rsid w:val="00292D0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9F6"/>
    <w:rsid w:val="002A6B86"/>
    <w:rsid w:val="002A72DB"/>
    <w:rsid w:val="002A7B06"/>
    <w:rsid w:val="002B0A1B"/>
    <w:rsid w:val="002B0EE3"/>
    <w:rsid w:val="002B1277"/>
    <w:rsid w:val="002B1BD5"/>
    <w:rsid w:val="002B241E"/>
    <w:rsid w:val="002B246C"/>
    <w:rsid w:val="002B27B2"/>
    <w:rsid w:val="002B2AD6"/>
    <w:rsid w:val="002B33BC"/>
    <w:rsid w:val="002B3E7F"/>
    <w:rsid w:val="002B401C"/>
    <w:rsid w:val="002B4852"/>
    <w:rsid w:val="002B5049"/>
    <w:rsid w:val="002B505D"/>
    <w:rsid w:val="002B5A48"/>
    <w:rsid w:val="002B5BD5"/>
    <w:rsid w:val="002B5E83"/>
    <w:rsid w:val="002B6339"/>
    <w:rsid w:val="002B6765"/>
    <w:rsid w:val="002B680C"/>
    <w:rsid w:val="002B707B"/>
    <w:rsid w:val="002B7345"/>
    <w:rsid w:val="002C02F9"/>
    <w:rsid w:val="002C10F4"/>
    <w:rsid w:val="002C14CE"/>
    <w:rsid w:val="002C1C7D"/>
    <w:rsid w:val="002C1D58"/>
    <w:rsid w:val="002C383C"/>
    <w:rsid w:val="002C3DEB"/>
    <w:rsid w:val="002C4E37"/>
    <w:rsid w:val="002C5469"/>
    <w:rsid w:val="002C74DC"/>
    <w:rsid w:val="002D048F"/>
    <w:rsid w:val="002D067C"/>
    <w:rsid w:val="002D1FD4"/>
    <w:rsid w:val="002D23F1"/>
    <w:rsid w:val="002D24BD"/>
    <w:rsid w:val="002D29A0"/>
    <w:rsid w:val="002D3428"/>
    <w:rsid w:val="002D35DD"/>
    <w:rsid w:val="002D3CF9"/>
    <w:rsid w:val="002D40E9"/>
    <w:rsid w:val="002D5111"/>
    <w:rsid w:val="002D6731"/>
    <w:rsid w:val="002D69CA"/>
    <w:rsid w:val="002E00EE"/>
    <w:rsid w:val="002E1C4E"/>
    <w:rsid w:val="002E20DE"/>
    <w:rsid w:val="002E263A"/>
    <w:rsid w:val="002E29D4"/>
    <w:rsid w:val="002E6D80"/>
    <w:rsid w:val="002E7BE4"/>
    <w:rsid w:val="002E7F11"/>
    <w:rsid w:val="002F002F"/>
    <w:rsid w:val="002F114E"/>
    <w:rsid w:val="002F1C9D"/>
    <w:rsid w:val="002F2D30"/>
    <w:rsid w:val="002F3772"/>
    <w:rsid w:val="002F5BF5"/>
    <w:rsid w:val="002F5E85"/>
    <w:rsid w:val="00300C58"/>
    <w:rsid w:val="00300DC2"/>
    <w:rsid w:val="003015B9"/>
    <w:rsid w:val="003016CB"/>
    <w:rsid w:val="003016E3"/>
    <w:rsid w:val="00305077"/>
    <w:rsid w:val="003055CD"/>
    <w:rsid w:val="003061A9"/>
    <w:rsid w:val="00307BDE"/>
    <w:rsid w:val="00307E0A"/>
    <w:rsid w:val="0031021D"/>
    <w:rsid w:val="00310783"/>
    <w:rsid w:val="00311507"/>
    <w:rsid w:val="003122A7"/>
    <w:rsid w:val="003122C6"/>
    <w:rsid w:val="00312BE5"/>
    <w:rsid w:val="00312C85"/>
    <w:rsid w:val="0031360B"/>
    <w:rsid w:val="00314C5F"/>
    <w:rsid w:val="00314F0D"/>
    <w:rsid w:val="00316348"/>
    <w:rsid w:val="00316921"/>
    <w:rsid w:val="003172DC"/>
    <w:rsid w:val="00320620"/>
    <w:rsid w:val="003209A9"/>
    <w:rsid w:val="00320DE1"/>
    <w:rsid w:val="003214AA"/>
    <w:rsid w:val="00321C6F"/>
    <w:rsid w:val="0032260F"/>
    <w:rsid w:val="003235AA"/>
    <w:rsid w:val="00324CAA"/>
    <w:rsid w:val="00332328"/>
    <w:rsid w:val="00333630"/>
    <w:rsid w:val="0033365F"/>
    <w:rsid w:val="003340F4"/>
    <w:rsid w:val="003367F5"/>
    <w:rsid w:val="00336BB6"/>
    <w:rsid w:val="00336DDF"/>
    <w:rsid w:val="00340356"/>
    <w:rsid w:val="003411F7"/>
    <w:rsid w:val="00341342"/>
    <w:rsid w:val="00341577"/>
    <w:rsid w:val="003426A4"/>
    <w:rsid w:val="003430D1"/>
    <w:rsid w:val="00343F6F"/>
    <w:rsid w:val="00344304"/>
    <w:rsid w:val="00344A04"/>
    <w:rsid w:val="00344A22"/>
    <w:rsid w:val="00344C3A"/>
    <w:rsid w:val="00344CD3"/>
    <w:rsid w:val="00344D89"/>
    <w:rsid w:val="00345526"/>
    <w:rsid w:val="0034740F"/>
    <w:rsid w:val="00347808"/>
    <w:rsid w:val="00347A1F"/>
    <w:rsid w:val="00351420"/>
    <w:rsid w:val="0035209A"/>
    <w:rsid w:val="0035215E"/>
    <w:rsid w:val="00352298"/>
    <w:rsid w:val="00353579"/>
    <w:rsid w:val="00353A84"/>
    <w:rsid w:val="00353F60"/>
    <w:rsid w:val="00354166"/>
    <w:rsid w:val="00354193"/>
    <w:rsid w:val="0035434B"/>
    <w:rsid w:val="003543D2"/>
    <w:rsid w:val="0035462D"/>
    <w:rsid w:val="0035472C"/>
    <w:rsid w:val="00354A69"/>
    <w:rsid w:val="00355C8E"/>
    <w:rsid w:val="00356555"/>
    <w:rsid w:val="00356CBB"/>
    <w:rsid w:val="003571BA"/>
    <w:rsid w:val="00357279"/>
    <w:rsid w:val="00357A27"/>
    <w:rsid w:val="00360146"/>
    <w:rsid w:val="00360234"/>
    <w:rsid w:val="003612E9"/>
    <w:rsid w:val="00363429"/>
    <w:rsid w:val="00363F58"/>
    <w:rsid w:val="00363F5D"/>
    <w:rsid w:val="00364573"/>
    <w:rsid w:val="00364757"/>
    <w:rsid w:val="00364E77"/>
    <w:rsid w:val="00370520"/>
    <w:rsid w:val="00371181"/>
    <w:rsid w:val="003723A7"/>
    <w:rsid w:val="00374E98"/>
    <w:rsid w:val="00375091"/>
    <w:rsid w:val="003765B8"/>
    <w:rsid w:val="00376B93"/>
    <w:rsid w:val="00377873"/>
    <w:rsid w:val="0037789C"/>
    <w:rsid w:val="00377EB2"/>
    <w:rsid w:val="003804A6"/>
    <w:rsid w:val="003804C9"/>
    <w:rsid w:val="0038051A"/>
    <w:rsid w:val="00380F6F"/>
    <w:rsid w:val="0038194F"/>
    <w:rsid w:val="0038265E"/>
    <w:rsid w:val="0038268F"/>
    <w:rsid w:val="0038286C"/>
    <w:rsid w:val="003829A6"/>
    <w:rsid w:val="003829A8"/>
    <w:rsid w:val="003830D9"/>
    <w:rsid w:val="00383CA5"/>
    <w:rsid w:val="00384478"/>
    <w:rsid w:val="003845ED"/>
    <w:rsid w:val="00384F8E"/>
    <w:rsid w:val="00385BD1"/>
    <w:rsid w:val="00385F36"/>
    <w:rsid w:val="00385F3B"/>
    <w:rsid w:val="00386267"/>
    <w:rsid w:val="00387147"/>
    <w:rsid w:val="00387332"/>
    <w:rsid w:val="003907AD"/>
    <w:rsid w:val="00391A41"/>
    <w:rsid w:val="00391EB6"/>
    <w:rsid w:val="00393EEF"/>
    <w:rsid w:val="003951CD"/>
    <w:rsid w:val="00396ED2"/>
    <w:rsid w:val="00397540"/>
    <w:rsid w:val="003A08E9"/>
    <w:rsid w:val="003A0934"/>
    <w:rsid w:val="003A1C37"/>
    <w:rsid w:val="003A1E5F"/>
    <w:rsid w:val="003A281D"/>
    <w:rsid w:val="003A2DAB"/>
    <w:rsid w:val="003A3543"/>
    <w:rsid w:val="003A3C56"/>
    <w:rsid w:val="003A48F0"/>
    <w:rsid w:val="003A5195"/>
    <w:rsid w:val="003A526E"/>
    <w:rsid w:val="003A6D88"/>
    <w:rsid w:val="003B0806"/>
    <w:rsid w:val="003B0979"/>
    <w:rsid w:val="003B0C0C"/>
    <w:rsid w:val="003B0E48"/>
    <w:rsid w:val="003B10CF"/>
    <w:rsid w:val="003B1E66"/>
    <w:rsid w:val="003B25FF"/>
    <w:rsid w:val="003B2956"/>
    <w:rsid w:val="003B2CA0"/>
    <w:rsid w:val="003B3867"/>
    <w:rsid w:val="003B395E"/>
    <w:rsid w:val="003B3EC6"/>
    <w:rsid w:val="003B405A"/>
    <w:rsid w:val="003B4C09"/>
    <w:rsid w:val="003B6414"/>
    <w:rsid w:val="003B791D"/>
    <w:rsid w:val="003B7E56"/>
    <w:rsid w:val="003C079E"/>
    <w:rsid w:val="003C07C5"/>
    <w:rsid w:val="003C0F27"/>
    <w:rsid w:val="003C0FAD"/>
    <w:rsid w:val="003C189E"/>
    <w:rsid w:val="003C2312"/>
    <w:rsid w:val="003C2A92"/>
    <w:rsid w:val="003C3971"/>
    <w:rsid w:val="003C5C20"/>
    <w:rsid w:val="003C709D"/>
    <w:rsid w:val="003D0612"/>
    <w:rsid w:val="003D0A98"/>
    <w:rsid w:val="003D0F4D"/>
    <w:rsid w:val="003D14B2"/>
    <w:rsid w:val="003D182C"/>
    <w:rsid w:val="003D21FD"/>
    <w:rsid w:val="003D27E7"/>
    <w:rsid w:val="003D33F1"/>
    <w:rsid w:val="003D34C1"/>
    <w:rsid w:val="003D39CB"/>
    <w:rsid w:val="003D41B8"/>
    <w:rsid w:val="003D42CC"/>
    <w:rsid w:val="003D5724"/>
    <w:rsid w:val="003D5996"/>
    <w:rsid w:val="003D6D3A"/>
    <w:rsid w:val="003D7A6D"/>
    <w:rsid w:val="003D7DBC"/>
    <w:rsid w:val="003E070C"/>
    <w:rsid w:val="003E097F"/>
    <w:rsid w:val="003E0B12"/>
    <w:rsid w:val="003E0E66"/>
    <w:rsid w:val="003E3B31"/>
    <w:rsid w:val="003E3C81"/>
    <w:rsid w:val="003E4D65"/>
    <w:rsid w:val="003E4F33"/>
    <w:rsid w:val="003E5472"/>
    <w:rsid w:val="003E6B5E"/>
    <w:rsid w:val="003E75B6"/>
    <w:rsid w:val="003E78A9"/>
    <w:rsid w:val="003E7F68"/>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0DD9"/>
    <w:rsid w:val="00401F28"/>
    <w:rsid w:val="004027DF"/>
    <w:rsid w:val="00402EE0"/>
    <w:rsid w:val="00403256"/>
    <w:rsid w:val="0040370F"/>
    <w:rsid w:val="004042F3"/>
    <w:rsid w:val="00404885"/>
    <w:rsid w:val="00404CCB"/>
    <w:rsid w:val="00405231"/>
    <w:rsid w:val="0040545C"/>
    <w:rsid w:val="00406018"/>
    <w:rsid w:val="004062F0"/>
    <w:rsid w:val="004077E7"/>
    <w:rsid w:val="00407929"/>
    <w:rsid w:val="004115A7"/>
    <w:rsid w:val="00411FD2"/>
    <w:rsid w:val="004126B7"/>
    <w:rsid w:val="00412769"/>
    <w:rsid w:val="00415197"/>
    <w:rsid w:val="0041524F"/>
    <w:rsid w:val="00415337"/>
    <w:rsid w:val="00416162"/>
    <w:rsid w:val="00416986"/>
    <w:rsid w:val="00417007"/>
    <w:rsid w:val="004174D0"/>
    <w:rsid w:val="00417CA5"/>
    <w:rsid w:val="00417D54"/>
    <w:rsid w:val="0042000F"/>
    <w:rsid w:val="004203D0"/>
    <w:rsid w:val="00420A73"/>
    <w:rsid w:val="00420EA8"/>
    <w:rsid w:val="004210F1"/>
    <w:rsid w:val="00421D00"/>
    <w:rsid w:val="00422E59"/>
    <w:rsid w:val="00423334"/>
    <w:rsid w:val="0042432F"/>
    <w:rsid w:val="00424343"/>
    <w:rsid w:val="00424A90"/>
    <w:rsid w:val="00424C44"/>
    <w:rsid w:val="00424E89"/>
    <w:rsid w:val="00426041"/>
    <w:rsid w:val="004263D3"/>
    <w:rsid w:val="004269EA"/>
    <w:rsid w:val="00427236"/>
    <w:rsid w:val="00427625"/>
    <w:rsid w:val="0043014F"/>
    <w:rsid w:val="00431220"/>
    <w:rsid w:val="00431D22"/>
    <w:rsid w:val="00432C9E"/>
    <w:rsid w:val="00433188"/>
    <w:rsid w:val="0043323F"/>
    <w:rsid w:val="00433D7F"/>
    <w:rsid w:val="004345EC"/>
    <w:rsid w:val="00434629"/>
    <w:rsid w:val="00435702"/>
    <w:rsid w:val="004361BA"/>
    <w:rsid w:val="00436C84"/>
    <w:rsid w:val="0044082F"/>
    <w:rsid w:val="00441826"/>
    <w:rsid w:val="004419BE"/>
    <w:rsid w:val="00441F5E"/>
    <w:rsid w:val="0044259B"/>
    <w:rsid w:val="00442BB3"/>
    <w:rsid w:val="0044342D"/>
    <w:rsid w:val="00443767"/>
    <w:rsid w:val="00443B4F"/>
    <w:rsid w:val="00443F90"/>
    <w:rsid w:val="00444E66"/>
    <w:rsid w:val="0044572B"/>
    <w:rsid w:val="004458C8"/>
    <w:rsid w:val="00445A2A"/>
    <w:rsid w:val="00447899"/>
    <w:rsid w:val="00450509"/>
    <w:rsid w:val="004506C5"/>
    <w:rsid w:val="004508A8"/>
    <w:rsid w:val="004508B9"/>
    <w:rsid w:val="00452133"/>
    <w:rsid w:val="00453DB5"/>
    <w:rsid w:val="00454865"/>
    <w:rsid w:val="00454E86"/>
    <w:rsid w:val="00454F19"/>
    <w:rsid w:val="0045523B"/>
    <w:rsid w:val="00455242"/>
    <w:rsid w:val="00455464"/>
    <w:rsid w:val="004561BC"/>
    <w:rsid w:val="0045673E"/>
    <w:rsid w:val="00456B7E"/>
    <w:rsid w:val="0045745B"/>
    <w:rsid w:val="0046047D"/>
    <w:rsid w:val="004613F5"/>
    <w:rsid w:val="004622D1"/>
    <w:rsid w:val="00462C19"/>
    <w:rsid w:val="00463374"/>
    <w:rsid w:val="00463541"/>
    <w:rsid w:val="0046383B"/>
    <w:rsid w:val="00464A51"/>
    <w:rsid w:val="00465515"/>
    <w:rsid w:val="004655CA"/>
    <w:rsid w:val="004667CE"/>
    <w:rsid w:val="00467D8F"/>
    <w:rsid w:val="00470507"/>
    <w:rsid w:val="00470BE6"/>
    <w:rsid w:val="00470FF1"/>
    <w:rsid w:val="00471147"/>
    <w:rsid w:val="0047132D"/>
    <w:rsid w:val="00471C74"/>
    <w:rsid w:val="00472367"/>
    <w:rsid w:val="0047304A"/>
    <w:rsid w:val="00473070"/>
    <w:rsid w:val="00473FCF"/>
    <w:rsid w:val="00474A9A"/>
    <w:rsid w:val="00475B19"/>
    <w:rsid w:val="00476244"/>
    <w:rsid w:val="00477CA1"/>
    <w:rsid w:val="00480AD6"/>
    <w:rsid w:val="00480F13"/>
    <w:rsid w:val="004814DF"/>
    <w:rsid w:val="0048186E"/>
    <w:rsid w:val="00481A1C"/>
    <w:rsid w:val="00482622"/>
    <w:rsid w:val="004827CB"/>
    <w:rsid w:val="0048435A"/>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19BC"/>
    <w:rsid w:val="004A1F10"/>
    <w:rsid w:val="004A253D"/>
    <w:rsid w:val="004A25F0"/>
    <w:rsid w:val="004A2A17"/>
    <w:rsid w:val="004A3B60"/>
    <w:rsid w:val="004A4558"/>
    <w:rsid w:val="004A4A49"/>
    <w:rsid w:val="004A4F65"/>
    <w:rsid w:val="004A536D"/>
    <w:rsid w:val="004A54EC"/>
    <w:rsid w:val="004A587D"/>
    <w:rsid w:val="004A60D8"/>
    <w:rsid w:val="004A6BB7"/>
    <w:rsid w:val="004A6F81"/>
    <w:rsid w:val="004A7074"/>
    <w:rsid w:val="004A7A34"/>
    <w:rsid w:val="004A7CDF"/>
    <w:rsid w:val="004B1228"/>
    <w:rsid w:val="004B185E"/>
    <w:rsid w:val="004B212A"/>
    <w:rsid w:val="004B292E"/>
    <w:rsid w:val="004B3113"/>
    <w:rsid w:val="004B3AB3"/>
    <w:rsid w:val="004B5D71"/>
    <w:rsid w:val="004B6188"/>
    <w:rsid w:val="004B63DB"/>
    <w:rsid w:val="004B737C"/>
    <w:rsid w:val="004C1936"/>
    <w:rsid w:val="004C1C52"/>
    <w:rsid w:val="004C1DA2"/>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206F"/>
    <w:rsid w:val="004D225D"/>
    <w:rsid w:val="004D2E51"/>
    <w:rsid w:val="004D3578"/>
    <w:rsid w:val="004D419A"/>
    <w:rsid w:val="004D43F0"/>
    <w:rsid w:val="004D54D7"/>
    <w:rsid w:val="004D59D9"/>
    <w:rsid w:val="004D71A7"/>
    <w:rsid w:val="004D79B2"/>
    <w:rsid w:val="004E097D"/>
    <w:rsid w:val="004E0B4F"/>
    <w:rsid w:val="004E2058"/>
    <w:rsid w:val="004E213A"/>
    <w:rsid w:val="004E2145"/>
    <w:rsid w:val="004E2CEE"/>
    <w:rsid w:val="004E33DF"/>
    <w:rsid w:val="004E3E00"/>
    <w:rsid w:val="004E6F69"/>
    <w:rsid w:val="004E7020"/>
    <w:rsid w:val="004E7951"/>
    <w:rsid w:val="004E7CC7"/>
    <w:rsid w:val="004F005D"/>
    <w:rsid w:val="004F0988"/>
    <w:rsid w:val="004F170C"/>
    <w:rsid w:val="004F1C7A"/>
    <w:rsid w:val="004F2C22"/>
    <w:rsid w:val="004F2EBB"/>
    <w:rsid w:val="004F3094"/>
    <w:rsid w:val="004F3135"/>
    <w:rsid w:val="004F3340"/>
    <w:rsid w:val="004F3C64"/>
    <w:rsid w:val="004F3EB4"/>
    <w:rsid w:val="004F4D26"/>
    <w:rsid w:val="004F5588"/>
    <w:rsid w:val="004F5AD7"/>
    <w:rsid w:val="004F5D0D"/>
    <w:rsid w:val="004F6A14"/>
    <w:rsid w:val="00501084"/>
    <w:rsid w:val="00501E77"/>
    <w:rsid w:val="00502A23"/>
    <w:rsid w:val="00503825"/>
    <w:rsid w:val="00503A5B"/>
    <w:rsid w:val="0050403D"/>
    <w:rsid w:val="005040A8"/>
    <w:rsid w:val="005042A5"/>
    <w:rsid w:val="005042DC"/>
    <w:rsid w:val="00504D29"/>
    <w:rsid w:val="00504EA2"/>
    <w:rsid w:val="00505D8A"/>
    <w:rsid w:val="00506A05"/>
    <w:rsid w:val="00507ACC"/>
    <w:rsid w:val="005103D1"/>
    <w:rsid w:val="00510BC8"/>
    <w:rsid w:val="005110D5"/>
    <w:rsid w:val="005117AC"/>
    <w:rsid w:val="0051267F"/>
    <w:rsid w:val="0051372A"/>
    <w:rsid w:val="00513E37"/>
    <w:rsid w:val="00513F72"/>
    <w:rsid w:val="0051419B"/>
    <w:rsid w:val="00515F02"/>
    <w:rsid w:val="005161A7"/>
    <w:rsid w:val="0051655C"/>
    <w:rsid w:val="00517671"/>
    <w:rsid w:val="00520637"/>
    <w:rsid w:val="00521977"/>
    <w:rsid w:val="00521C2E"/>
    <w:rsid w:val="0052277B"/>
    <w:rsid w:val="00523712"/>
    <w:rsid w:val="005243A7"/>
    <w:rsid w:val="00525266"/>
    <w:rsid w:val="0052612F"/>
    <w:rsid w:val="005307D7"/>
    <w:rsid w:val="0053127A"/>
    <w:rsid w:val="00531338"/>
    <w:rsid w:val="0053341F"/>
    <w:rsid w:val="0053388B"/>
    <w:rsid w:val="00534CA1"/>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3F0"/>
    <w:rsid w:val="00546B20"/>
    <w:rsid w:val="005501F9"/>
    <w:rsid w:val="00550622"/>
    <w:rsid w:val="00550A64"/>
    <w:rsid w:val="00550BBF"/>
    <w:rsid w:val="00550C5F"/>
    <w:rsid w:val="005515A6"/>
    <w:rsid w:val="00552569"/>
    <w:rsid w:val="005528A0"/>
    <w:rsid w:val="00553491"/>
    <w:rsid w:val="00553F0C"/>
    <w:rsid w:val="00554A78"/>
    <w:rsid w:val="00555BF3"/>
    <w:rsid w:val="00555E11"/>
    <w:rsid w:val="0055648C"/>
    <w:rsid w:val="00556506"/>
    <w:rsid w:val="00556B89"/>
    <w:rsid w:val="00556C4D"/>
    <w:rsid w:val="00557B4A"/>
    <w:rsid w:val="00560709"/>
    <w:rsid w:val="00561E13"/>
    <w:rsid w:val="00562B8E"/>
    <w:rsid w:val="0056343C"/>
    <w:rsid w:val="005647B4"/>
    <w:rsid w:val="00565087"/>
    <w:rsid w:val="00566787"/>
    <w:rsid w:val="00566886"/>
    <w:rsid w:val="00567A84"/>
    <w:rsid w:val="00567E45"/>
    <w:rsid w:val="00571187"/>
    <w:rsid w:val="00571859"/>
    <w:rsid w:val="00571CA7"/>
    <w:rsid w:val="00572468"/>
    <w:rsid w:val="005738B8"/>
    <w:rsid w:val="005739EE"/>
    <w:rsid w:val="00574BB0"/>
    <w:rsid w:val="00574BDE"/>
    <w:rsid w:val="00577088"/>
    <w:rsid w:val="0057776D"/>
    <w:rsid w:val="00577AAE"/>
    <w:rsid w:val="00582D1B"/>
    <w:rsid w:val="00582FBB"/>
    <w:rsid w:val="00583294"/>
    <w:rsid w:val="005833CD"/>
    <w:rsid w:val="00583B69"/>
    <w:rsid w:val="0058556C"/>
    <w:rsid w:val="00586682"/>
    <w:rsid w:val="00586BD8"/>
    <w:rsid w:val="0058788E"/>
    <w:rsid w:val="0059100D"/>
    <w:rsid w:val="005913E4"/>
    <w:rsid w:val="005919AF"/>
    <w:rsid w:val="00591CFD"/>
    <w:rsid w:val="00592D9F"/>
    <w:rsid w:val="00593ACF"/>
    <w:rsid w:val="0059450C"/>
    <w:rsid w:val="005945DA"/>
    <w:rsid w:val="00595420"/>
    <w:rsid w:val="005954CB"/>
    <w:rsid w:val="0059734B"/>
    <w:rsid w:val="00597B11"/>
    <w:rsid w:val="005A0122"/>
    <w:rsid w:val="005A12EE"/>
    <w:rsid w:val="005A2AA3"/>
    <w:rsid w:val="005A3B56"/>
    <w:rsid w:val="005A4E0C"/>
    <w:rsid w:val="005A5689"/>
    <w:rsid w:val="005A5EF5"/>
    <w:rsid w:val="005A6BFD"/>
    <w:rsid w:val="005A7ED8"/>
    <w:rsid w:val="005B09C2"/>
    <w:rsid w:val="005B0BC3"/>
    <w:rsid w:val="005B0EFE"/>
    <w:rsid w:val="005B329A"/>
    <w:rsid w:val="005B3F5C"/>
    <w:rsid w:val="005B4043"/>
    <w:rsid w:val="005B468A"/>
    <w:rsid w:val="005B5687"/>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526"/>
    <w:rsid w:val="005E052F"/>
    <w:rsid w:val="005E0E99"/>
    <w:rsid w:val="005E3DEB"/>
    <w:rsid w:val="005E48C0"/>
    <w:rsid w:val="005E4BB2"/>
    <w:rsid w:val="005E4BDD"/>
    <w:rsid w:val="005E586F"/>
    <w:rsid w:val="005E5F09"/>
    <w:rsid w:val="005E786E"/>
    <w:rsid w:val="005E78C9"/>
    <w:rsid w:val="005E7CAA"/>
    <w:rsid w:val="005F0A20"/>
    <w:rsid w:val="005F17B8"/>
    <w:rsid w:val="005F29FB"/>
    <w:rsid w:val="005F32D6"/>
    <w:rsid w:val="005F3801"/>
    <w:rsid w:val="005F4672"/>
    <w:rsid w:val="005F57DA"/>
    <w:rsid w:val="005F72A1"/>
    <w:rsid w:val="005F7492"/>
    <w:rsid w:val="005F788A"/>
    <w:rsid w:val="005F7F31"/>
    <w:rsid w:val="00600383"/>
    <w:rsid w:val="00601A54"/>
    <w:rsid w:val="00601F04"/>
    <w:rsid w:val="0060220A"/>
    <w:rsid w:val="0060277F"/>
    <w:rsid w:val="00602A00"/>
    <w:rsid w:val="00602AEA"/>
    <w:rsid w:val="00602B99"/>
    <w:rsid w:val="006044E7"/>
    <w:rsid w:val="006064E6"/>
    <w:rsid w:val="00606629"/>
    <w:rsid w:val="006070CA"/>
    <w:rsid w:val="006071A9"/>
    <w:rsid w:val="00607680"/>
    <w:rsid w:val="006107C7"/>
    <w:rsid w:val="00611388"/>
    <w:rsid w:val="00612502"/>
    <w:rsid w:val="00612BBD"/>
    <w:rsid w:val="00612F98"/>
    <w:rsid w:val="00613152"/>
    <w:rsid w:val="006133F2"/>
    <w:rsid w:val="006144C8"/>
    <w:rsid w:val="00614F66"/>
    <w:rsid w:val="00614FDF"/>
    <w:rsid w:val="0062050B"/>
    <w:rsid w:val="00620CE7"/>
    <w:rsid w:val="00621F8B"/>
    <w:rsid w:val="006249E7"/>
    <w:rsid w:val="00624A85"/>
    <w:rsid w:val="00626AF1"/>
    <w:rsid w:val="00626D57"/>
    <w:rsid w:val="0062792E"/>
    <w:rsid w:val="006302B0"/>
    <w:rsid w:val="00631D9F"/>
    <w:rsid w:val="00631FEF"/>
    <w:rsid w:val="006322EE"/>
    <w:rsid w:val="006325F5"/>
    <w:rsid w:val="00632F9F"/>
    <w:rsid w:val="00633D51"/>
    <w:rsid w:val="0063459A"/>
    <w:rsid w:val="0063543D"/>
    <w:rsid w:val="00635852"/>
    <w:rsid w:val="00636C0B"/>
    <w:rsid w:val="00636CEB"/>
    <w:rsid w:val="0063710F"/>
    <w:rsid w:val="00637332"/>
    <w:rsid w:val="00637B40"/>
    <w:rsid w:val="00640A41"/>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15EC"/>
    <w:rsid w:val="00652663"/>
    <w:rsid w:val="00652F2F"/>
    <w:rsid w:val="00654785"/>
    <w:rsid w:val="00654F6C"/>
    <w:rsid w:val="00654F9C"/>
    <w:rsid w:val="00657933"/>
    <w:rsid w:val="00660495"/>
    <w:rsid w:val="006606EA"/>
    <w:rsid w:val="00661C30"/>
    <w:rsid w:val="006631DB"/>
    <w:rsid w:val="006652F6"/>
    <w:rsid w:val="00665F73"/>
    <w:rsid w:val="00666947"/>
    <w:rsid w:val="006678F2"/>
    <w:rsid w:val="00670C0E"/>
    <w:rsid w:val="00671DE8"/>
    <w:rsid w:val="00673387"/>
    <w:rsid w:val="00673891"/>
    <w:rsid w:val="0067510E"/>
    <w:rsid w:val="00675A77"/>
    <w:rsid w:val="00675E8D"/>
    <w:rsid w:val="00676753"/>
    <w:rsid w:val="00676E39"/>
    <w:rsid w:val="00681539"/>
    <w:rsid w:val="006818ED"/>
    <w:rsid w:val="00681B69"/>
    <w:rsid w:val="00681DEF"/>
    <w:rsid w:val="0068202F"/>
    <w:rsid w:val="00684B48"/>
    <w:rsid w:val="00684B7F"/>
    <w:rsid w:val="00684E1F"/>
    <w:rsid w:val="006853BF"/>
    <w:rsid w:val="00685FA3"/>
    <w:rsid w:val="00686D82"/>
    <w:rsid w:val="00686D83"/>
    <w:rsid w:val="00687C1F"/>
    <w:rsid w:val="00687D9B"/>
    <w:rsid w:val="006903FF"/>
    <w:rsid w:val="006904CB"/>
    <w:rsid w:val="006912E9"/>
    <w:rsid w:val="00692588"/>
    <w:rsid w:val="0069297A"/>
    <w:rsid w:val="00692D62"/>
    <w:rsid w:val="006932B8"/>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3CFB"/>
    <w:rsid w:val="006A43FB"/>
    <w:rsid w:val="006A4A03"/>
    <w:rsid w:val="006A4A87"/>
    <w:rsid w:val="006A5847"/>
    <w:rsid w:val="006A6194"/>
    <w:rsid w:val="006A654A"/>
    <w:rsid w:val="006A6FD4"/>
    <w:rsid w:val="006A77A2"/>
    <w:rsid w:val="006B0D18"/>
    <w:rsid w:val="006B22D1"/>
    <w:rsid w:val="006B30D0"/>
    <w:rsid w:val="006B5B92"/>
    <w:rsid w:val="006B651A"/>
    <w:rsid w:val="006B7593"/>
    <w:rsid w:val="006C1376"/>
    <w:rsid w:val="006C1822"/>
    <w:rsid w:val="006C1DE8"/>
    <w:rsid w:val="006C37DB"/>
    <w:rsid w:val="006C3D95"/>
    <w:rsid w:val="006C4D57"/>
    <w:rsid w:val="006C4F1B"/>
    <w:rsid w:val="006C5ACA"/>
    <w:rsid w:val="006C62FF"/>
    <w:rsid w:val="006C711B"/>
    <w:rsid w:val="006C7A19"/>
    <w:rsid w:val="006D02DA"/>
    <w:rsid w:val="006D0E3A"/>
    <w:rsid w:val="006D1FDF"/>
    <w:rsid w:val="006D2A7D"/>
    <w:rsid w:val="006D3D47"/>
    <w:rsid w:val="006D5D5D"/>
    <w:rsid w:val="006D647D"/>
    <w:rsid w:val="006D674B"/>
    <w:rsid w:val="006D6C89"/>
    <w:rsid w:val="006D73FF"/>
    <w:rsid w:val="006D7C07"/>
    <w:rsid w:val="006D7D17"/>
    <w:rsid w:val="006E05A2"/>
    <w:rsid w:val="006E0C01"/>
    <w:rsid w:val="006E0EE1"/>
    <w:rsid w:val="006E1E05"/>
    <w:rsid w:val="006E1EF5"/>
    <w:rsid w:val="006E2157"/>
    <w:rsid w:val="006E2894"/>
    <w:rsid w:val="006E30F2"/>
    <w:rsid w:val="006E311A"/>
    <w:rsid w:val="006E3421"/>
    <w:rsid w:val="006E44F8"/>
    <w:rsid w:val="006E569C"/>
    <w:rsid w:val="006E5C3D"/>
    <w:rsid w:val="006E5C86"/>
    <w:rsid w:val="006E5D0A"/>
    <w:rsid w:val="006E71D8"/>
    <w:rsid w:val="006E78B7"/>
    <w:rsid w:val="006F005B"/>
    <w:rsid w:val="006F0F9A"/>
    <w:rsid w:val="006F1044"/>
    <w:rsid w:val="006F2A34"/>
    <w:rsid w:val="006F46FB"/>
    <w:rsid w:val="006F4CE6"/>
    <w:rsid w:val="006F5C2B"/>
    <w:rsid w:val="006F776C"/>
    <w:rsid w:val="007003D4"/>
    <w:rsid w:val="00701116"/>
    <w:rsid w:val="0070181A"/>
    <w:rsid w:val="00701948"/>
    <w:rsid w:val="007023A9"/>
    <w:rsid w:val="00702843"/>
    <w:rsid w:val="00702FD7"/>
    <w:rsid w:val="0070301C"/>
    <w:rsid w:val="00704285"/>
    <w:rsid w:val="00704308"/>
    <w:rsid w:val="00704787"/>
    <w:rsid w:val="00704A0E"/>
    <w:rsid w:val="00704DE0"/>
    <w:rsid w:val="00705EAE"/>
    <w:rsid w:val="00710BFE"/>
    <w:rsid w:val="0071171E"/>
    <w:rsid w:val="0071174C"/>
    <w:rsid w:val="00712D8A"/>
    <w:rsid w:val="00712E43"/>
    <w:rsid w:val="007131B9"/>
    <w:rsid w:val="00713C44"/>
    <w:rsid w:val="00714324"/>
    <w:rsid w:val="00714ED1"/>
    <w:rsid w:val="0071512E"/>
    <w:rsid w:val="007153C4"/>
    <w:rsid w:val="00715767"/>
    <w:rsid w:val="007178A4"/>
    <w:rsid w:val="007209BD"/>
    <w:rsid w:val="00720D2D"/>
    <w:rsid w:val="00721573"/>
    <w:rsid w:val="007217E5"/>
    <w:rsid w:val="007223FB"/>
    <w:rsid w:val="0072294B"/>
    <w:rsid w:val="00722DCD"/>
    <w:rsid w:val="00723F7F"/>
    <w:rsid w:val="007241AE"/>
    <w:rsid w:val="00724A5C"/>
    <w:rsid w:val="007250F0"/>
    <w:rsid w:val="00726232"/>
    <w:rsid w:val="0073122C"/>
    <w:rsid w:val="00732891"/>
    <w:rsid w:val="00732F94"/>
    <w:rsid w:val="0073349B"/>
    <w:rsid w:val="007340E4"/>
    <w:rsid w:val="00734507"/>
    <w:rsid w:val="00734A5B"/>
    <w:rsid w:val="00735237"/>
    <w:rsid w:val="007364DA"/>
    <w:rsid w:val="0073682F"/>
    <w:rsid w:val="00737B96"/>
    <w:rsid w:val="0074026F"/>
    <w:rsid w:val="007405CB"/>
    <w:rsid w:val="007429F6"/>
    <w:rsid w:val="0074344F"/>
    <w:rsid w:val="0074384F"/>
    <w:rsid w:val="00744445"/>
    <w:rsid w:val="00744C88"/>
    <w:rsid w:val="00744E76"/>
    <w:rsid w:val="00744F00"/>
    <w:rsid w:val="00746F3B"/>
    <w:rsid w:val="00750704"/>
    <w:rsid w:val="00751226"/>
    <w:rsid w:val="00751299"/>
    <w:rsid w:val="0075277A"/>
    <w:rsid w:val="00752E82"/>
    <w:rsid w:val="0075305F"/>
    <w:rsid w:val="00753E45"/>
    <w:rsid w:val="0075485C"/>
    <w:rsid w:val="00755B12"/>
    <w:rsid w:val="00756D5D"/>
    <w:rsid w:val="00757661"/>
    <w:rsid w:val="00757670"/>
    <w:rsid w:val="00760661"/>
    <w:rsid w:val="00761B7A"/>
    <w:rsid w:val="0076222B"/>
    <w:rsid w:val="0076262F"/>
    <w:rsid w:val="007641E9"/>
    <w:rsid w:val="00764B6B"/>
    <w:rsid w:val="00765EA3"/>
    <w:rsid w:val="00766310"/>
    <w:rsid w:val="00766317"/>
    <w:rsid w:val="007670AA"/>
    <w:rsid w:val="00767BC2"/>
    <w:rsid w:val="00767C7F"/>
    <w:rsid w:val="00767D71"/>
    <w:rsid w:val="00771134"/>
    <w:rsid w:val="0077141D"/>
    <w:rsid w:val="0077218D"/>
    <w:rsid w:val="007728F9"/>
    <w:rsid w:val="00774AA4"/>
    <w:rsid w:val="00774DA4"/>
    <w:rsid w:val="00775BC5"/>
    <w:rsid w:val="00776A33"/>
    <w:rsid w:val="00776A7E"/>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E2B"/>
    <w:rsid w:val="00790B3E"/>
    <w:rsid w:val="00793806"/>
    <w:rsid w:val="00793B46"/>
    <w:rsid w:val="0079413C"/>
    <w:rsid w:val="0079537A"/>
    <w:rsid w:val="00796056"/>
    <w:rsid w:val="007A19B7"/>
    <w:rsid w:val="007A1C7F"/>
    <w:rsid w:val="007A3189"/>
    <w:rsid w:val="007A3207"/>
    <w:rsid w:val="007A33E4"/>
    <w:rsid w:val="007A365A"/>
    <w:rsid w:val="007A43FF"/>
    <w:rsid w:val="007A46AC"/>
    <w:rsid w:val="007A4A04"/>
    <w:rsid w:val="007A4E30"/>
    <w:rsid w:val="007A6513"/>
    <w:rsid w:val="007A7163"/>
    <w:rsid w:val="007A7398"/>
    <w:rsid w:val="007A7402"/>
    <w:rsid w:val="007A76C7"/>
    <w:rsid w:val="007A7824"/>
    <w:rsid w:val="007B01EB"/>
    <w:rsid w:val="007B3751"/>
    <w:rsid w:val="007B3E0A"/>
    <w:rsid w:val="007B3F03"/>
    <w:rsid w:val="007B5F34"/>
    <w:rsid w:val="007B600E"/>
    <w:rsid w:val="007C0073"/>
    <w:rsid w:val="007C1BC7"/>
    <w:rsid w:val="007C5478"/>
    <w:rsid w:val="007C5575"/>
    <w:rsid w:val="007C57DC"/>
    <w:rsid w:val="007C5D36"/>
    <w:rsid w:val="007C5FE2"/>
    <w:rsid w:val="007C61BB"/>
    <w:rsid w:val="007D13DB"/>
    <w:rsid w:val="007D155A"/>
    <w:rsid w:val="007D24A1"/>
    <w:rsid w:val="007D37AC"/>
    <w:rsid w:val="007D37F3"/>
    <w:rsid w:val="007D3F47"/>
    <w:rsid w:val="007D4FED"/>
    <w:rsid w:val="007D5A8A"/>
    <w:rsid w:val="007D5AF6"/>
    <w:rsid w:val="007D6F0C"/>
    <w:rsid w:val="007D7460"/>
    <w:rsid w:val="007E0283"/>
    <w:rsid w:val="007E1952"/>
    <w:rsid w:val="007E1AF0"/>
    <w:rsid w:val="007E2D2F"/>
    <w:rsid w:val="007E3853"/>
    <w:rsid w:val="007E3A39"/>
    <w:rsid w:val="007E40AF"/>
    <w:rsid w:val="007E456F"/>
    <w:rsid w:val="007E4AD9"/>
    <w:rsid w:val="007E5711"/>
    <w:rsid w:val="007E6805"/>
    <w:rsid w:val="007E6FA0"/>
    <w:rsid w:val="007E7605"/>
    <w:rsid w:val="007E7919"/>
    <w:rsid w:val="007F0772"/>
    <w:rsid w:val="007F0F4A"/>
    <w:rsid w:val="007F2105"/>
    <w:rsid w:val="007F271B"/>
    <w:rsid w:val="007F2ED3"/>
    <w:rsid w:val="007F31D3"/>
    <w:rsid w:val="007F38FD"/>
    <w:rsid w:val="007F4C00"/>
    <w:rsid w:val="007F4F13"/>
    <w:rsid w:val="007F5F66"/>
    <w:rsid w:val="007F611E"/>
    <w:rsid w:val="007F6EEF"/>
    <w:rsid w:val="008001F2"/>
    <w:rsid w:val="00800873"/>
    <w:rsid w:val="00801069"/>
    <w:rsid w:val="008028A4"/>
    <w:rsid w:val="00803364"/>
    <w:rsid w:val="00805200"/>
    <w:rsid w:val="008057D6"/>
    <w:rsid w:val="008075E5"/>
    <w:rsid w:val="008111A4"/>
    <w:rsid w:val="0081208D"/>
    <w:rsid w:val="00812867"/>
    <w:rsid w:val="00813428"/>
    <w:rsid w:val="00815107"/>
    <w:rsid w:val="0081562D"/>
    <w:rsid w:val="008164A5"/>
    <w:rsid w:val="00816A93"/>
    <w:rsid w:val="00820383"/>
    <w:rsid w:val="00822228"/>
    <w:rsid w:val="00822DB2"/>
    <w:rsid w:val="00822E4D"/>
    <w:rsid w:val="00823920"/>
    <w:rsid w:val="00823D25"/>
    <w:rsid w:val="00824343"/>
    <w:rsid w:val="0082518F"/>
    <w:rsid w:val="00825C40"/>
    <w:rsid w:val="00825F9E"/>
    <w:rsid w:val="0082615B"/>
    <w:rsid w:val="0082629F"/>
    <w:rsid w:val="00826E76"/>
    <w:rsid w:val="00827F64"/>
    <w:rsid w:val="00830354"/>
    <w:rsid w:val="00830747"/>
    <w:rsid w:val="008323A7"/>
    <w:rsid w:val="00832737"/>
    <w:rsid w:val="008327A6"/>
    <w:rsid w:val="00832B13"/>
    <w:rsid w:val="008349CE"/>
    <w:rsid w:val="00834C87"/>
    <w:rsid w:val="00835440"/>
    <w:rsid w:val="00835546"/>
    <w:rsid w:val="0083602B"/>
    <w:rsid w:val="0083604C"/>
    <w:rsid w:val="0084078C"/>
    <w:rsid w:val="008428C1"/>
    <w:rsid w:val="00842CE5"/>
    <w:rsid w:val="008431AB"/>
    <w:rsid w:val="00843270"/>
    <w:rsid w:val="008432A5"/>
    <w:rsid w:val="0084447B"/>
    <w:rsid w:val="008453C7"/>
    <w:rsid w:val="00845A91"/>
    <w:rsid w:val="00846E2D"/>
    <w:rsid w:val="008474EE"/>
    <w:rsid w:val="00847555"/>
    <w:rsid w:val="00847641"/>
    <w:rsid w:val="008478FF"/>
    <w:rsid w:val="00847992"/>
    <w:rsid w:val="00847BFB"/>
    <w:rsid w:val="0085023A"/>
    <w:rsid w:val="00850F6F"/>
    <w:rsid w:val="0085291A"/>
    <w:rsid w:val="00852B27"/>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66A1B"/>
    <w:rsid w:val="008708CD"/>
    <w:rsid w:val="00871D00"/>
    <w:rsid w:val="00871D96"/>
    <w:rsid w:val="0087410B"/>
    <w:rsid w:val="008768CA"/>
    <w:rsid w:val="0088031E"/>
    <w:rsid w:val="0088036F"/>
    <w:rsid w:val="008808B1"/>
    <w:rsid w:val="00880C13"/>
    <w:rsid w:val="00882ADF"/>
    <w:rsid w:val="00882F9B"/>
    <w:rsid w:val="008838F9"/>
    <w:rsid w:val="00883DD4"/>
    <w:rsid w:val="00883E54"/>
    <w:rsid w:val="00884A05"/>
    <w:rsid w:val="00885870"/>
    <w:rsid w:val="0088696B"/>
    <w:rsid w:val="00886C39"/>
    <w:rsid w:val="00886EEE"/>
    <w:rsid w:val="00890E55"/>
    <w:rsid w:val="00892563"/>
    <w:rsid w:val="00892E5F"/>
    <w:rsid w:val="0089303B"/>
    <w:rsid w:val="008937AC"/>
    <w:rsid w:val="008956F9"/>
    <w:rsid w:val="0089664E"/>
    <w:rsid w:val="00896E10"/>
    <w:rsid w:val="00897518"/>
    <w:rsid w:val="008975F0"/>
    <w:rsid w:val="0089767A"/>
    <w:rsid w:val="008A3EC4"/>
    <w:rsid w:val="008A6A42"/>
    <w:rsid w:val="008A6CD4"/>
    <w:rsid w:val="008A72DE"/>
    <w:rsid w:val="008A7936"/>
    <w:rsid w:val="008B0CE8"/>
    <w:rsid w:val="008B12A1"/>
    <w:rsid w:val="008B1E62"/>
    <w:rsid w:val="008B2700"/>
    <w:rsid w:val="008B2E96"/>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260"/>
    <w:rsid w:val="008C5B54"/>
    <w:rsid w:val="008C7231"/>
    <w:rsid w:val="008C7BFA"/>
    <w:rsid w:val="008D13C4"/>
    <w:rsid w:val="008D2267"/>
    <w:rsid w:val="008D29DA"/>
    <w:rsid w:val="008D2CB1"/>
    <w:rsid w:val="008D313E"/>
    <w:rsid w:val="008D32D6"/>
    <w:rsid w:val="008D35AE"/>
    <w:rsid w:val="008D385B"/>
    <w:rsid w:val="008D5620"/>
    <w:rsid w:val="008D5730"/>
    <w:rsid w:val="008D6048"/>
    <w:rsid w:val="008D6B34"/>
    <w:rsid w:val="008E0680"/>
    <w:rsid w:val="008E0E60"/>
    <w:rsid w:val="008E2D68"/>
    <w:rsid w:val="008E2EDB"/>
    <w:rsid w:val="008E49B7"/>
    <w:rsid w:val="008E5A13"/>
    <w:rsid w:val="008E5F28"/>
    <w:rsid w:val="008E6756"/>
    <w:rsid w:val="008E7509"/>
    <w:rsid w:val="008E77A4"/>
    <w:rsid w:val="008F1D65"/>
    <w:rsid w:val="008F292E"/>
    <w:rsid w:val="008F2E4E"/>
    <w:rsid w:val="008F3A87"/>
    <w:rsid w:val="008F4CF2"/>
    <w:rsid w:val="008F58D1"/>
    <w:rsid w:val="008F6A35"/>
    <w:rsid w:val="00900286"/>
    <w:rsid w:val="009008F1"/>
    <w:rsid w:val="00901475"/>
    <w:rsid w:val="0090271F"/>
    <w:rsid w:val="00902E23"/>
    <w:rsid w:val="00903058"/>
    <w:rsid w:val="00903C0C"/>
    <w:rsid w:val="00905021"/>
    <w:rsid w:val="00905B13"/>
    <w:rsid w:val="0090673C"/>
    <w:rsid w:val="00906AC7"/>
    <w:rsid w:val="00910AC1"/>
    <w:rsid w:val="009111A4"/>
    <w:rsid w:val="009114D7"/>
    <w:rsid w:val="00912E41"/>
    <w:rsid w:val="0091348E"/>
    <w:rsid w:val="009134A2"/>
    <w:rsid w:val="00913E40"/>
    <w:rsid w:val="00915044"/>
    <w:rsid w:val="0091692E"/>
    <w:rsid w:val="00916A33"/>
    <w:rsid w:val="00916C2A"/>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0E5"/>
    <w:rsid w:val="0092693B"/>
    <w:rsid w:val="00926959"/>
    <w:rsid w:val="00927025"/>
    <w:rsid w:val="0092719C"/>
    <w:rsid w:val="0092733C"/>
    <w:rsid w:val="009301F9"/>
    <w:rsid w:val="00930F74"/>
    <w:rsid w:val="00931515"/>
    <w:rsid w:val="00931ED0"/>
    <w:rsid w:val="00932D4F"/>
    <w:rsid w:val="00933FB0"/>
    <w:rsid w:val="00934C09"/>
    <w:rsid w:val="009365DD"/>
    <w:rsid w:val="00937A4C"/>
    <w:rsid w:val="00940051"/>
    <w:rsid w:val="00940405"/>
    <w:rsid w:val="009414EC"/>
    <w:rsid w:val="00941918"/>
    <w:rsid w:val="00941DE9"/>
    <w:rsid w:val="00942131"/>
    <w:rsid w:val="009425C6"/>
    <w:rsid w:val="00942EC2"/>
    <w:rsid w:val="0094372E"/>
    <w:rsid w:val="00944613"/>
    <w:rsid w:val="00945601"/>
    <w:rsid w:val="009456A0"/>
    <w:rsid w:val="009466D0"/>
    <w:rsid w:val="00946D83"/>
    <w:rsid w:val="00947665"/>
    <w:rsid w:val="00947E46"/>
    <w:rsid w:val="009501A9"/>
    <w:rsid w:val="009503AA"/>
    <w:rsid w:val="00950647"/>
    <w:rsid w:val="009521AE"/>
    <w:rsid w:val="00952796"/>
    <w:rsid w:val="00952B09"/>
    <w:rsid w:val="00952C2F"/>
    <w:rsid w:val="00952C6E"/>
    <w:rsid w:val="00953780"/>
    <w:rsid w:val="00953B2B"/>
    <w:rsid w:val="009550EC"/>
    <w:rsid w:val="00955CA5"/>
    <w:rsid w:val="0095676C"/>
    <w:rsid w:val="00957125"/>
    <w:rsid w:val="0095774C"/>
    <w:rsid w:val="009578BA"/>
    <w:rsid w:val="00957B38"/>
    <w:rsid w:val="00960106"/>
    <w:rsid w:val="00960F6A"/>
    <w:rsid w:val="009621CE"/>
    <w:rsid w:val="009629BC"/>
    <w:rsid w:val="00963BEC"/>
    <w:rsid w:val="00964600"/>
    <w:rsid w:val="0096486F"/>
    <w:rsid w:val="0096647A"/>
    <w:rsid w:val="00967041"/>
    <w:rsid w:val="009670B5"/>
    <w:rsid w:val="00967645"/>
    <w:rsid w:val="009677B1"/>
    <w:rsid w:val="00970FCD"/>
    <w:rsid w:val="0097280B"/>
    <w:rsid w:val="00972B7F"/>
    <w:rsid w:val="00972E0A"/>
    <w:rsid w:val="00972ECF"/>
    <w:rsid w:val="0097313C"/>
    <w:rsid w:val="009734D2"/>
    <w:rsid w:val="00973865"/>
    <w:rsid w:val="009741B4"/>
    <w:rsid w:val="00975343"/>
    <w:rsid w:val="00976233"/>
    <w:rsid w:val="00976764"/>
    <w:rsid w:val="00977906"/>
    <w:rsid w:val="00977BF9"/>
    <w:rsid w:val="009801EE"/>
    <w:rsid w:val="00980219"/>
    <w:rsid w:val="0098027E"/>
    <w:rsid w:val="009818BE"/>
    <w:rsid w:val="00981EBB"/>
    <w:rsid w:val="0098265F"/>
    <w:rsid w:val="00983939"/>
    <w:rsid w:val="0098501A"/>
    <w:rsid w:val="00985136"/>
    <w:rsid w:val="00985D39"/>
    <w:rsid w:val="009867CC"/>
    <w:rsid w:val="00987026"/>
    <w:rsid w:val="009900A4"/>
    <w:rsid w:val="00992965"/>
    <w:rsid w:val="00992E3B"/>
    <w:rsid w:val="009935DC"/>
    <w:rsid w:val="00994062"/>
    <w:rsid w:val="00996485"/>
    <w:rsid w:val="009A1A21"/>
    <w:rsid w:val="009A1B26"/>
    <w:rsid w:val="009A2659"/>
    <w:rsid w:val="009A2A7F"/>
    <w:rsid w:val="009A335B"/>
    <w:rsid w:val="009A5257"/>
    <w:rsid w:val="009A7542"/>
    <w:rsid w:val="009B02B9"/>
    <w:rsid w:val="009B13BA"/>
    <w:rsid w:val="009B1546"/>
    <w:rsid w:val="009B267D"/>
    <w:rsid w:val="009B267E"/>
    <w:rsid w:val="009B2EC4"/>
    <w:rsid w:val="009B341B"/>
    <w:rsid w:val="009B3588"/>
    <w:rsid w:val="009B3A2D"/>
    <w:rsid w:val="009B44FD"/>
    <w:rsid w:val="009B4CB4"/>
    <w:rsid w:val="009B51C2"/>
    <w:rsid w:val="009B79EB"/>
    <w:rsid w:val="009B7A21"/>
    <w:rsid w:val="009C10D6"/>
    <w:rsid w:val="009C1491"/>
    <w:rsid w:val="009C14B7"/>
    <w:rsid w:val="009C2619"/>
    <w:rsid w:val="009C352A"/>
    <w:rsid w:val="009C3F4A"/>
    <w:rsid w:val="009C5AFC"/>
    <w:rsid w:val="009C5D25"/>
    <w:rsid w:val="009C68CC"/>
    <w:rsid w:val="009C7AD2"/>
    <w:rsid w:val="009D02DF"/>
    <w:rsid w:val="009D0809"/>
    <w:rsid w:val="009D2069"/>
    <w:rsid w:val="009D3480"/>
    <w:rsid w:val="009D49AA"/>
    <w:rsid w:val="009D5C50"/>
    <w:rsid w:val="009D5F0E"/>
    <w:rsid w:val="009D64C3"/>
    <w:rsid w:val="009D688C"/>
    <w:rsid w:val="009D6D92"/>
    <w:rsid w:val="009D723D"/>
    <w:rsid w:val="009D7CF1"/>
    <w:rsid w:val="009E03BA"/>
    <w:rsid w:val="009E13E5"/>
    <w:rsid w:val="009E1882"/>
    <w:rsid w:val="009E19F9"/>
    <w:rsid w:val="009E238E"/>
    <w:rsid w:val="009E3B40"/>
    <w:rsid w:val="009E506C"/>
    <w:rsid w:val="009E63CC"/>
    <w:rsid w:val="009E74D5"/>
    <w:rsid w:val="009E7747"/>
    <w:rsid w:val="009E7F0E"/>
    <w:rsid w:val="009E7F72"/>
    <w:rsid w:val="009F0514"/>
    <w:rsid w:val="009F1049"/>
    <w:rsid w:val="009F22C5"/>
    <w:rsid w:val="009F2A2A"/>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0FFF"/>
    <w:rsid w:val="00A2129B"/>
    <w:rsid w:val="00A21B96"/>
    <w:rsid w:val="00A24FCE"/>
    <w:rsid w:val="00A26297"/>
    <w:rsid w:val="00A264D0"/>
    <w:rsid w:val="00A267E5"/>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22A"/>
    <w:rsid w:val="00A369A8"/>
    <w:rsid w:val="00A4009D"/>
    <w:rsid w:val="00A40385"/>
    <w:rsid w:val="00A41B10"/>
    <w:rsid w:val="00A42217"/>
    <w:rsid w:val="00A438E3"/>
    <w:rsid w:val="00A43CB2"/>
    <w:rsid w:val="00A46443"/>
    <w:rsid w:val="00A46756"/>
    <w:rsid w:val="00A505DB"/>
    <w:rsid w:val="00A51CF3"/>
    <w:rsid w:val="00A52519"/>
    <w:rsid w:val="00A53724"/>
    <w:rsid w:val="00A537E9"/>
    <w:rsid w:val="00A541B2"/>
    <w:rsid w:val="00A546D8"/>
    <w:rsid w:val="00A552D1"/>
    <w:rsid w:val="00A5550D"/>
    <w:rsid w:val="00A56066"/>
    <w:rsid w:val="00A5675C"/>
    <w:rsid w:val="00A57753"/>
    <w:rsid w:val="00A57D52"/>
    <w:rsid w:val="00A57FEE"/>
    <w:rsid w:val="00A601C5"/>
    <w:rsid w:val="00A61370"/>
    <w:rsid w:val="00A6192E"/>
    <w:rsid w:val="00A63618"/>
    <w:rsid w:val="00A642BF"/>
    <w:rsid w:val="00A66429"/>
    <w:rsid w:val="00A66B89"/>
    <w:rsid w:val="00A672B8"/>
    <w:rsid w:val="00A67525"/>
    <w:rsid w:val="00A675B7"/>
    <w:rsid w:val="00A70F51"/>
    <w:rsid w:val="00A722C5"/>
    <w:rsid w:val="00A725EA"/>
    <w:rsid w:val="00A72B86"/>
    <w:rsid w:val="00A72D49"/>
    <w:rsid w:val="00A73129"/>
    <w:rsid w:val="00A731A8"/>
    <w:rsid w:val="00A738EE"/>
    <w:rsid w:val="00A74044"/>
    <w:rsid w:val="00A74755"/>
    <w:rsid w:val="00A75657"/>
    <w:rsid w:val="00A75889"/>
    <w:rsid w:val="00A75BB0"/>
    <w:rsid w:val="00A75F86"/>
    <w:rsid w:val="00A75FD8"/>
    <w:rsid w:val="00A76968"/>
    <w:rsid w:val="00A76E5D"/>
    <w:rsid w:val="00A77A39"/>
    <w:rsid w:val="00A77DD0"/>
    <w:rsid w:val="00A8025B"/>
    <w:rsid w:val="00A80ABA"/>
    <w:rsid w:val="00A8136A"/>
    <w:rsid w:val="00A815A0"/>
    <w:rsid w:val="00A82346"/>
    <w:rsid w:val="00A826C5"/>
    <w:rsid w:val="00A83614"/>
    <w:rsid w:val="00A84A3F"/>
    <w:rsid w:val="00A84C15"/>
    <w:rsid w:val="00A87459"/>
    <w:rsid w:val="00A915F4"/>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4E"/>
    <w:rsid w:val="00AA41F6"/>
    <w:rsid w:val="00AA43AE"/>
    <w:rsid w:val="00AA4669"/>
    <w:rsid w:val="00AA52F9"/>
    <w:rsid w:val="00AA54DF"/>
    <w:rsid w:val="00AA5547"/>
    <w:rsid w:val="00AA697E"/>
    <w:rsid w:val="00AA718E"/>
    <w:rsid w:val="00AA7437"/>
    <w:rsid w:val="00AA76F5"/>
    <w:rsid w:val="00AA7E53"/>
    <w:rsid w:val="00AB03BA"/>
    <w:rsid w:val="00AB054F"/>
    <w:rsid w:val="00AB077B"/>
    <w:rsid w:val="00AB0A2C"/>
    <w:rsid w:val="00AB178E"/>
    <w:rsid w:val="00AB22DF"/>
    <w:rsid w:val="00AB258F"/>
    <w:rsid w:val="00AB2824"/>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A97"/>
    <w:rsid w:val="00AC6BA5"/>
    <w:rsid w:val="00AC6BC6"/>
    <w:rsid w:val="00AC75CC"/>
    <w:rsid w:val="00AD0C6F"/>
    <w:rsid w:val="00AD2BAE"/>
    <w:rsid w:val="00AD2F51"/>
    <w:rsid w:val="00AD3234"/>
    <w:rsid w:val="00AD44D9"/>
    <w:rsid w:val="00AD45E5"/>
    <w:rsid w:val="00AD46CF"/>
    <w:rsid w:val="00AD48B9"/>
    <w:rsid w:val="00AD4CA4"/>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45"/>
    <w:rsid w:val="00AE65E2"/>
    <w:rsid w:val="00AE6733"/>
    <w:rsid w:val="00AE7197"/>
    <w:rsid w:val="00AE733F"/>
    <w:rsid w:val="00AF01BC"/>
    <w:rsid w:val="00AF1460"/>
    <w:rsid w:val="00AF1EBF"/>
    <w:rsid w:val="00AF2484"/>
    <w:rsid w:val="00AF3277"/>
    <w:rsid w:val="00AF4C72"/>
    <w:rsid w:val="00AF680D"/>
    <w:rsid w:val="00AF7059"/>
    <w:rsid w:val="00AF794F"/>
    <w:rsid w:val="00B007AE"/>
    <w:rsid w:val="00B014F2"/>
    <w:rsid w:val="00B03CB0"/>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62"/>
    <w:rsid w:val="00B14299"/>
    <w:rsid w:val="00B15449"/>
    <w:rsid w:val="00B15A85"/>
    <w:rsid w:val="00B15CA5"/>
    <w:rsid w:val="00B1645E"/>
    <w:rsid w:val="00B16AD3"/>
    <w:rsid w:val="00B17FB6"/>
    <w:rsid w:val="00B21E1E"/>
    <w:rsid w:val="00B2265B"/>
    <w:rsid w:val="00B2281C"/>
    <w:rsid w:val="00B22D8F"/>
    <w:rsid w:val="00B2351D"/>
    <w:rsid w:val="00B23EFD"/>
    <w:rsid w:val="00B249D5"/>
    <w:rsid w:val="00B25827"/>
    <w:rsid w:val="00B26CE8"/>
    <w:rsid w:val="00B27380"/>
    <w:rsid w:val="00B277D2"/>
    <w:rsid w:val="00B27831"/>
    <w:rsid w:val="00B32B6B"/>
    <w:rsid w:val="00B32FED"/>
    <w:rsid w:val="00B34A1F"/>
    <w:rsid w:val="00B34DC7"/>
    <w:rsid w:val="00B34E6F"/>
    <w:rsid w:val="00B35A79"/>
    <w:rsid w:val="00B360EF"/>
    <w:rsid w:val="00B37A61"/>
    <w:rsid w:val="00B400A1"/>
    <w:rsid w:val="00B40E3C"/>
    <w:rsid w:val="00B43EAF"/>
    <w:rsid w:val="00B44B2B"/>
    <w:rsid w:val="00B44D87"/>
    <w:rsid w:val="00B4596D"/>
    <w:rsid w:val="00B4597E"/>
    <w:rsid w:val="00B46406"/>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67FB5"/>
    <w:rsid w:val="00B70404"/>
    <w:rsid w:val="00B705A0"/>
    <w:rsid w:val="00B714C8"/>
    <w:rsid w:val="00B7194A"/>
    <w:rsid w:val="00B72080"/>
    <w:rsid w:val="00B72A8A"/>
    <w:rsid w:val="00B731CA"/>
    <w:rsid w:val="00B73A10"/>
    <w:rsid w:val="00B7598A"/>
    <w:rsid w:val="00B76C2E"/>
    <w:rsid w:val="00B773E6"/>
    <w:rsid w:val="00B77E99"/>
    <w:rsid w:val="00B81318"/>
    <w:rsid w:val="00B814EF"/>
    <w:rsid w:val="00B81B36"/>
    <w:rsid w:val="00B81BF2"/>
    <w:rsid w:val="00B81CA1"/>
    <w:rsid w:val="00B82650"/>
    <w:rsid w:val="00B8280D"/>
    <w:rsid w:val="00B83367"/>
    <w:rsid w:val="00B853B1"/>
    <w:rsid w:val="00B85FAA"/>
    <w:rsid w:val="00B86CAE"/>
    <w:rsid w:val="00B872D8"/>
    <w:rsid w:val="00B90016"/>
    <w:rsid w:val="00B90157"/>
    <w:rsid w:val="00B9258B"/>
    <w:rsid w:val="00B93086"/>
    <w:rsid w:val="00B93298"/>
    <w:rsid w:val="00B951E6"/>
    <w:rsid w:val="00B952BB"/>
    <w:rsid w:val="00B956C5"/>
    <w:rsid w:val="00B95846"/>
    <w:rsid w:val="00B970D0"/>
    <w:rsid w:val="00B97DC8"/>
    <w:rsid w:val="00BA0C91"/>
    <w:rsid w:val="00BA1218"/>
    <w:rsid w:val="00BA19ED"/>
    <w:rsid w:val="00BA22A3"/>
    <w:rsid w:val="00BA24CB"/>
    <w:rsid w:val="00BA3BBA"/>
    <w:rsid w:val="00BA3BC4"/>
    <w:rsid w:val="00BA4354"/>
    <w:rsid w:val="00BA4B8D"/>
    <w:rsid w:val="00BA5934"/>
    <w:rsid w:val="00BA69D0"/>
    <w:rsid w:val="00BA7324"/>
    <w:rsid w:val="00BA73FA"/>
    <w:rsid w:val="00BB0F5C"/>
    <w:rsid w:val="00BB1734"/>
    <w:rsid w:val="00BB20F1"/>
    <w:rsid w:val="00BB4D30"/>
    <w:rsid w:val="00BB549F"/>
    <w:rsid w:val="00BB64D6"/>
    <w:rsid w:val="00BB6C05"/>
    <w:rsid w:val="00BB6F26"/>
    <w:rsid w:val="00BB7D4D"/>
    <w:rsid w:val="00BC0427"/>
    <w:rsid w:val="00BC0F7D"/>
    <w:rsid w:val="00BC2009"/>
    <w:rsid w:val="00BC2CCB"/>
    <w:rsid w:val="00BC31DD"/>
    <w:rsid w:val="00BC3583"/>
    <w:rsid w:val="00BC46AD"/>
    <w:rsid w:val="00BC66A7"/>
    <w:rsid w:val="00BC7884"/>
    <w:rsid w:val="00BD14FB"/>
    <w:rsid w:val="00BD1B90"/>
    <w:rsid w:val="00BD3481"/>
    <w:rsid w:val="00BD3F06"/>
    <w:rsid w:val="00BD45F9"/>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31F7"/>
    <w:rsid w:val="00BF387F"/>
    <w:rsid w:val="00BF4BFC"/>
    <w:rsid w:val="00BF675F"/>
    <w:rsid w:val="00BF6A0D"/>
    <w:rsid w:val="00BF6B08"/>
    <w:rsid w:val="00BF6E9A"/>
    <w:rsid w:val="00BF7361"/>
    <w:rsid w:val="00BF73F5"/>
    <w:rsid w:val="00BF7C79"/>
    <w:rsid w:val="00C014E1"/>
    <w:rsid w:val="00C02168"/>
    <w:rsid w:val="00C02769"/>
    <w:rsid w:val="00C02987"/>
    <w:rsid w:val="00C02ED4"/>
    <w:rsid w:val="00C0404A"/>
    <w:rsid w:val="00C0470A"/>
    <w:rsid w:val="00C056B1"/>
    <w:rsid w:val="00C06859"/>
    <w:rsid w:val="00C069F7"/>
    <w:rsid w:val="00C073EB"/>
    <w:rsid w:val="00C074DD"/>
    <w:rsid w:val="00C10388"/>
    <w:rsid w:val="00C104BE"/>
    <w:rsid w:val="00C143B3"/>
    <w:rsid w:val="00C14851"/>
    <w:rsid w:val="00C1496A"/>
    <w:rsid w:val="00C16996"/>
    <w:rsid w:val="00C202D4"/>
    <w:rsid w:val="00C21A4D"/>
    <w:rsid w:val="00C21D37"/>
    <w:rsid w:val="00C22DAA"/>
    <w:rsid w:val="00C279C0"/>
    <w:rsid w:val="00C30991"/>
    <w:rsid w:val="00C33079"/>
    <w:rsid w:val="00C33354"/>
    <w:rsid w:val="00C34090"/>
    <w:rsid w:val="00C345C2"/>
    <w:rsid w:val="00C34658"/>
    <w:rsid w:val="00C34C3D"/>
    <w:rsid w:val="00C35617"/>
    <w:rsid w:val="00C35BA5"/>
    <w:rsid w:val="00C36581"/>
    <w:rsid w:val="00C3769F"/>
    <w:rsid w:val="00C37908"/>
    <w:rsid w:val="00C37FBE"/>
    <w:rsid w:val="00C405D4"/>
    <w:rsid w:val="00C40779"/>
    <w:rsid w:val="00C419FD"/>
    <w:rsid w:val="00C421B4"/>
    <w:rsid w:val="00C42BB8"/>
    <w:rsid w:val="00C432C2"/>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1DF"/>
    <w:rsid w:val="00C53856"/>
    <w:rsid w:val="00C54DC8"/>
    <w:rsid w:val="00C551FF"/>
    <w:rsid w:val="00C56E3A"/>
    <w:rsid w:val="00C6051B"/>
    <w:rsid w:val="00C60C09"/>
    <w:rsid w:val="00C62171"/>
    <w:rsid w:val="00C63394"/>
    <w:rsid w:val="00C633D0"/>
    <w:rsid w:val="00C646A2"/>
    <w:rsid w:val="00C64E12"/>
    <w:rsid w:val="00C651BF"/>
    <w:rsid w:val="00C653C1"/>
    <w:rsid w:val="00C656E3"/>
    <w:rsid w:val="00C65A45"/>
    <w:rsid w:val="00C66258"/>
    <w:rsid w:val="00C662D2"/>
    <w:rsid w:val="00C671AA"/>
    <w:rsid w:val="00C675D3"/>
    <w:rsid w:val="00C6779E"/>
    <w:rsid w:val="00C67B49"/>
    <w:rsid w:val="00C71CD8"/>
    <w:rsid w:val="00C72833"/>
    <w:rsid w:val="00C72B45"/>
    <w:rsid w:val="00C74208"/>
    <w:rsid w:val="00C75587"/>
    <w:rsid w:val="00C76644"/>
    <w:rsid w:val="00C76A1D"/>
    <w:rsid w:val="00C77615"/>
    <w:rsid w:val="00C8009A"/>
    <w:rsid w:val="00C80F1D"/>
    <w:rsid w:val="00C828B2"/>
    <w:rsid w:val="00C82A67"/>
    <w:rsid w:val="00C82AC4"/>
    <w:rsid w:val="00C82FB1"/>
    <w:rsid w:val="00C8353B"/>
    <w:rsid w:val="00C83A99"/>
    <w:rsid w:val="00C83D72"/>
    <w:rsid w:val="00C84A36"/>
    <w:rsid w:val="00C85975"/>
    <w:rsid w:val="00C9060C"/>
    <w:rsid w:val="00C90F8A"/>
    <w:rsid w:val="00C912EE"/>
    <w:rsid w:val="00C91962"/>
    <w:rsid w:val="00C91BB9"/>
    <w:rsid w:val="00C91CFE"/>
    <w:rsid w:val="00C91F05"/>
    <w:rsid w:val="00C93CF5"/>
    <w:rsid w:val="00C93F40"/>
    <w:rsid w:val="00C94016"/>
    <w:rsid w:val="00C949CA"/>
    <w:rsid w:val="00C94D4E"/>
    <w:rsid w:val="00C95344"/>
    <w:rsid w:val="00C955FA"/>
    <w:rsid w:val="00C96345"/>
    <w:rsid w:val="00C9728D"/>
    <w:rsid w:val="00CA085D"/>
    <w:rsid w:val="00CA0C3F"/>
    <w:rsid w:val="00CA1D1D"/>
    <w:rsid w:val="00CA2B9A"/>
    <w:rsid w:val="00CA3010"/>
    <w:rsid w:val="00CA3500"/>
    <w:rsid w:val="00CA3D0C"/>
    <w:rsid w:val="00CA496D"/>
    <w:rsid w:val="00CA5A35"/>
    <w:rsid w:val="00CA5A83"/>
    <w:rsid w:val="00CA5CA7"/>
    <w:rsid w:val="00CB1D19"/>
    <w:rsid w:val="00CB44A8"/>
    <w:rsid w:val="00CB453C"/>
    <w:rsid w:val="00CB4AD1"/>
    <w:rsid w:val="00CB58BF"/>
    <w:rsid w:val="00CB71DD"/>
    <w:rsid w:val="00CB7492"/>
    <w:rsid w:val="00CB7F0E"/>
    <w:rsid w:val="00CC0E78"/>
    <w:rsid w:val="00CC13B2"/>
    <w:rsid w:val="00CC20A2"/>
    <w:rsid w:val="00CC2236"/>
    <w:rsid w:val="00CC249E"/>
    <w:rsid w:val="00CC3446"/>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27A5"/>
    <w:rsid w:val="00CD37E3"/>
    <w:rsid w:val="00CD5360"/>
    <w:rsid w:val="00CD536F"/>
    <w:rsid w:val="00CD559F"/>
    <w:rsid w:val="00CD567F"/>
    <w:rsid w:val="00CD67CD"/>
    <w:rsid w:val="00CD6F29"/>
    <w:rsid w:val="00CD6F2C"/>
    <w:rsid w:val="00CD7248"/>
    <w:rsid w:val="00CD77F3"/>
    <w:rsid w:val="00CD7972"/>
    <w:rsid w:val="00CE0508"/>
    <w:rsid w:val="00CE082B"/>
    <w:rsid w:val="00CE0902"/>
    <w:rsid w:val="00CE0E05"/>
    <w:rsid w:val="00CE1E64"/>
    <w:rsid w:val="00CE1E7A"/>
    <w:rsid w:val="00CE21E2"/>
    <w:rsid w:val="00CE2CD8"/>
    <w:rsid w:val="00CE4064"/>
    <w:rsid w:val="00CE5530"/>
    <w:rsid w:val="00CE7533"/>
    <w:rsid w:val="00CE7584"/>
    <w:rsid w:val="00CE75FB"/>
    <w:rsid w:val="00CE7B59"/>
    <w:rsid w:val="00CF0313"/>
    <w:rsid w:val="00CF0DFD"/>
    <w:rsid w:val="00CF11CF"/>
    <w:rsid w:val="00CF12BE"/>
    <w:rsid w:val="00CF1D7C"/>
    <w:rsid w:val="00CF234D"/>
    <w:rsid w:val="00CF2A23"/>
    <w:rsid w:val="00CF353C"/>
    <w:rsid w:val="00CF35AA"/>
    <w:rsid w:val="00CF3B68"/>
    <w:rsid w:val="00CF3BE1"/>
    <w:rsid w:val="00CF4070"/>
    <w:rsid w:val="00CF41D5"/>
    <w:rsid w:val="00CF50EE"/>
    <w:rsid w:val="00CF6DED"/>
    <w:rsid w:val="00D009BC"/>
    <w:rsid w:val="00D01309"/>
    <w:rsid w:val="00D018DA"/>
    <w:rsid w:val="00D018F9"/>
    <w:rsid w:val="00D01D1C"/>
    <w:rsid w:val="00D02E5B"/>
    <w:rsid w:val="00D03918"/>
    <w:rsid w:val="00D03B6F"/>
    <w:rsid w:val="00D03D1D"/>
    <w:rsid w:val="00D05669"/>
    <w:rsid w:val="00D0583F"/>
    <w:rsid w:val="00D05B09"/>
    <w:rsid w:val="00D06618"/>
    <w:rsid w:val="00D07EDB"/>
    <w:rsid w:val="00D105A1"/>
    <w:rsid w:val="00D10715"/>
    <w:rsid w:val="00D10869"/>
    <w:rsid w:val="00D10969"/>
    <w:rsid w:val="00D116D2"/>
    <w:rsid w:val="00D119AE"/>
    <w:rsid w:val="00D121C0"/>
    <w:rsid w:val="00D12325"/>
    <w:rsid w:val="00D12B15"/>
    <w:rsid w:val="00D13841"/>
    <w:rsid w:val="00D13A54"/>
    <w:rsid w:val="00D1597B"/>
    <w:rsid w:val="00D16A3C"/>
    <w:rsid w:val="00D17553"/>
    <w:rsid w:val="00D17685"/>
    <w:rsid w:val="00D176E4"/>
    <w:rsid w:val="00D2164F"/>
    <w:rsid w:val="00D21AD5"/>
    <w:rsid w:val="00D21DD0"/>
    <w:rsid w:val="00D226BB"/>
    <w:rsid w:val="00D24272"/>
    <w:rsid w:val="00D24302"/>
    <w:rsid w:val="00D24BB4"/>
    <w:rsid w:val="00D24E7E"/>
    <w:rsid w:val="00D2544B"/>
    <w:rsid w:val="00D25476"/>
    <w:rsid w:val="00D25E89"/>
    <w:rsid w:val="00D26202"/>
    <w:rsid w:val="00D269C8"/>
    <w:rsid w:val="00D27141"/>
    <w:rsid w:val="00D274DE"/>
    <w:rsid w:val="00D27A55"/>
    <w:rsid w:val="00D32520"/>
    <w:rsid w:val="00D32591"/>
    <w:rsid w:val="00D329B4"/>
    <w:rsid w:val="00D33427"/>
    <w:rsid w:val="00D33D42"/>
    <w:rsid w:val="00D342E3"/>
    <w:rsid w:val="00D34CA5"/>
    <w:rsid w:val="00D351A8"/>
    <w:rsid w:val="00D360ED"/>
    <w:rsid w:val="00D3651E"/>
    <w:rsid w:val="00D36D67"/>
    <w:rsid w:val="00D37B8D"/>
    <w:rsid w:val="00D37BE9"/>
    <w:rsid w:val="00D403BA"/>
    <w:rsid w:val="00D40445"/>
    <w:rsid w:val="00D40D45"/>
    <w:rsid w:val="00D42D45"/>
    <w:rsid w:val="00D43918"/>
    <w:rsid w:val="00D43B22"/>
    <w:rsid w:val="00D440BC"/>
    <w:rsid w:val="00D45F40"/>
    <w:rsid w:val="00D473D5"/>
    <w:rsid w:val="00D516A3"/>
    <w:rsid w:val="00D526FB"/>
    <w:rsid w:val="00D530F0"/>
    <w:rsid w:val="00D53A26"/>
    <w:rsid w:val="00D53D22"/>
    <w:rsid w:val="00D53E41"/>
    <w:rsid w:val="00D541E1"/>
    <w:rsid w:val="00D542D3"/>
    <w:rsid w:val="00D5469D"/>
    <w:rsid w:val="00D54880"/>
    <w:rsid w:val="00D54D98"/>
    <w:rsid w:val="00D55336"/>
    <w:rsid w:val="00D5547C"/>
    <w:rsid w:val="00D5648F"/>
    <w:rsid w:val="00D56901"/>
    <w:rsid w:val="00D56923"/>
    <w:rsid w:val="00D5715C"/>
    <w:rsid w:val="00D5727D"/>
    <w:rsid w:val="00D573D0"/>
    <w:rsid w:val="00D57972"/>
    <w:rsid w:val="00D57A95"/>
    <w:rsid w:val="00D57EDF"/>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463"/>
    <w:rsid w:val="00D82E6F"/>
    <w:rsid w:val="00D84A00"/>
    <w:rsid w:val="00D858AA"/>
    <w:rsid w:val="00D85B97"/>
    <w:rsid w:val="00D86307"/>
    <w:rsid w:val="00D86B97"/>
    <w:rsid w:val="00D8797E"/>
    <w:rsid w:val="00D87E00"/>
    <w:rsid w:val="00D90656"/>
    <w:rsid w:val="00D9134D"/>
    <w:rsid w:val="00D91695"/>
    <w:rsid w:val="00D92076"/>
    <w:rsid w:val="00D92CBC"/>
    <w:rsid w:val="00D9336A"/>
    <w:rsid w:val="00D938E6"/>
    <w:rsid w:val="00D93E64"/>
    <w:rsid w:val="00D94D00"/>
    <w:rsid w:val="00D954A3"/>
    <w:rsid w:val="00D960C6"/>
    <w:rsid w:val="00D961BF"/>
    <w:rsid w:val="00D9708D"/>
    <w:rsid w:val="00D97351"/>
    <w:rsid w:val="00D97926"/>
    <w:rsid w:val="00D97EFD"/>
    <w:rsid w:val="00DA1EB8"/>
    <w:rsid w:val="00DA23F5"/>
    <w:rsid w:val="00DA2C2B"/>
    <w:rsid w:val="00DA2C51"/>
    <w:rsid w:val="00DA2E9F"/>
    <w:rsid w:val="00DA315B"/>
    <w:rsid w:val="00DA3367"/>
    <w:rsid w:val="00DA35AA"/>
    <w:rsid w:val="00DA38FA"/>
    <w:rsid w:val="00DA3B5B"/>
    <w:rsid w:val="00DA4377"/>
    <w:rsid w:val="00DA4AF9"/>
    <w:rsid w:val="00DA50E9"/>
    <w:rsid w:val="00DA539E"/>
    <w:rsid w:val="00DA56D4"/>
    <w:rsid w:val="00DA5D37"/>
    <w:rsid w:val="00DA6D08"/>
    <w:rsid w:val="00DA7A03"/>
    <w:rsid w:val="00DB0FFE"/>
    <w:rsid w:val="00DB168F"/>
    <w:rsid w:val="00DB1818"/>
    <w:rsid w:val="00DB1AE4"/>
    <w:rsid w:val="00DB4419"/>
    <w:rsid w:val="00DB4674"/>
    <w:rsid w:val="00DB5427"/>
    <w:rsid w:val="00DB6482"/>
    <w:rsid w:val="00DB696E"/>
    <w:rsid w:val="00DB6B20"/>
    <w:rsid w:val="00DB704C"/>
    <w:rsid w:val="00DB7149"/>
    <w:rsid w:val="00DC1B66"/>
    <w:rsid w:val="00DC309B"/>
    <w:rsid w:val="00DC342F"/>
    <w:rsid w:val="00DC4196"/>
    <w:rsid w:val="00DC43AC"/>
    <w:rsid w:val="00DC4DA2"/>
    <w:rsid w:val="00DC5B23"/>
    <w:rsid w:val="00DC73A0"/>
    <w:rsid w:val="00DD127A"/>
    <w:rsid w:val="00DD1E4D"/>
    <w:rsid w:val="00DD2C73"/>
    <w:rsid w:val="00DD2D69"/>
    <w:rsid w:val="00DD3144"/>
    <w:rsid w:val="00DD430C"/>
    <w:rsid w:val="00DD4C17"/>
    <w:rsid w:val="00DD5D88"/>
    <w:rsid w:val="00DD63EB"/>
    <w:rsid w:val="00DD68B2"/>
    <w:rsid w:val="00DD6EC4"/>
    <w:rsid w:val="00DD6EEC"/>
    <w:rsid w:val="00DD72DF"/>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4B7F"/>
    <w:rsid w:val="00DE5308"/>
    <w:rsid w:val="00DE63BF"/>
    <w:rsid w:val="00DE6651"/>
    <w:rsid w:val="00DE6FF4"/>
    <w:rsid w:val="00DE72EB"/>
    <w:rsid w:val="00DE79EC"/>
    <w:rsid w:val="00DE7AFB"/>
    <w:rsid w:val="00DE7D26"/>
    <w:rsid w:val="00DE7F54"/>
    <w:rsid w:val="00DF0254"/>
    <w:rsid w:val="00DF10CD"/>
    <w:rsid w:val="00DF2B1F"/>
    <w:rsid w:val="00DF34DE"/>
    <w:rsid w:val="00DF466B"/>
    <w:rsid w:val="00DF62CD"/>
    <w:rsid w:val="00DF669C"/>
    <w:rsid w:val="00DF6CDF"/>
    <w:rsid w:val="00DF7174"/>
    <w:rsid w:val="00DF7A8A"/>
    <w:rsid w:val="00DF7D6C"/>
    <w:rsid w:val="00E00439"/>
    <w:rsid w:val="00E00D10"/>
    <w:rsid w:val="00E0374E"/>
    <w:rsid w:val="00E03E6D"/>
    <w:rsid w:val="00E042C1"/>
    <w:rsid w:val="00E05667"/>
    <w:rsid w:val="00E0613B"/>
    <w:rsid w:val="00E0663B"/>
    <w:rsid w:val="00E0723D"/>
    <w:rsid w:val="00E0733A"/>
    <w:rsid w:val="00E10A90"/>
    <w:rsid w:val="00E10BEE"/>
    <w:rsid w:val="00E11CC2"/>
    <w:rsid w:val="00E12229"/>
    <w:rsid w:val="00E127B8"/>
    <w:rsid w:val="00E12883"/>
    <w:rsid w:val="00E129BA"/>
    <w:rsid w:val="00E13378"/>
    <w:rsid w:val="00E147F6"/>
    <w:rsid w:val="00E1577B"/>
    <w:rsid w:val="00E16509"/>
    <w:rsid w:val="00E17493"/>
    <w:rsid w:val="00E17784"/>
    <w:rsid w:val="00E207A7"/>
    <w:rsid w:val="00E21DCF"/>
    <w:rsid w:val="00E22E58"/>
    <w:rsid w:val="00E22F49"/>
    <w:rsid w:val="00E233EF"/>
    <w:rsid w:val="00E24325"/>
    <w:rsid w:val="00E244AD"/>
    <w:rsid w:val="00E247E4"/>
    <w:rsid w:val="00E252C0"/>
    <w:rsid w:val="00E25AD9"/>
    <w:rsid w:val="00E264B4"/>
    <w:rsid w:val="00E26534"/>
    <w:rsid w:val="00E27299"/>
    <w:rsid w:val="00E27BE4"/>
    <w:rsid w:val="00E30186"/>
    <w:rsid w:val="00E316AA"/>
    <w:rsid w:val="00E32FCF"/>
    <w:rsid w:val="00E34D55"/>
    <w:rsid w:val="00E34EA4"/>
    <w:rsid w:val="00E34FD1"/>
    <w:rsid w:val="00E3560D"/>
    <w:rsid w:val="00E363BB"/>
    <w:rsid w:val="00E376AD"/>
    <w:rsid w:val="00E40125"/>
    <w:rsid w:val="00E40F8E"/>
    <w:rsid w:val="00E41252"/>
    <w:rsid w:val="00E4370C"/>
    <w:rsid w:val="00E44582"/>
    <w:rsid w:val="00E445E5"/>
    <w:rsid w:val="00E460CF"/>
    <w:rsid w:val="00E4753A"/>
    <w:rsid w:val="00E47FC0"/>
    <w:rsid w:val="00E5014A"/>
    <w:rsid w:val="00E5077A"/>
    <w:rsid w:val="00E52697"/>
    <w:rsid w:val="00E53EDF"/>
    <w:rsid w:val="00E54644"/>
    <w:rsid w:val="00E54D39"/>
    <w:rsid w:val="00E552BA"/>
    <w:rsid w:val="00E5542F"/>
    <w:rsid w:val="00E558D5"/>
    <w:rsid w:val="00E55ACE"/>
    <w:rsid w:val="00E55F97"/>
    <w:rsid w:val="00E56983"/>
    <w:rsid w:val="00E5795B"/>
    <w:rsid w:val="00E57E4D"/>
    <w:rsid w:val="00E608FD"/>
    <w:rsid w:val="00E629EB"/>
    <w:rsid w:val="00E63FB9"/>
    <w:rsid w:val="00E650F3"/>
    <w:rsid w:val="00E65108"/>
    <w:rsid w:val="00E65616"/>
    <w:rsid w:val="00E659E3"/>
    <w:rsid w:val="00E65C65"/>
    <w:rsid w:val="00E65E97"/>
    <w:rsid w:val="00E66544"/>
    <w:rsid w:val="00E66E8F"/>
    <w:rsid w:val="00E67B5E"/>
    <w:rsid w:val="00E67DED"/>
    <w:rsid w:val="00E67EE6"/>
    <w:rsid w:val="00E704AD"/>
    <w:rsid w:val="00E70EAE"/>
    <w:rsid w:val="00E70F90"/>
    <w:rsid w:val="00E71D37"/>
    <w:rsid w:val="00E73DC3"/>
    <w:rsid w:val="00E7432D"/>
    <w:rsid w:val="00E7534D"/>
    <w:rsid w:val="00E75534"/>
    <w:rsid w:val="00E77645"/>
    <w:rsid w:val="00E7797E"/>
    <w:rsid w:val="00E811C6"/>
    <w:rsid w:val="00E82855"/>
    <w:rsid w:val="00E82F93"/>
    <w:rsid w:val="00E83A68"/>
    <w:rsid w:val="00E84D31"/>
    <w:rsid w:val="00E850AB"/>
    <w:rsid w:val="00E87972"/>
    <w:rsid w:val="00E9093C"/>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029D"/>
    <w:rsid w:val="00EB1840"/>
    <w:rsid w:val="00EB1917"/>
    <w:rsid w:val="00EB1ECA"/>
    <w:rsid w:val="00EB3B7A"/>
    <w:rsid w:val="00EB3D0F"/>
    <w:rsid w:val="00EB3E2F"/>
    <w:rsid w:val="00EB47A6"/>
    <w:rsid w:val="00EB4819"/>
    <w:rsid w:val="00EB4FD4"/>
    <w:rsid w:val="00EB52C5"/>
    <w:rsid w:val="00EB5389"/>
    <w:rsid w:val="00EB55B7"/>
    <w:rsid w:val="00EB5E3B"/>
    <w:rsid w:val="00EB6CC1"/>
    <w:rsid w:val="00EB6DF7"/>
    <w:rsid w:val="00EB7671"/>
    <w:rsid w:val="00EC0968"/>
    <w:rsid w:val="00EC1D19"/>
    <w:rsid w:val="00EC1D4A"/>
    <w:rsid w:val="00EC2BF5"/>
    <w:rsid w:val="00EC2CBA"/>
    <w:rsid w:val="00EC300E"/>
    <w:rsid w:val="00EC3F6D"/>
    <w:rsid w:val="00EC411E"/>
    <w:rsid w:val="00EC4164"/>
    <w:rsid w:val="00EC4A25"/>
    <w:rsid w:val="00EC537A"/>
    <w:rsid w:val="00EC56B3"/>
    <w:rsid w:val="00EC5EE7"/>
    <w:rsid w:val="00EC7227"/>
    <w:rsid w:val="00EC727C"/>
    <w:rsid w:val="00EC736C"/>
    <w:rsid w:val="00ED1967"/>
    <w:rsid w:val="00ED1C43"/>
    <w:rsid w:val="00ED20B3"/>
    <w:rsid w:val="00ED210B"/>
    <w:rsid w:val="00ED3A6F"/>
    <w:rsid w:val="00ED3FB0"/>
    <w:rsid w:val="00ED4081"/>
    <w:rsid w:val="00ED43F1"/>
    <w:rsid w:val="00ED44C6"/>
    <w:rsid w:val="00ED5DF4"/>
    <w:rsid w:val="00ED5EC0"/>
    <w:rsid w:val="00ED601D"/>
    <w:rsid w:val="00ED6BCA"/>
    <w:rsid w:val="00ED74C6"/>
    <w:rsid w:val="00EE1AC5"/>
    <w:rsid w:val="00EE35F4"/>
    <w:rsid w:val="00EE38A0"/>
    <w:rsid w:val="00EE3AD7"/>
    <w:rsid w:val="00EE4A7F"/>
    <w:rsid w:val="00EE5073"/>
    <w:rsid w:val="00EE7023"/>
    <w:rsid w:val="00EE7440"/>
    <w:rsid w:val="00EF037D"/>
    <w:rsid w:val="00EF3932"/>
    <w:rsid w:val="00EF3967"/>
    <w:rsid w:val="00EF467B"/>
    <w:rsid w:val="00EF4FD3"/>
    <w:rsid w:val="00EF5EAE"/>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692A"/>
    <w:rsid w:val="00F06BDC"/>
    <w:rsid w:val="00F07E67"/>
    <w:rsid w:val="00F1000A"/>
    <w:rsid w:val="00F10902"/>
    <w:rsid w:val="00F112DD"/>
    <w:rsid w:val="00F117E0"/>
    <w:rsid w:val="00F126D2"/>
    <w:rsid w:val="00F13360"/>
    <w:rsid w:val="00F13F94"/>
    <w:rsid w:val="00F14396"/>
    <w:rsid w:val="00F144A9"/>
    <w:rsid w:val="00F1524F"/>
    <w:rsid w:val="00F159C2"/>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516"/>
    <w:rsid w:val="00F36A5F"/>
    <w:rsid w:val="00F36FCA"/>
    <w:rsid w:val="00F37901"/>
    <w:rsid w:val="00F418A6"/>
    <w:rsid w:val="00F42825"/>
    <w:rsid w:val="00F42D1D"/>
    <w:rsid w:val="00F438ED"/>
    <w:rsid w:val="00F44E73"/>
    <w:rsid w:val="00F4558A"/>
    <w:rsid w:val="00F45D41"/>
    <w:rsid w:val="00F478D1"/>
    <w:rsid w:val="00F47C5A"/>
    <w:rsid w:val="00F47D89"/>
    <w:rsid w:val="00F47DDB"/>
    <w:rsid w:val="00F5046E"/>
    <w:rsid w:val="00F510DB"/>
    <w:rsid w:val="00F513C7"/>
    <w:rsid w:val="00F52007"/>
    <w:rsid w:val="00F52D98"/>
    <w:rsid w:val="00F54D68"/>
    <w:rsid w:val="00F557D6"/>
    <w:rsid w:val="00F57147"/>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25A"/>
    <w:rsid w:val="00F71D3D"/>
    <w:rsid w:val="00F71D83"/>
    <w:rsid w:val="00F71D90"/>
    <w:rsid w:val="00F723BA"/>
    <w:rsid w:val="00F72C70"/>
    <w:rsid w:val="00F73532"/>
    <w:rsid w:val="00F7557B"/>
    <w:rsid w:val="00F76657"/>
    <w:rsid w:val="00F769C4"/>
    <w:rsid w:val="00F76C2B"/>
    <w:rsid w:val="00F7786D"/>
    <w:rsid w:val="00F77E2B"/>
    <w:rsid w:val="00F80A23"/>
    <w:rsid w:val="00F80C97"/>
    <w:rsid w:val="00F8174A"/>
    <w:rsid w:val="00F81A38"/>
    <w:rsid w:val="00F81C38"/>
    <w:rsid w:val="00F81EB3"/>
    <w:rsid w:val="00F82F29"/>
    <w:rsid w:val="00F8362E"/>
    <w:rsid w:val="00F83FE4"/>
    <w:rsid w:val="00F84762"/>
    <w:rsid w:val="00F853EF"/>
    <w:rsid w:val="00F855F6"/>
    <w:rsid w:val="00F85717"/>
    <w:rsid w:val="00F87993"/>
    <w:rsid w:val="00F9008D"/>
    <w:rsid w:val="00F9008F"/>
    <w:rsid w:val="00F918EC"/>
    <w:rsid w:val="00F91DF6"/>
    <w:rsid w:val="00F91F5E"/>
    <w:rsid w:val="00F920FC"/>
    <w:rsid w:val="00F940AA"/>
    <w:rsid w:val="00F940F7"/>
    <w:rsid w:val="00F94539"/>
    <w:rsid w:val="00F949CC"/>
    <w:rsid w:val="00F95374"/>
    <w:rsid w:val="00F956A3"/>
    <w:rsid w:val="00F97306"/>
    <w:rsid w:val="00F977B8"/>
    <w:rsid w:val="00FA086C"/>
    <w:rsid w:val="00FA0D70"/>
    <w:rsid w:val="00FA1121"/>
    <w:rsid w:val="00FA1266"/>
    <w:rsid w:val="00FA3115"/>
    <w:rsid w:val="00FA331D"/>
    <w:rsid w:val="00FA3A2F"/>
    <w:rsid w:val="00FA3D43"/>
    <w:rsid w:val="00FA469A"/>
    <w:rsid w:val="00FA4D0F"/>
    <w:rsid w:val="00FA56E1"/>
    <w:rsid w:val="00FA5A79"/>
    <w:rsid w:val="00FA5C2D"/>
    <w:rsid w:val="00FB072D"/>
    <w:rsid w:val="00FB0829"/>
    <w:rsid w:val="00FB0F8A"/>
    <w:rsid w:val="00FB1339"/>
    <w:rsid w:val="00FB1546"/>
    <w:rsid w:val="00FB296E"/>
    <w:rsid w:val="00FB2C96"/>
    <w:rsid w:val="00FB3795"/>
    <w:rsid w:val="00FB6932"/>
    <w:rsid w:val="00FB6AC9"/>
    <w:rsid w:val="00FB7070"/>
    <w:rsid w:val="00FB7901"/>
    <w:rsid w:val="00FC04C4"/>
    <w:rsid w:val="00FC0DA4"/>
    <w:rsid w:val="00FC0F62"/>
    <w:rsid w:val="00FC1192"/>
    <w:rsid w:val="00FC1915"/>
    <w:rsid w:val="00FC2532"/>
    <w:rsid w:val="00FC2A89"/>
    <w:rsid w:val="00FC3490"/>
    <w:rsid w:val="00FC67E7"/>
    <w:rsid w:val="00FC7895"/>
    <w:rsid w:val="00FC7E4A"/>
    <w:rsid w:val="00FC7EC5"/>
    <w:rsid w:val="00FD0463"/>
    <w:rsid w:val="00FD118D"/>
    <w:rsid w:val="00FD1A2D"/>
    <w:rsid w:val="00FD23EB"/>
    <w:rsid w:val="00FD2D5D"/>
    <w:rsid w:val="00FD329B"/>
    <w:rsid w:val="00FD368D"/>
    <w:rsid w:val="00FD56C3"/>
    <w:rsid w:val="00FE029A"/>
    <w:rsid w:val="00FE0503"/>
    <w:rsid w:val="00FE0A02"/>
    <w:rsid w:val="00FE1705"/>
    <w:rsid w:val="00FE2A78"/>
    <w:rsid w:val="00FE2C7F"/>
    <w:rsid w:val="00FE3004"/>
    <w:rsid w:val="00FE3C99"/>
    <w:rsid w:val="00FE4578"/>
    <w:rsid w:val="00FE4FAC"/>
    <w:rsid w:val="00FE6F94"/>
    <w:rsid w:val="00FE7060"/>
    <w:rsid w:val="00FE786D"/>
    <w:rsid w:val="00FF1901"/>
    <w:rsid w:val="00FF1990"/>
    <w:rsid w:val="00FF2C54"/>
    <w:rsid w:val="00FF3100"/>
    <w:rsid w:val="00FF4447"/>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2FFFDE72"/>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DDD7426"/>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D8DE80"/>
  <w15:docId w15:val="{315CAAAB-49A9-4EE9-8C9B-561F4EA22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14262"/>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uiPriority w:val="9"/>
    <w:qFormat/>
    <w:pPr>
      <w:ind w:left="1701" w:hanging="1701"/>
      <w:outlineLvl w:val="4"/>
    </w:pPr>
    <w:rPr>
      <w:sz w:val="22"/>
    </w:r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ind w:left="0" w:firstLine="0"/>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列出段落"/>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Revision1">
    <w:name w:val="Revision1"/>
    <w:hidden/>
    <w:uiPriority w:val="99"/>
    <w:semiHidden/>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rPr>
      <w:rFonts w:eastAsia="Times New Roman"/>
      <w:lang w:eastAsia="en-US"/>
    </w:rPr>
  </w:style>
  <w:style w:type="paragraph" w:customStyle="1" w:styleId="Normal1">
    <w:name w:val="Normal1"/>
    <w:uiPriority w:val="1"/>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character" w:customStyle="1" w:styleId="Mention3">
    <w:name w:val="Mention3"/>
    <w:basedOn w:val="a2"/>
    <w:uiPriority w:val="99"/>
    <w:unhideWhenUsed/>
    <w:rsid w:val="00F76657"/>
    <w:rPr>
      <w:color w:val="2B579A"/>
      <w:shd w:val="clear" w:color="auto" w:fill="E1DFDD"/>
    </w:rPr>
  </w:style>
  <w:style w:type="paragraph" w:styleId="affffb">
    <w:name w:val="Revision"/>
    <w:hidden/>
    <w:uiPriority w:val="99"/>
    <w:semiHidden/>
    <w:rsid w:val="003B641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5090">
      <w:bodyDiv w:val="1"/>
      <w:marLeft w:val="0"/>
      <w:marRight w:val="0"/>
      <w:marTop w:val="0"/>
      <w:marBottom w:val="0"/>
      <w:divBdr>
        <w:top w:val="none" w:sz="0" w:space="0" w:color="auto"/>
        <w:left w:val="none" w:sz="0" w:space="0" w:color="auto"/>
        <w:bottom w:val="none" w:sz="0" w:space="0" w:color="auto"/>
        <w:right w:val="none" w:sz="0" w:space="0" w:color="auto"/>
      </w:divBdr>
    </w:div>
    <w:div w:id="961425746">
      <w:bodyDiv w:val="1"/>
      <w:marLeft w:val="0"/>
      <w:marRight w:val="0"/>
      <w:marTop w:val="0"/>
      <w:marBottom w:val="0"/>
      <w:divBdr>
        <w:top w:val="none" w:sz="0" w:space="0" w:color="auto"/>
        <w:left w:val="none" w:sz="0" w:space="0" w:color="auto"/>
        <w:bottom w:val="none" w:sz="0" w:space="0" w:color="auto"/>
        <w:right w:val="none" w:sz="0" w:space="0" w:color="auto"/>
      </w:divBdr>
    </w:div>
    <w:div w:id="1343314394">
      <w:bodyDiv w:val="1"/>
      <w:marLeft w:val="0"/>
      <w:marRight w:val="0"/>
      <w:marTop w:val="0"/>
      <w:marBottom w:val="0"/>
      <w:divBdr>
        <w:top w:val="none" w:sz="0" w:space="0" w:color="auto"/>
        <w:left w:val="none" w:sz="0" w:space="0" w:color="auto"/>
        <w:bottom w:val="none" w:sz="0" w:space="0" w:color="auto"/>
        <w:right w:val="none" w:sz="0" w:space="0" w:color="auto"/>
      </w:divBdr>
    </w:div>
    <w:div w:id="2093235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oleObject" Target="embeddings/oleObject1.bin"/><Relationship Id="rId42" Type="http://schemas.openxmlformats.org/officeDocument/2006/relationships/hyperlink" Target="https://www.3gpp.org/ftp/TSG_RAN/WG1_RL1/TSGR1_114/Docs/R1-2306802.zip" TargetMode="External"/><Relationship Id="rId47" Type="http://schemas.openxmlformats.org/officeDocument/2006/relationships/hyperlink" Target="https://www.3gpp.org/ftp/TSG_RAN/WG1_RL1/TSGR1_114/Docs/R1-2307139.zip" TargetMode="External"/><Relationship Id="rId63" Type="http://schemas.openxmlformats.org/officeDocument/2006/relationships/hyperlink" Target="https://www.3gpp.org/ftp/TSG_RAN/WG1_RL1/TSGR1_114/Docs/R1-2307891.zip" TargetMode="External"/><Relationship Id="rId68" Type="http://schemas.openxmlformats.org/officeDocument/2006/relationships/hyperlink" Target="https://www.3gpp.org/ftp/TSG_RAN/WG1_RL1/TSGR1_114/Docs/R1-2308081.zip" TargetMode="External"/><Relationship Id="rId2" Type="http://schemas.openxmlformats.org/officeDocument/2006/relationships/numbering" Target="numbering.xml"/><Relationship Id="rId16" Type="http://schemas.openxmlformats.org/officeDocument/2006/relationships/hyperlink" Target="https://www.3gpp.org/ftp/tsg_ran/WG1_RL1/TSGR1_114/Docs/R1-2306380.zip" TargetMode="External"/><Relationship Id="rId29" Type="http://schemas.openxmlformats.org/officeDocument/2006/relationships/image" Target="media/image17.wmf"/><Relationship Id="rId11" Type="http://schemas.openxmlformats.org/officeDocument/2006/relationships/image" Target="media/image3.png"/><Relationship Id="rId24" Type="http://schemas.openxmlformats.org/officeDocument/2006/relationships/oleObject" Target="embeddings/oleObject2.bin"/><Relationship Id="rId32" Type="http://schemas.openxmlformats.org/officeDocument/2006/relationships/image" Target="media/image19.png"/><Relationship Id="rId37" Type="http://schemas.openxmlformats.org/officeDocument/2006/relationships/hyperlink" Target="https://www.3gpp.org/ftp/TSG_RAN/WG1_RL1/TSGR1_114/Docs/R1-2306504.zip" TargetMode="External"/><Relationship Id="rId40" Type="http://schemas.openxmlformats.org/officeDocument/2006/relationships/hyperlink" Target="https://www.3gpp.org/ftp/TSG_RAN/WG1_RL1/TSGR1_114/Docs/R1-2306657.zip" TargetMode="External"/><Relationship Id="rId45" Type="http://schemas.openxmlformats.org/officeDocument/2006/relationships/hyperlink" Target="https://www.3gpp.org/ftp/TSG_RAN/WG1_RL1/TSGR1_114/Docs/R1-2306963.zip" TargetMode="External"/><Relationship Id="rId53" Type="http://schemas.openxmlformats.org/officeDocument/2006/relationships/hyperlink" Target="https://www.3gpp.org/ftp/TSG_RAN/WG1_RL1/TSGR1_114/Docs/R1-2307483.zip" TargetMode="External"/><Relationship Id="rId58" Type="http://schemas.openxmlformats.org/officeDocument/2006/relationships/hyperlink" Target="https://www.3gpp.org/ftp/TSG_RAN/WG1_RL1/TSGR1_114/Docs/R1-2307765.zip" TargetMode="External"/><Relationship Id="rId66" Type="http://schemas.openxmlformats.org/officeDocument/2006/relationships/hyperlink" Target="https://www.3gpp.org/ftp/TSG_RAN/WG1_RL1/TSGR1_114/Docs/R1-2307987.zip" TargetMode="External"/><Relationship Id="rId5" Type="http://schemas.openxmlformats.org/officeDocument/2006/relationships/webSettings" Target="webSettings.xml"/><Relationship Id="rId61" Type="http://schemas.openxmlformats.org/officeDocument/2006/relationships/hyperlink" Target="https://www.3gpp.org/ftp/TSG_RAN/WG1_RL1/TSGR1_114/Docs/R1-2307813.zip" TargetMode="External"/><Relationship Id="rId19" Type="http://schemas.openxmlformats.org/officeDocument/2006/relationships/image" Target="media/image10.png"/><Relationship Id="rId14" Type="http://schemas.openxmlformats.org/officeDocument/2006/relationships/image" Target="media/image6.png"/><Relationship Id="rId22" Type="http://schemas.openxmlformats.org/officeDocument/2006/relationships/image" Target="media/image12.wmf"/><Relationship Id="rId27" Type="http://schemas.openxmlformats.org/officeDocument/2006/relationships/image" Target="media/image16.wmf"/><Relationship Id="rId30" Type="http://schemas.openxmlformats.org/officeDocument/2006/relationships/oleObject" Target="embeddings/oleObject4.bin"/><Relationship Id="rId35" Type="http://schemas.openxmlformats.org/officeDocument/2006/relationships/hyperlink" Target="https://www.3gpp.org/ftp/tsg_ran/WG1_RL1/TSGR1_114/Docs/R1-2306380.zip" TargetMode="External"/><Relationship Id="rId43" Type="http://schemas.openxmlformats.org/officeDocument/2006/relationships/hyperlink" Target="https://www.3gpp.org/ftp/TSG_RAN/WG1_RL1/TSGR1_114/Docs/R1-2306828.zip" TargetMode="External"/><Relationship Id="rId48" Type="http://schemas.openxmlformats.org/officeDocument/2006/relationships/hyperlink" Target="https://www.3gpp.org/ftp/TSG_RAN/WG1_RL1/TSGR1_114/Docs/R1-2307162.zip" TargetMode="External"/><Relationship Id="rId56" Type="http://schemas.openxmlformats.org/officeDocument/2006/relationships/hyperlink" Target="https://www.3gpp.org/ftp/TSG_RAN/WG1_RL1/TSGR1_114/Docs/R1-2307690.zip" TargetMode="External"/><Relationship Id="rId64" Type="http://schemas.openxmlformats.org/officeDocument/2006/relationships/hyperlink" Target="https://www.3gpp.org/ftp/TSG_RAN/WG1_RL1/TSGR1_114/Docs/R1-2307938.zip" TargetMode="External"/><Relationship Id="rId69" Type="http://schemas.openxmlformats.org/officeDocument/2006/relationships/hyperlink" Target="https://www.3gpp.org/ftp/TSG_RAN/WG1_RL1/TSGR1_114/Docs/R1-2308105.zip" TargetMode="External"/><Relationship Id="rId8" Type="http://schemas.openxmlformats.org/officeDocument/2006/relationships/image" Target="media/image1.emf"/><Relationship Id="rId51" Type="http://schemas.openxmlformats.org/officeDocument/2006/relationships/hyperlink" Target="https://www.3gpp.org/ftp/TSG_RAN/WG1_RL1/TSGR1_114/Docs/R1-2307396.zip" TargetMode="External"/><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4.png"/><Relationship Id="rId33" Type="http://schemas.openxmlformats.org/officeDocument/2006/relationships/image" Target="media/image20.png"/><Relationship Id="rId38" Type="http://schemas.openxmlformats.org/officeDocument/2006/relationships/hyperlink" Target="https://www.3gpp.org/ftp/TSG_RAN/WG1_RL1/TSGR1_114/Docs/R1-2306575.zip" TargetMode="External"/><Relationship Id="rId46" Type="http://schemas.openxmlformats.org/officeDocument/2006/relationships/hyperlink" Target="https://www.3gpp.org/ftp/TSG_RAN/WG1_RL1/TSGR1_114/Docs/R1-2307099.zip" TargetMode="External"/><Relationship Id="rId59" Type="http://schemas.openxmlformats.org/officeDocument/2006/relationships/hyperlink" Target="https://www.3gpp.org/ftp/TSG_RAN/WG1_RL1/TSGR1_114/Docs/R1-2307779.zip" TargetMode="External"/><Relationship Id="rId67" Type="http://schemas.openxmlformats.org/officeDocument/2006/relationships/hyperlink" Target="https://www.3gpp.org/ftp/TSG_RAN/WG1_RL1/TSGR1_114/Docs/R1-2308008.zip" TargetMode="External"/><Relationship Id="rId20" Type="http://schemas.openxmlformats.org/officeDocument/2006/relationships/image" Target="media/image11.wmf"/><Relationship Id="rId41" Type="http://schemas.openxmlformats.org/officeDocument/2006/relationships/hyperlink" Target="https://www.3gpp.org/ftp/TSG_RAN/WG1_RL1/TSGR1_114/Docs/R1-2306762.zip" TargetMode="External"/><Relationship Id="rId54" Type="http://schemas.openxmlformats.org/officeDocument/2006/relationships/hyperlink" Target="https://www.3gpp.org/ftp/TSG_RAN/WG1_RL1/TSGR1_114/Docs/R1-2307540.zip" TargetMode="External"/><Relationship Id="rId62" Type="http://schemas.openxmlformats.org/officeDocument/2006/relationships/hyperlink" Target="https://www.3gpp.org/ftp/TSG_RAN/WG1_RL1/TSGR1_114/Docs/R1-2307821.zip"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oleObject" Target="embeddings/oleObject3.bin"/><Relationship Id="rId36" Type="http://schemas.openxmlformats.org/officeDocument/2006/relationships/hyperlink" Target="https://www.3gpp.org/ftp/TSG_RAN/WG1_RL1/TSGR1_114/Docs/R1-2306472.zip" TargetMode="External"/><Relationship Id="rId49" Type="http://schemas.openxmlformats.org/officeDocument/2006/relationships/hyperlink" Target="https://www.3gpp.org/ftp/TSG_RAN/WG1_RL1/TSGR1_114/Docs/R1-2307207.zip" TargetMode="External"/><Relationship Id="rId57" Type="http://schemas.openxmlformats.org/officeDocument/2006/relationships/hyperlink" Target="https://www.3gpp.org/ftp/TSG_RAN/WG1_RL1/TSGR1_114/Docs/R1-2307748.zip" TargetMode="External"/><Relationship Id="rId10" Type="http://schemas.openxmlformats.org/officeDocument/2006/relationships/image" Target="media/image2.png"/><Relationship Id="rId31" Type="http://schemas.openxmlformats.org/officeDocument/2006/relationships/image" Target="media/image18.png"/><Relationship Id="rId44" Type="http://schemas.openxmlformats.org/officeDocument/2006/relationships/hyperlink" Target="https://www.3gpp.org/ftp/TSG_RAN/WG1_RL1/TSGR1_114/Docs/R1-2306946.zip" TargetMode="External"/><Relationship Id="rId52" Type="http://schemas.openxmlformats.org/officeDocument/2006/relationships/hyperlink" Target="https://www.3gpp.org/ftp/TSG_RAN/WG1_RL1/TSGR1_114/Docs/R1-2307404.zip" TargetMode="External"/><Relationship Id="rId60" Type="http://schemas.openxmlformats.org/officeDocument/2006/relationships/hyperlink" Target="https://www.3gpp.org/ftp/TSG_RAN/WG1_RL1/TSGR1_114/Docs/R1-2307792.zip" TargetMode="External"/><Relationship Id="rId65" Type="http://schemas.openxmlformats.org/officeDocument/2006/relationships/hyperlink" Target="https://www.3gpp.org/ftp/TSG_RAN/WG1_RL1/TSGR1_114/Docs/R1-2307984.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14/Docs/R1-2306380.zip" TargetMode="External"/><Relationship Id="rId13" Type="http://schemas.openxmlformats.org/officeDocument/2006/relationships/image" Target="media/image5.png"/><Relationship Id="rId18" Type="http://schemas.openxmlformats.org/officeDocument/2006/relationships/image" Target="media/image9.png"/><Relationship Id="rId39" Type="http://schemas.openxmlformats.org/officeDocument/2006/relationships/hyperlink" Target="https://www.3gpp.org/ftp/TSG_RAN/WG1_RL1/TSGR1_114/Docs/R1-2306624.zip" TargetMode="External"/><Relationship Id="rId34" Type="http://schemas.openxmlformats.org/officeDocument/2006/relationships/hyperlink" Target="https://www.3gpp.org/ftp/tsg_ran/WG1_RL1/TSGR1_114/Docs/R1-2306380.zip" TargetMode="External"/><Relationship Id="rId50" Type="http://schemas.openxmlformats.org/officeDocument/2006/relationships/hyperlink" Target="https://www.3gpp.org/ftp/TSG_RAN/WG1_RL1/TSGR1_114/Docs/R1-2307290.zip" TargetMode="External"/><Relationship Id="rId55" Type="http://schemas.openxmlformats.org/officeDocument/2006/relationships/hyperlink" Target="https://www.3gpp.org/ftp/TSG_RAN/WG1_RL1/TSGR1_114/Docs/R1-2307623.zip" TargetMode="External"/><Relationship Id="rId7" Type="http://schemas.openxmlformats.org/officeDocument/2006/relationships/endnotes" Target="endnot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89</Pages>
  <Words>41477</Words>
  <Characters>236420</Characters>
  <Application>Microsoft Office Word</Application>
  <DocSecurity>0</DocSecurity>
  <Lines>1970</Lines>
  <Paragraphs>554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277343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2019-02-28T11:35:00Z</cp:lastPrinted>
  <dcterms:created xsi:type="dcterms:W3CDTF">2023-08-23T15:01:00Z</dcterms:created>
  <dcterms:modified xsi:type="dcterms:W3CDTF">2023-08-23T15:01:00Z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(3)Q4bkzaDmjRydTqNpU8SxgeU3fn5EsNoON6GmmBeOmqI7XNKMCX7bWYhatx6Bi43eUPUnmCAC
/JH+exV4muJR8KPJdiaBgxGlGchTeXxiMXBNbM47Aqbtscz/Bc/dAG6gvYMaeClfyFehLpJS
17wwSs4hTnFF3s4lRoWxks9Ml/7fItr3CI0UEKLn+0AozMexoObaIKGDp3nUAuBhwu+s59CC
OP2DJmUg1Ll6xxjKOm</vt:lpwstr>
  </property>
  <property fmtid="{D5CDD505-2E9C-101B-9397-08002B2CF9AE}" pid="12" name="_2015_ms_pID_7253431">
    <vt:lpwstr>G1+qbRhyj5W0etLGhx5dTusVbruBJ8ZQxp3Z4FfSAP9GModABsDOeO
ozQDQj4CdLIpMH/HEoRBlCjPtAJeKwOSuxn2f9+TVLPtvdOZkQt0m+wbR7+I44NLffghzQBT
7772uFw3+7IrQ9ZcdrA5sgISz4cGQ4fD7Ihk51ohNOVcnwUO+f6pLYvuplXhsTnmsn4zaLMb
Va3ZWKPwJCx6Sl0PYGSbs9CmtcqNBJb8fEgp</vt:lpwstr>
  </property>
  <property fmtid="{D5CDD505-2E9C-101B-9397-08002B2CF9AE}" pid="13" name="_2015_ms_pID_7253432">
    <vt:lpwstr>KQ==</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1692253776</vt:lpwstr>
  </property>
</Properties>
</file>